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1349" w:rsidRDefault="00DF04BD">
      <w:pPr>
        <w:widowControl w:val="0"/>
        <w:spacing w:after="160"/>
        <w:ind w:firstLine="567"/>
        <w:contextualSpacing/>
        <w:jc w:val="right"/>
        <w:rPr>
          <w:rFonts w:ascii="GHEA Grapalat" w:hAnsi="GHEA Grapalat" w:cs="Sylfaen"/>
          <w:i/>
          <w:sz w:val="22"/>
          <w:szCs w:val="22"/>
        </w:rPr>
      </w:pPr>
      <w:r>
        <w:rPr>
          <w:rFonts w:ascii="GHEA Grapalat" w:hAnsi="GHEA Grapalat"/>
          <w:i/>
          <w:sz w:val="22"/>
          <w:szCs w:val="22"/>
        </w:rPr>
        <w:t xml:space="preserve">Приложение №9 </w:t>
      </w:r>
    </w:p>
    <w:p w:rsidR="002C1349" w:rsidRDefault="00DF04BD">
      <w:pPr>
        <w:widowControl w:val="0"/>
        <w:spacing w:after="160"/>
        <w:ind w:firstLine="567"/>
        <w:contextualSpacing/>
        <w:jc w:val="right"/>
        <w:rPr>
          <w:rFonts w:ascii="GHEA Grapalat" w:hAnsi="GHEA Grapalat" w:cs="Sylfaen"/>
          <w:i/>
        </w:rPr>
      </w:pPr>
      <w:r>
        <w:rPr>
          <w:rFonts w:ascii="GHEA Grapalat" w:hAnsi="GHEA Grapalat"/>
          <w:i/>
          <w:sz w:val="22"/>
          <w:szCs w:val="22"/>
        </w:rPr>
        <w:t xml:space="preserve">к приказу Министра финансов РА </w:t>
      </w:r>
      <w:r>
        <w:rPr>
          <w:rFonts w:ascii="GHEA Grapalat" w:hAnsi="GHEA Grapalat" w:cs="Sylfaen"/>
          <w:i/>
          <w:sz w:val="22"/>
          <w:szCs w:val="22"/>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rsidR="002C1349" w:rsidRDefault="002C1349">
      <w:pPr>
        <w:widowControl w:val="0"/>
        <w:spacing w:after="160"/>
        <w:ind w:firstLine="567"/>
        <w:contextualSpacing/>
        <w:jc w:val="right"/>
        <w:rPr>
          <w:rFonts w:ascii="GHEA Grapalat" w:hAnsi="GHEA Grapalat" w:cs="Sylfaen"/>
          <w:i/>
          <w:sz w:val="22"/>
          <w:szCs w:val="22"/>
        </w:rPr>
      </w:pPr>
    </w:p>
    <w:p w:rsidR="002C1349" w:rsidRDefault="00DF04BD">
      <w:pPr>
        <w:widowControl w:val="0"/>
        <w:spacing w:after="160" w:line="360" w:lineRule="auto"/>
        <w:ind w:right="-7" w:firstLine="567"/>
        <w:jc w:val="right"/>
        <w:rPr>
          <w:rFonts w:ascii="GHEA Grapalat" w:hAnsi="GHEA Grapalat" w:cs="Sylfaen"/>
          <w:i/>
          <w:u w:val="single"/>
        </w:rPr>
      </w:pPr>
      <w:r>
        <w:rPr>
          <w:rFonts w:ascii="GHEA Grapalat" w:hAnsi="GHEA Grapalat"/>
          <w:i/>
          <w:u w:val="single"/>
        </w:rPr>
        <w:t>Типовая форма</w:t>
      </w:r>
    </w:p>
    <w:p w:rsidR="002C1349" w:rsidRDefault="002C1349">
      <w:pPr>
        <w:pStyle w:val="BodyTextIndent"/>
        <w:widowControl w:val="0"/>
        <w:spacing w:after="160" w:line="240" w:lineRule="auto"/>
        <w:ind w:firstLine="0"/>
        <w:jc w:val="center"/>
        <w:rPr>
          <w:rFonts w:ascii="GHEA Grapalat" w:hAnsi="GHEA Grapalat"/>
          <w:i w:val="0"/>
          <w:sz w:val="24"/>
          <w:szCs w:val="24"/>
        </w:rPr>
      </w:pPr>
    </w:p>
    <w:p w:rsidR="002C1349" w:rsidRDefault="002C1349">
      <w:pPr>
        <w:pStyle w:val="BodyTextIndent"/>
        <w:widowControl w:val="0"/>
        <w:spacing w:after="160" w:line="240" w:lineRule="auto"/>
        <w:ind w:firstLine="0"/>
        <w:jc w:val="center"/>
        <w:rPr>
          <w:rFonts w:ascii="GHEA Grapalat" w:hAnsi="GHEA Grapalat"/>
          <w:i w:val="0"/>
          <w:sz w:val="24"/>
          <w:szCs w:val="24"/>
        </w:rPr>
      </w:pPr>
    </w:p>
    <w:p w:rsidR="002C1349" w:rsidRDefault="00DF04BD">
      <w:pPr>
        <w:pStyle w:val="BodyTextIndent"/>
        <w:widowControl w:val="0"/>
        <w:spacing w:after="160" w:line="240" w:lineRule="auto"/>
        <w:ind w:firstLine="0"/>
        <w:jc w:val="center"/>
        <w:rPr>
          <w:rFonts w:ascii="GHEA Grapalat" w:hAnsi="GHEA Grapalat"/>
          <w:i w:val="0"/>
        </w:rPr>
      </w:pPr>
      <w:r>
        <w:rPr>
          <w:rFonts w:ascii="GHEA Grapalat" w:hAnsi="GHEA Grapalat"/>
          <w:i w:val="0"/>
        </w:rPr>
        <w:t>ОБЪЯВЛЕНИЕ</w:t>
      </w:r>
    </w:p>
    <w:p w:rsidR="002C1349" w:rsidRDefault="00DF04BD">
      <w:pPr>
        <w:pStyle w:val="BodyTextIndent"/>
        <w:widowControl w:val="0"/>
        <w:spacing w:after="160" w:line="240" w:lineRule="auto"/>
        <w:ind w:firstLine="0"/>
        <w:jc w:val="center"/>
        <w:rPr>
          <w:rFonts w:ascii="GHEA Grapalat" w:hAnsi="GHEA Grapalat"/>
          <w:i w:val="0"/>
        </w:rPr>
      </w:pPr>
      <w:r>
        <w:rPr>
          <w:rFonts w:ascii="GHEA Grapalat" w:hAnsi="GHEA Grapalat"/>
          <w:i w:val="0"/>
        </w:rPr>
        <w:t>О ЗАПРОСЕ КОТИРОВОК</w:t>
      </w:r>
    </w:p>
    <w:p w:rsidR="002C1349" w:rsidRDefault="00DF04BD">
      <w:pPr>
        <w:pStyle w:val="BodyTextIndent"/>
        <w:widowControl w:val="0"/>
        <w:spacing w:after="160" w:line="240" w:lineRule="auto"/>
        <w:ind w:firstLine="0"/>
        <w:jc w:val="center"/>
        <w:rPr>
          <w:rFonts w:ascii="GHEA Grapalat" w:hAnsi="GHEA Grapalat"/>
          <w:i w:val="0"/>
        </w:rPr>
      </w:pPr>
      <w:r>
        <w:rPr>
          <w:rFonts w:ascii="GHEA Grapalat" w:hAnsi="GHEA Grapalat"/>
          <w:i w:val="0"/>
        </w:rPr>
        <w:t xml:space="preserve">Настоящий текст объявления утвержден Решением Оценочной Комиссии </w:t>
      </w:r>
    </w:p>
    <w:p w:rsidR="002C1349" w:rsidRDefault="00DF04BD">
      <w:pPr>
        <w:pStyle w:val="BodyTextIndent"/>
        <w:widowControl w:val="0"/>
        <w:spacing w:after="160" w:line="240" w:lineRule="auto"/>
        <w:ind w:firstLine="0"/>
        <w:jc w:val="center"/>
        <w:rPr>
          <w:rFonts w:ascii="GHEA Grapalat" w:hAnsi="GHEA Grapalat"/>
          <w:i w:val="0"/>
        </w:rPr>
      </w:pPr>
      <w:r>
        <w:rPr>
          <w:rFonts w:ascii="GHEA Grapalat" w:hAnsi="GHEA Grapalat"/>
          <w:i w:val="0"/>
        </w:rPr>
        <w:t xml:space="preserve">от </w:t>
      </w:r>
      <w:r>
        <w:rPr>
          <w:rFonts w:ascii="GHEA Grapalat" w:hAnsi="GHEA Grapalat"/>
          <w:i w:val="0"/>
          <w:lang w:val="hy-AM"/>
        </w:rPr>
        <w:t>2</w:t>
      </w:r>
      <w:r>
        <w:rPr>
          <w:rFonts w:ascii="GHEA Grapalat" w:hAnsi="GHEA Grapalat"/>
          <w:i w:val="0"/>
          <w:lang w:val="hy-AM"/>
        </w:rPr>
        <w:t>2</w:t>
      </w:r>
      <w:r>
        <w:rPr>
          <w:rFonts w:ascii="GHEA Grapalat" w:hAnsi="GHEA Grapalat"/>
          <w:i w:val="0"/>
          <w:lang w:val="hy-AM"/>
        </w:rPr>
        <w:t>-</w:t>
      </w:r>
      <w:r>
        <w:rPr>
          <w:rFonts w:ascii="GHEA Grapalat" w:hAnsi="GHEA Grapalat"/>
          <w:i w:val="0"/>
        </w:rPr>
        <w:t>ого "</w:t>
      </w:r>
      <w:r>
        <w:rPr>
          <w:rFonts w:ascii="GHEA Grapalat" w:hAnsi="GHEA Grapalat"/>
          <w:i w:val="0"/>
        </w:rPr>
        <w:t>марта</w:t>
      </w:r>
      <w:r>
        <w:rPr>
          <w:rFonts w:ascii="GHEA Grapalat" w:hAnsi="GHEA Grapalat"/>
          <w:i w:val="0"/>
        </w:rPr>
        <w:t xml:space="preserve"> </w:t>
      </w:r>
      <w:r>
        <w:rPr>
          <w:rFonts w:ascii="GHEA Grapalat" w:hAnsi="GHEA Grapalat"/>
          <w:i w:val="0"/>
        </w:rPr>
        <w:t>" 202</w:t>
      </w:r>
      <w:r>
        <w:rPr>
          <w:rFonts w:ascii="GHEA Grapalat" w:hAnsi="GHEA Grapalat"/>
          <w:i w:val="0"/>
        </w:rPr>
        <w:t>6</w:t>
      </w:r>
      <w:r>
        <w:rPr>
          <w:rFonts w:ascii="GHEA Grapalat" w:hAnsi="GHEA Grapalat"/>
          <w:i w:val="0"/>
        </w:rPr>
        <w:t xml:space="preserve"> года "номер 1" </w:t>
      </w:r>
    </w:p>
    <w:p w:rsidR="002C1349" w:rsidRDefault="00DF04BD">
      <w:pPr>
        <w:pStyle w:val="BodyTextIndent"/>
        <w:widowControl w:val="0"/>
        <w:spacing w:after="160" w:line="240" w:lineRule="auto"/>
        <w:ind w:firstLine="0"/>
        <w:jc w:val="center"/>
        <w:rPr>
          <w:rFonts w:ascii="GHEA Grapalat" w:hAnsi="GHEA Grapalat"/>
          <w:i w:val="0"/>
        </w:rPr>
      </w:pPr>
      <w:r>
        <w:rPr>
          <w:rFonts w:ascii="GHEA Grapalat" w:hAnsi="GHEA Grapalat"/>
          <w:i w:val="0"/>
        </w:rPr>
        <w:t xml:space="preserve">Код процедуры </w:t>
      </w:r>
      <w:r>
        <w:rPr>
          <w:rFonts w:ascii="GHEA Grapalat" w:hAnsi="GHEA Grapalat"/>
          <w:b/>
          <w:i w:val="0"/>
          <w:lang w:val="en-US"/>
        </w:rPr>
        <w:t>LOWUA</w:t>
      </w:r>
      <w:r>
        <w:rPr>
          <w:rFonts w:ascii="GHEA Grapalat" w:hAnsi="GHEA Grapalat"/>
          <w:b/>
          <w:i w:val="0"/>
        </w:rPr>
        <w:t>-</w:t>
      </w:r>
      <w:r>
        <w:rPr>
          <w:rFonts w:ascii="GHEA Grapalat" w:hAnsi="GHEA Grapalat"/>
          <w:b/>
          <w:i w:val="0"/>
        </w:rPr>
        <w:t xml:space="preserve">BMAShDzB </w:t>
      </w:r>
      <w:r>
        <w:rPr>
          <w:rFonts w:ascii="GHEA Grapalat" w:hAnsi="GHEA Grapalat"/>
          <w:b/>
          <w:i w:val="0"/>
        </w:rPr>
        <w:t>-26/1</w:t>
      </w:r>
    </w:p>
    <w:p w:rsidR="002C1349" w:rsidRDefault="002C1349">
      <w:pPr>
        <w:pStyle w:val="BodyTextIndent"/>
        <w:widowControl w:val="0"/>
        <w:spacing w:after="160" w:line="240" w:lineRule="auto"/>
        <w:rPr>
          <w:rFonts w:ascii="GHEA Grapalat" w:hAnsi="GHEA Grapalat"/>
          <w:i w:val="0"/>
          <w:sz w:val="24"/>
          <w:szCs w:val="24"/>
        </w:rPr>
      </w:pPr>
    </w:p>
    <w:p w:rsidR="002C1349" w:rsidRDefault="00DF04BD">
      <w:pPr>
        <w:pStyle w:val="BodyTextIndent"/>
        <w:widowControl w:val="0"/>
        <w:spacing w:after="160" w:line="240" w:lineRule="auto"/>
        <w:ind w:firstLine="0"/>
        <w:rPr>
          <w:rFonts w:ascii="GHEA Grapalat" w:hAnsi="GHEA Grapalat"/>
          <w:i w:val="0"/>
        </w:rPr>
      </w:pPr>
      <w:r>
        <w:rPr>
          <w:rFonts w:ascii="GHEA Grapalat" w:hAnsi="GHEA Grapalat"/>
          <w:i w:val="0"/>
        </w:rPr>
        <w:t xml:space="preserve">Заказчик </w:t>
      </w:r>
      <w:r>
        <w:rPr>
          <w:rFonts w:ascii="GHEA Grapalat" w:hAnsi="GHEA Grapalat"/>
          <w:i w:val="0"/>
          <w:lang w:val="hy-AM"/>
        </w:rPr>
        <w:t>,</w:t>
      </w:r>
      <w:r>
        <w:rPr>
          <w:rFonts w:ascii="GHEA Grapalat" w:hAnsi="GHEA Grapalat"/>
          <w:i w:val="0"/>
        </w:rPr>
        <w:t xml:space="preserve"> </w:t>
      </w:r>
      <w:r>
        <w:rPr>
          <w:rFonts w:ascii="GHEA Grapalat" w:hAnsi="GHEA Grapalat"/>
          <w:bCs/>
          <w:i w:val="0"/>
          <w:lang w:val="af-ZA"/>
        </w:rPr>
        <w:t xml:space="preserve"> Обществ</w:t>
      </w:r>
      <w:r>
        <w:rPr>
          <w:rFonts w:ascii="GHEA Grapalat" w:hAnsi="GHEA Grapalat"/>
          <w:bCs/>
          <w:i w:val="0"/>
        </w:rPr>
        <w:t>о Водопользователей "Лори"</w:t>
      </w:r>
      <w:r>
        <w:rPr>
          <w:rFonts w:ascii="GHEA Grapalat" w:hAnsi="GHEA Grapalat"/>
          <w:i w:val="0"/>
        </w:rPr>
        <w:t>, которое находится по адресу  РА</w:t>
      </w:r>
      <w:r>
        <w:rPr>
          <w:rFonts w:ascii="GHEA Grapalat" w:hAnsi="GHEA Grapalat"/>
          <w:i w:val="0"/>
          <w:lang w:val="hy-AM"/>
        </w:rPr>
        <w:t xml:space="preserve"> </w:t>
      </w:r>
      <w:r>
        <w:rPr>
          <w:rFonts w:ascii="GHEA Grapalat" w:hAnsi="GHEA Grapalat"/>
          <w:i w:val="0"/>
        </w:rPr>
        <w:t xml:space="preserve"> Лориский  область, </w:t>
      </w:r>
      <w:r>
        <w:rPr>
          <w:rFonts w:ascii="GHEA Grapalat" w:hAnsi="GHEA Grapalat"/>
          <w:b/>
          <w:i w:val="0"/>
        </w:rPr>
        <w:t xml:space="preserve">, </w:t>
      </w:r>
      <w:r>
        <w:rPr>
          <w:rFonts w:ascii="GHEA Grapalat" w:hAnsi="GHEA Grapalat"/>
          <w:i w:val="0"/>
        </w:rPr>
        <w:t>с. Одзун; ул.20,</w:t>
      </w:r>
      <w:r>
        <w:rPr>
          <w:rFonts w:ascii="GHEA Grapalat" w:hAnsi="GHEA Grapalat"/>
          <w:i w:val="0"/>
          <w:lang w:val="hy-AM"/>
        </w:rPr>
        <w:t xml:space="preserve"> </w:t>
      </w:r>
      <w:r>
        <w:rPr>
          <w:rFonts w:ascii="GHEA Grapalat" w:hAnsi="GHEA Grapalat"/>
          <w:i w:val="0"/>
        </w:rPr>
        <w:t xml:space="preserve"> дом 9 объявляет запрос котировки, который проводится одним этапом.</w:t>
      </w:r>
    </w:p>
    <w:p w:rsidR="002C1349" w:rsidRDefault="00DF04BD">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 xml:space="preserve">Участнику, отобранному по итогам настоящей процедуры, </w:t>
      </w:r>
      <w:r>
        <w:rPr>
          <w:rFonts w:ascii="GHEA Grapalat" w:hAnsi="GHEA Grapalat"/>
          <w:i w:val="0"/>
          <w:sz w:val="24"/>
          <w:szCs w:val="24"/>
        </w:rPr>
        <w:t>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p>
    <w:p w:rsidR="002C1349" w:rsidRDefault="00DF04B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очистка и ремонт гидротехнических сооружений</w:t>
      </w:r>
      <w:r>
        <w:rPr>
          <w:rFonts w:ascii="GHEA Grapalat" w:hAnsi="GHEA Grapalat"/>
          <w:i w:val="0"/>
          <w:sz w:val="24"/>
          <w:szCs w:val="24"/>
        </w:rPr>
        <w:t xml:space="preserve"> (далее — договор).</w:t>
      </w:r>
    </w:p>
    <w:p w:rsidR="002C1349" w:rsidRDefault="00DF04BD">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w:t>
      </w:r>
      <w:r>
        <w:rPr>
          <w:rFonts w:ascii="GHEA Grapalat" w:hAnsi="GHEA Grapalat"/>
          <w:i w:val="0"/>
          <w:sz w:val="24"/>
          <w:szCs w:val="24"/>
        </w:rPr>
        <w:t>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2C1349" w:rsidRDefault="00DF04BD">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w:t>
      </w:r>
      <w:r>
        <w:rPr>
          <w:rFonts w:ascii="GHEA Grapalat" w:hAnsi="GHEA Grapalat"/>
          <w:i w:val="0"/>
          <w:sz w:val="24"/>
          <w:szCs w:val="24"/>
        </w:rPr>
        <w:t>процедуру. 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2C1349" w:rsidRDefault="00DF04BD">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 отношении настоящей проц</w:t>
      </w:r>
      <w:r>
        <w:rPr>
          <w:rFonts w:ascii="GHEA Grapalat" w:hAnsi="GHEA Grapalat"/>
          <w:i w:val="0"/>
          <w:sz w:val="24"/>
          <w:szCs w:val="24"/>
        </w:rPr>
        <w:t>едуры применяются положения Соглашения Всемирной торговой организации по правительственным закупкам.</w:t>
      </w:r>
      <w:r>
        <w:rPr>
          <w:rStyle w:val="FootnoteReference"/>
          <w:rFonts w:ascii="GHEA Grapalat" w:hAnsi="GHEA Grapalat"/>
          <w:i w:val="0"/>
          <w:sz w:val="24"/>
          <w:szCs w:val="24"/>
        </w:rPr>
        <w:footnoteReference w:id="1"/>
      </w:r>
    </w:p>
    <w:p w:rsidR="002C1349" w:rsidRDefault="00DF04BD">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w:t>
      </w:r>
      <w:r>
        <w:rPr>
          <w:rFonts w:ascii="GHEA Grapalat" w:hAnsi="GHEA Grapalat"/>
          <w:i w:val="0"/>
          <w:spacing w:val="-6"/>
          <w:sz w:val="24"/>
          <w:szCs w:val="24"/>
        </w:rPr>
        <w:t xml:space="preserve">течение рабочего дня, следующего за днем получения заявления. </w:t>
      </w:r>
    </w:p>
    <w:p w:rsidR="002C1349" w:rsidRDefault="00DF04BD">
      <w:pPr>
        <w:pStyle w:val="BodyTextIndent"/>
        <w:widowControl w:val="0"/>
        <w:spacing w:after="160"/>
        <w:ind w:firstLine="0"/>
        <w:rPr>
          <w:rFonts w:ascii="GHEA Grapalat" w:hAnsi="GHEA Grapalat"/>
          <w:i w:val="0"/>
        </w:rPr>
      </w:pPr>
      <w:r>
        <w:rPr>
          <w:rFonts w:ascii="GHEA Grapalat" w:hAnsi="GHEA Grapalat"/>
          <w:i w:val="0"/>
        </w:rPr>
        <w:t xml:space="preserve">Заявки на </w:t>
      </w:r>
      <w:r>
        <w:rPr>
          <w:rFonts w:ascii="GHEA Grapalat" w:hAnsi="GHEA Grapalat"/>
          <w:b/>
          <w:i w:val="0"/>
        </w:rPr>
        <w:t>запрос котировок</w:t>
      </w:r>
      <w:r>
        <w:rPr>
          <w:rFonts w:ascii="GHEA Grapalat" w:hAnsi="GHEA Grapalat"/>
          <w:i w:val="0"/>
        </w:rPr>
        <w:t xml:space="preserve"> необходимо подавать по адресу </w:t>
      </w:r>
      <w:r>
        <w:rPr>
          <w:rFonts w:ascii="GHEA Grapalat" w:hAnsi="GHEA Grapalat"/>
          <w:b/>
          <w:i w:val="0"/>
        </w:rPr>
        <w:t>РА, Лориский  область, с. Одзун; ул.20,</w:t>
      </w:r>
      <w:r>
        <w:rPr>
          <w:rFonts w:ascii="GHEA Grapalat" w:hAnsi="GHEA Grapalat"/>
          <w:b/>
          <w:i w:val="0"/>
          <w:lang w:val="hy-AM"/>
        </w:rPr>
        <w:t xml:space="preserve"> </w:t>
      </w:r>
      <w:r>
        <w:rPr>
          <w:rFonts w:ascii="GHEA Grapalat" w:hAnsi="GHEA Grapalat"/>
          <w:b/>
          <w:i w:val="0"/>
        </w:rPr>
        <w:t xml:space="preserve"> дом 9</w:t>
      </w:r>
      <w:r>
        <w:rPr>
          <w:rFonts w:ascii="GHEA Grapalat" w:hAnsi="GHEA Grapalat"/>
          <w:b/>
          <w:i w:val="0"/>
          <w:lang w:val="hy-AM"/>
        </w:rPr>
        <w:t>,</w:t>
      </w:r>
      <w:r>
        <w:rPr>
          <w:rFonts w:ascii="GHEA Grapalat" w:hAnsi="GHEA Grapalat"/>
          <w:b/>
          <w:i w:val="0"/>
        </w:rPr>
        <w:t xml:space="preserve"> </w:t>
      </w:r>
      <w:r>
        <w:rPr>
          <w:rFonts w:ascii="GHEA Grapalat" w:hAnsi="GHEA Grapalat"/>
          <w:i w:val="0"/>
        </w:rPr>
        <w:t>в документарной форме, до 1</w:t>
      </w:r>
      <w:r>
        <w:rPr>
          <w:rFonts w:ascii="GHEA Grapalat" w:hAnsi="GHEA Grapalat"/>
          <w:i w:val="0"/>
          <w:lang w:val="hy-AM"/>
        </w:rPr>
        <w:t>4</w:t>
      </w:r>
      <w:r>
        <w:rPr>
          <w:rFonts w:ascii="GHEA Grapalat" w:hAnsi="GHEA Grapalat"/>
          <w:i w:val="0"/>
        </w:rPr>
        <w:t xml:space="preserve">:00 часов 7-го дня со дня опубликования настоящего </w:t>
      </w:r>
      <w:r>
        <w:rPr>
          <w:rFonts w:ascii="GHEA Grapalat" w:hAnsi="GHEA Grapalat"/>
          <w:i w:val="0"/>
        </w:rPr>
        <w:t>объявления.</w:t>
      </w:r>
      <w:r>
        <w:rPr>
          <w:rFonts w:ascii="GHEA Grapalat" w:hAnsi="GHEA Grapalat"/>
        </w:rPr>
        <w:t xml:space="preserve"> </w:t>
      </w:r>
      <w:r>
        <w:rPr>
          <w:rFonts w:ascii="GHEA Grapalat" w:hAnsi="GHEA Grapalat"/>
          <w:i w:val="0"/>
        </w:rPr>
        <w:t>Кроме армянского языка заявки могут быть поданы также на английском или русском языке.</w:t>
      </w:r>
    </w:p>
    <w:p w:rsidR="002C1349" w:rsidRDefault="00DF04BD">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2C1349" w:rsidRDefault="00DF04BD">
      <w:pPr>
        <w:pStyle w:val="BodyTextIndent"/>
        <w:widowControl w:val="0"/>
        <w:spacing w:after="160" w:line="240" w:lineRule="auto"/>
        <w:ind w:firstLine="567"/>
        <w:rPr>
          <w:rFonts w:ascii="GHEA Grapalat" w:hAnsi="GHEA Grapalat"/>
          <w:i w:val="0"/>
          <w:sz w:val="24"/>
          <w:szCs w:val="24"/>
        </w:rPr>
      </w:pPr>
      <w:r>
        <w:rPr>
          <w:rFonts w:ascii="GHEA Grapalat" w:hAnsi="GHEA Grapalat"/>
          <w:i w:val="0"/>
        </w:rPr>
        <w:t xml:space="preserve">Вскрытие заявок будет </w:t>
      </w:r>
      <w:r>
        <w:rPr>
          <w:rFonts w:ascii="GHEA Grapalat" w:hAnsi="GHEA Grapalat"/>
          <w:i w:val="0"/>
        </w:rPr>
        <w:t xml:space="preserve">проводиться по адресу </w:t>
      </w:r>
      <w:r>
        <w:rPr>
          <w:rFonts w:ascii="GHEA Grapalat" w:hAnsi="GHEA Grapalat"/>
          <w:b/>
          <w:i w:val="0"/>
        </w:rPr>
        <w:t>РА, Лориский  область, с. Одзун; ул.6,</w:t>
      </w:r>
      <w:r>
        <w:rPr>
          <w:rFonts w:ascii="GHEA Grapalat" w:hAnsi="GHEA Grapalat"/>
          <w:b/>
          <w:i w:val="0"/>
          <w:lang w:val="hy-AM"/>
        </w:rPr>
        <w:t xml:space="preserve"> </w:t>
      </w:r>
      <w:r>
        <w:rPr>
          <w:rFonts w:ascii="GHEA Grapalat" w:hAnsi="GHEA Grapalat"/>
          <w:b/>
          <w:i w:val="0"/>
        </w:rPr>
        <w:t>аллея 2</w:t>
      </w:r>
      <w:r>
        <w:rPr>
          <w:rFonts w:ascii="GHEA Grapalat" w:hAnsi="GHEA Grapalat"/>
          <w:b/>
          <w:i w:val="0"/>
          <w:lang w:val="hy-AM"/>
        </w:rPr>
        <w:t>,</w:t>
      </w:r>
      <w:r>
        <w:rPr>
          <w:rFonts w:ascii="GHEA Grapalat" w:hAnsi="GHEA Grapalat"/>
          <w:b/>
          <w:i w:val="0"/>
        </w:rPr>
        <w:t xml:space="preserve"> дом</w:t>
      </w:r>
      <w:r>
        <w:rPr>
          <w:rFonts w:ascii="GHEA Grapalat" w:hAnsi="GHEA Grapalat"/>
          <w:i w:val="0"/>
        </w:rPr>
        <w:t>, в 1</w:t>
      </w:r>
      <w:r>
        <w:rPr>
          <w:rFonts w:ascii="GHEA Grapalat" w:hAnsi="GHEA Grapalat"/>
          <w:i w:val="0"/>
          <w:lang w:val="hy-AM"/>
        </w:rPr>
        <w:t>4</w:t>
      </w:r>
      <w:r>
        <w:rPr>
          <w:rFonts w:ascii="GHEA Grapalat" w:hAnsi="GHEA Grapalat"/>
          <w:i w:val="0"/>
        </w:rPr>
        <w:t>:00 часов "</w:t>
      </w:r>
      <w:r w:rsidR="00EE4757">
        <w:rPr>
          <w:rFonts w:ascii="GHEA Grapalat" w:hAnsi="GHEA Grapalat"/>
          <w:i w:val="0"/>
          <w:lang w:val="en-US"/>
        </w:rPr>
        <w:t>30</w:t>
      </w:r>
      <w:bookmarkStart w:id="0" w:name="_GoBack"/>
      <w:bookmarkEnd w:id="0"/>
      <w:r>
        <w:rPr>
          <w:rFonts w:ascii="GHEA Grapalat" w:hAnsi="GHEA Grapalat"/>
          <w:i w:val="0"/>
        </w:rPr>
        <w:t xml:space="preserve">" </w:t>
      </w:r>
      <w:r>
        <w:rPr>
          <w:rFonts w:ascii="GHEA Grapalat" w:hAnsi="GHEA Grapalat"/>
          <w:i w:val="0"/>
        </w:rPr>
        <w:t>января</w:t>
      </w:r>
      <w:r>
        <w:rPr>
          <w:rFonts w:ascii="GHEA Grapalat" w:hAnsi="GHEA Grapalat"/>
          <w:i w:val="0"/>
        </w:rPr>
        <w:t xml:space="preserve"> "202</w:t>
      </w:r>
      <w:r>
        <w:rPr>
          <w:rFonts w:ascii="GHEA Grapalat" w:hAnsi="GHEA Grapalat"/>
          <w:i w:val="0"/>
        </w:rPr>
        <w:t>6</w:t>
      </w:r>
      <w:r>
        <w:rPr>
          <w:rFonts w:ascii="GHEA Grapalat" w:hAnsi="GHEA Grapalat"/>
          <w:i w:val="0"/>
        </w:rPr>
        <w:t>г".</w:t>
      </w:r>
    </w:p>
    <w:p w:rsidR="002C1349" w:rsidRDefault="00DF04BD">
      <w:pPr>
        <w:widowControl w:val="0"/>
        <w:spacing w:after="160" w:line="360" w:lineRule="auto"/>
        <w:ind w:firstLine="567"/>
        <w:jc w:val="both"/>
        <w:rPr>
          <w:rFonts w:ascii="GHEA Grapalat" w:hAnsi="GHEA Grapalat"/>
          <w:sz w:val="20"/>
          <w:szCs w:val="20"/>
        </w:rPr>
      </w:pPr>
      <w:r>
        <w:rPr>
          <w:rFonts w:ascii="GHEA Grapalat" w:hAnsi="GHEA Grapalat"/>
          <w:sz w:val="20"/>
          <w:szCs w:val="20"/>
        </w:rPr>
        <w:t>Для получения дополнительной информации, связанной с настоящим</w:t>
      </w:r>
      <w:r>
        <w:rPr>
          <w:rFonts w:ascii="Courier New" w:hAnsi="Courier New" w:cs="Courier New"/>
          <w:sz w:val="20"/>
          <w:szCs w:val="20"/>
          <w:lang w:val="en-US"/>
        </w:rPr>
        <w:t> </w:t>
      </w:r>
      <w:r>
        <w:rPr>
          <w:rFonts w:ascii="GHEA Grapalat" w:hAnsi="GHEA Grapalat"/>
          <w:sz w:val="20"/>
          <w:szCs w:val="20"/>
        </w:rPr>
        <w:t>объявлением, можете обратиться к секретарю Оценочной комиссии А. Микаеляну</w:t>
      </w:r>
      <w:r>
        <w:rPr>
          <w:rFonts w:ascii="GHEA Grapalat" w:hAnsi="GHEA Grapalat"/>
          <w:i/>
          <w:sz w:val="20"/>
          <w:szCs w:val="20"/>
        </w:rPr>
        <w:t xml:space="preserve"> .</w:t>
      </w:r>
    </w:p>
    <w:p w:rsidR="002C1349" w:rsidRDefault="00DF04BD">
      <w:pPr>
        <w:spacing w:line="360" w:lineRule="auto"/>
        <w:ind w:left="283"/>
        <w:jc w:val="both"/>
        <w:rPr>
          <w:rFonts w:ascii="GHEA Grapalat" w:hAnsi="GHEA Grapalat"/>
          <w:sz w:val="20"/>
          <w:szCs w:val="20"/>
        </w:rPr>
      </w:pPr>
      <w:r>
        <w:rPr>
          <w:rFonts w:ascii="GHEA Grapalat" w:hAnsi="GHEA Grapalat"/>
          <w:sz w:val="20"/>
          <w:szCs w:val="20"/>
        </w:rPr>
        <w:t xml:space="preserve">Телефон: </w:t>
      </w:r>
      <w:r>
        <w:rPr>
          <w:rFonts w:ascii="GHEA Grapalat" w:hAnsi="GHEA Grapalat"/>
          <w:i/>
          <w:sz w:val="20"/>
          <w:szCs w:val="20"/>
          <w:u w:val="single"/>
          <w:lang w:val="hy-AM"/>
        </w:rPr>
        <w:t>099024706</w:t>
      </w:r>
    </w:p>
    <w:p w:rsidR="002C1349" w:rsidRDefault="00DF04BD">
      <w:pPr>
        <w:spacing w:line="360" w:lineRule="auto"/>
        <w:ind w:left="283"/>
        <w:jc w:val="both"/>
        <w:rPr>
          <w:rFonts w:ascii="GHEA Grapalat" w:hAnsi="GHEA Grapalat"/>
          <w:sz w:val="20"/>
          <w:szCs w:val="20"/>
        </w:rPr>
      </w:pPr>
      <w:r>
        <w:rPr>
          <w:rFonts w:ascii="GHEA Grapalat" w:hAnsi="GHEA Grapalat"/>
          <w:sz w:val="20"/>
          <w:szCs w:val="20"/>
        </w:rPr>
        <w:t xml:space="preserve">Эл. адрес: </w:t>
      </w:r>
      <w:r>
        <w:rPr>
          <w:rFonts w:ascii="GHEA Grapalat" w:hAnsi="GHEA Grapalat"/>
          <w:i/>
          <w:sz w:val="20"/>
          <w:szCs w:val="20"/>
          <w:u w:val="single"/>
          <w:lang w:val="af-ZA"/>
        </w:rPr>
        <w:t>armmik75@mail. ru</w:t>
      </w:r>
    </w:p>
    <w:p w:rsidR="002C1349" w:rsidRDefault="00DF04BD">
      <w:pPr>
        <w:pStyle w:val="BodyTextIndent"/>
        <w:widowControl w:val="0"/>
        <w:spacing w:after="160" w:line="240" w:lineRule="auto"/>
        <w:rPr>
          <w:rFonts w:ascii="GHEA Grapalat" w:hAnsi="GHEA Grapalat"/>
          <w:i w:val="0"/>
          <w:sz w:val="16"/>
          <w:szCs w:val="16"/>
        </w:rPr>
      </w:pPr>
      <w:r>
        <w:rPr>
          <w:rFonts w:ascii="GHEA Grapalat" w:hAnsi="GHEA Grapalat"/>
          <w:i w:val="0"/>
        </w:rPr>
        <w:t>Заказчик:</w:t>
      </w:r>
      <w:r>
        <w:rPr>
          <w:rFonts w:ascii="GHEA Grapalat" w:hAnsi="GHEA Grapalat"/>
          <w:i w:val="0"/>
          <w:lang w:val="hy-AM"/>
        </w:rPr>
        <w:t xml:space="preserve"> </w:t>
      </w:r>
      <w:r>
        <w:rPr>
          <w:rFonts w:ascii="GHEA Grapalat" w:hAnsi="GHEA Grapalat"/>
          <w:bCs/>
          <w:i w:val="0"/>
          <w:lang w:val="af-ZA"/>
        </w:rPr>
        <w:t>Обществ</w:t>
      </w:r>
      <w:r>
        <w:rPr>
          <w:rFonts w:ascii="GHEA Grapalat" w:hAnsi="GHEA Grapalat"/>
          <w:bCs/>
          <w:i w:val="0"/>
        </w:rPr>
        <w:t>о Водопользователей "Лори"</w:t>
      </w:r>
      <w:r>
        <w:rPr>
          <w:rFonts w:ascii="GHEA Grapalat" w:hAnsi="GHEA Grapalat"/>
          <w:i w:val="0"/>
        </w:rPr>
        <w:t xml:space="preserve">, </w:t>
      </w:r>
      <w:r>
        <w:rPr>
          <w:rFonts w:ascii="GHEA Grapalat" w:hAnsi="GHEA Grapalat" w:cs="Sylfaen"/>
          <w:b/>
        </w:rPr>
        <w:br w:type="page"/>
      </w:r>
    </w:p>
    <w:p w:rsidR="002C1349" w:rsidRDefault="00DF04BD">
      <w:pPr>
        <w:pStyle w:val="BodyText"/>
        <w:widowControl w:val="0"/>
        <w:spacing w:after="160"/>
        <w:ind w:firstLine="567"/>
        <w:jc w:val="right"/>
        <w:rPr>
          <w:rFonts w:ascii="GHEA Grapalat" w:hAnsi="GHEA Grapalat" w:cs="Sylfaen"/>
          <w:i/>
        </w:rPr>
      </w:pPr>
      <w:r>
        <w:rPr>
          <w:rFonts w:ascii="GHEA Grapalat" w:hAnsi="GHEA Grapalat"/>
          <w:i/>
        </w:rPr>
        <w:lastRenderedPageBreak/>
        <w:t>Утверждено</w:t>
      </w:r>
    </w:p>
    <w:p w:rsidR="002C1349" w:rsidRDefault="00DF04BD">
      <w:pPr>
        <w:pStyle w:val="BodyText"/>
        <w:widowControl w:val="0"/>
        <w:spacing w:after="160"/>
        <w:ind w:firstLine="567"/>
        <w:jc w:val="right"/>
        <w:rPr>
          <w:rFonts w:ascii="GHEA Grapalat" w:hAnsi="GHEA Grapalat"/>
          <w:sz w:val="20"/>
          <w:szCs w:val="20"/>
        </w:rPr>
      </w:pPr>
      <w:r>
        <w:rPr>
          <w:rFonts w:ascii="GHEA Grapalat" w:hAnsi="GHEA Grapalat"/>
          <w:sz w:val="20"/>
          <w:szCs w:val="20"/>
        </w:rPr>
        <w:t>Решением Оценочной комиссии запроса каотировок</w:t>
      </w:r>
      <w:r>
        <w:rPr>
          <w:rFonts w:ascii="GHEA Grapalat" w:hAnsi="GHEA Grapalat" w:cs="Sylfaen"/>
          <w:i/>
          <w:sz w:val="20"/>
          <w:szCs w:val="20"/>
        </w:rPr>
        <w:br/>
      </w:r>
      <w:r>
        <w:rPr>
          <w:rFonts w:ascii="GHEA Grapalat" w:hAnsi="GHEA Grapalat"/>
          <w:i/>
          <w:sz w:val="20"/>
          <w:szCs w:val="20"/>
        </w:rPr>
        <w:t>под кодом "</w:t>
      </w:r>
      <w:r>
        <w:rPr>
          <w:rFonts w:ascii="GHEA Grapalat" w:hAnsi="GHEA Grapalat"/>
          <w:b/>
          <w:i/>
          <w:sz w:val="20"/>
          <w:szCs w:val="20"/>
          <w:lang w:val="en-US"/>
        </w:rPr>
        <w:t>LOWUA</w:t>
      </w:r>
      <w:r>
        <w:rPr>
          <w:rFonts w:ascii="GHEA Grapalat" w:hAnsi="GHEA Grapalat"/>
          <w:b/>
          <w:i/>
          <w:sz w:val="20"/>
          <w:szCs w:val="20"/>
        </w:rPr>
        <w:t>-</w:t>
      </w:r>
      <w:r>
        <w:rPr>
          <w:rFonts w:ascii="GHEA Grapalat" w:hAnsi="GHEA Grapalat"/>
          <w:i/>
          <w:sz w:val="20"/>
          <w:szCs w:val="20"/>
        </w:rPr>
        <w:t xml:space="preserve"> </w:t>
      </w:r>
      <w:r>
        <w:rPr>
          <w:rFonts w:ascii="GHEA Grapalat" w:hAnsi="GHEA Grapalat"/>
          <w:b/>
          <w:i/>
          <w:sz w:val="20"/>
          <w:szCs w:val="20"/>
        </w:rPr>
        <w:t>GH</w:t>
      </w:r>
      <w:r>
        <w:rPr>
          <w:rFonts w:ascii="GHEA Grapalat" w:hAnsi="GHEA Grapalat"/>
          <w:i/>
          <w:sz w:val="20"/>
          <w:szCs w:val="20"/>
        </w:rPr>
        <w:t>APDzB -2</w:t>
      </w:r>
      <w:r>
        <w:rPr>
          <w:rFonts w:ascii="GHEA Grapalat" w:hAnsi="GHEA Grapalat"/>
          <w:i/>
          <w:sz w:val="20"/>
          <w:szCs w:val="20"/>
        </w:rPr>
        <w:t>6</w:t>
      </w:r>
      <w:r>
        <w:rPr>
          <w:rFonts w:ascii="GHEA Grapalat" w:hAnsi="GHEA Grapalat"/>
          <w:i/>
          <w:sz w:val="20"/>
          <w:szCs w:val="20"/>
        </w:rPr>
        <w:t>/</w:t>
      </w:r>
      <w:r>
        <w:rPr>
          <w:rFonts w:ascii="GHEA Grapalat" w:hAnsi="GHEA Grapalat"/>
          <w:i/>
          <w:sz w:val="20"/>
          <w:szCs w:val="20"/>
        </w:rPr>
        <w:t>1</w:t>
      </w:r>
      <w:r>
        <w:rPr>
          <w:rFonts w:ascii="GHEA Grapalat" w:hAnsi="GHEA Grapalat"/>
          <w:i/>
          <w:sz w:val="20"/>
          <w:szCs w:val="20"/>
        </w:rPr>
        <w:t>"</w:t>
      </w:r>
      <w:r>
        <w:rPr>
          <w:rFonts w:ascii="GHEA Grapalat" w:hAnsi="GHEA Grapalat" w:cs="Times Armenian"/>
          <w:i/>
          <w:sz w:val="20"/>
          <w:szCs w:val="20"/>
        </w:rPr>
        <w:br/>
      </w:r>
      <w:r>
        <w:rPr>
          <w:rFonts w:ascii="GHEA Grapalat" w:hAnsi="GHEA Grapalat"/>
          <w:i/>
          <w:sz w:val="20"/>
          <w:szCs w:val="20"/>
        </w:rPr>
        <w:t>№ 1 от 2</w:t>
      </w:r>
      <w:r>
        <w:rPr>
          <w:rFonts w:ascii="GHEA Grapalat" w:hAnsi="GHEA Grapalat"/>
          <w:i/>
          <w:sz w:val="20"/>
          <w:szCs w:val="20"/>
        </w:rPr>
        <w:t>2</w:t>
      </w:r>
      <w:r>
        <w:rPr>
          <w:rFonts w:ascii="GHEA Grapalat" w:hAnsi="GHEA Grapalat"/>
          <w:i/>
          <w:sz w:val="20"/>
          <w:szCs w:val="20"/>
        </w:rPr>
        <w:t xml:space="preserve">-ого </w:t>
      </w:r>
      <w:r>
        <w:rPr>
          <w:rFonts w:ascii="GHEA Grapalat" w:hAnsi="GHEA Grapalat"/>
          <w:i/>
          <w:sz w:val="20"/>
          <w:szCs w:val="20"/>
        </w:rPr>
        <w:t>января</w:t>
      </w:r>
      <w:r>
        <w:rPr>
          <w:rFonts w:ascii="GHEA Grapalat" w:hAnsi="GHEA Grapalat"/>
          <w:i/>
          <w:sz w:val="20"/>
          <w:szCs w:val="20"/>
        </w:rPr>
        <w:t xml:space="preserve"> </w:t>
      </w:r>
      <w:r>
        <w:rPr>
          <w:rFonts w:ascii="GHEA Grapalat" w:hAnsi="GHEA Grapalat"/>
          <w:i/>
          <w:sz w:val="20"/>
          <w:szCs w:val="20"/>
        </w:rPr>
        <w:t>202</w:t>
      </w:r>
      <w:r>
        <w:rPr>
          <w:rFonts w:ascii="GHEA Grapalat" w:hAnsi="GHEA Grapalat"/>
          <w:i/>
          <w:sz w:val="20"/>
          <w:szCs w:val="20"/>
        </w:rPr>
        <w:t>6</w:t>
      </w:r>
      <w:r>
        <w:rPr>
          <w:rFonts w:ascii="GHEA Grapalat" w:hAnsi="GHEA Grapalat"/>
          <w:i/>
          <w:sz w:val="20"/>
          <w:szCs w:val="20"/>
        </w:rPr>
        <w:t xml:space="preserve"> г</w:t>
      </w:r>
    </w:p>
    <w:p w:rsidR="002C1349" w:rsidRDefault="002C1349">
      <w:pPr>
        <w:pStyle w:val="BodyText"/>
        <w:widowControl w:val="0"/>
        <w:spacing w:after="160"/>
        <w:ind w:right="-7" w:firstLine="567"/>
        <w:jc w:val="center"/>
        <w:rPr>
          <w:rFonts w:ascii="GHEA Grapalat" w:hAnsi="GHEA Grapalat"/>
          <w:sz w:val="20"/>
          <w:szCs w:val="20"/>
        </w:rPr>
      </w:pPr>
    </w:p>
    <w:p w:rsidR="002C1349" w:rsidRDefault="002C1349">
      <w:pPr>
        <w:pStyle w:val="BodyText"/>
        <w:widowControl w:val="0"/>
        <w:spacing w:after="160"/>
        <w:ind w:right="-7" w:firstLine="567"/>
        <w:jc w:val="center"/>
        <w:rPr>
          <w:rFonts w:ascii="GHEA Grapalat" w:hAnsi="GHEA Grapalat"/>
          <w:sz w:val="20"/>
          <w:szCs w:val="20"/>
        </w:rPr>
      </w:pPr>
    </w:p>
    <w:p w:rsidR="002C1349" w:rsidRDefault="00DF04BD">
      <w:pPr>
        <w:pStyle w:val="BodyText"/>
        <w:widowControl w:val="0"/>
        <w:spacing w:after="160"/>
        <w:ind w:right="-7" w:firstLine="567"/>
        <w:jc w:val="center"/>
        <w:rPr>
          <w:rFonts w:ascii="GHEA Grapalat" w:hAnsi="GHEA Grapalat"/>
          <w:sz w:val="20"/>
          <w:szCs w:val="20"/>
        </w:rPr>
      </w:pPr>
      <w:r>
        <w:rPr>
          <w:rFonts w:ascii="GHEA Grapalat" w:hAnsi="GHEA Grapalat"/>
          <w:bCs/>
          <w:i/>
          <w:sz w:val="20"/>
          <w:szCs w:val="20"/>
          <w:lang w:val="af-ZA"/>
        </w:rPr>
        <w:t>Обществ</w:t>
      </w:r>
      <w:r>
        <w:rPr>
          <w:rFonts w:ascii="GHEA Grapalat" w:hAnsi="GHEA Grapalat"/>
          <w:bCs/>
          <w:i/>
          <w:sz w:val="20"/>
          <w:szCs w:val="20"/>
        </w:rPr>
        <w:t>о Водопользователей "Лори"</w:t>
      </w:r>
    </w:p>
    <w:p w:rsidR="002C1349" w:rsidRDefault="002C1349">
      <w:pPr>
        <w:pStyle w:val="BodyText"/>
        <w:widowControl w:val="0"/>
        <w:spacing w:after="160"/>
        <w:ind w:right="-7" w:firstLine="567"/>
        <w:jc w:val="center"/>
        <w:rPr>
          <w:rFonts w:ascii="GHEA Grapalat" w:hAnsi="GHEA Grapalat"/>
          <w:sz w:val="20"/>
          <w:szCs w:val="20"/>
        </w:rPr>
      </w:pPr>
    </w:p>
    <w:p w:rsidR="002C1349" w:rsidRDefault="00DF04BD">
      <w:pPr>
        <w:pStyle w:val="BodyText"/>
        <w:widowControl w:val="0"/>
        <w:spacing w:after="160"/>
        <w:ind w:right="-7" w:firstLine="567"/>
        <w:jc w:val="center"/>
        <w:rPr>
          <w:rFonts w:ascii="GHEA Grapalat" w:hAnsi="GHEA Grapalat" w:cs="Sylfaen"/>
          <w:sz w:val="20"/>
          <w:szCs w:val="20"/>
        </w:rPr>
      </w:pPr>
      <w:r>
        <w:rPr>
          <w:rFonts w:ascii="GHEA Grapalat" w:hAnsi="GHEA Grapalat"/>
          <w:sz w:val="20"/>
          <w:szCs w:val="20"/>
        </w:rPr>
        <w:t>ПРИГЛАШЕНИЕ</w:t>
      </w:r>
    </w:p>
    <w:p w:rsidR="002C1349" w:rsidRDefault="002C1349">
      <w:pPr>
        <w:pStyle w:val="BodyText"/>
        <w:widowControl w:val="0"/>
        <w:spacing w:after="160"/>
        <w:ind w:right="-7" w:firstLine="567"/>
        <w:jc w:val="center"/>
        <w:rPr>
          <w:rFonts w:ascii="GHEA Grapalat" w:hAnsi="GHEA Grapalat" w:cs="Sylfaen"/>
          <w:sz w:val="20"/>
          <w:szCs w:val="20"/>
        </w:rPr>
      </w:pPr>
    </w:p>
    <w:p w:rsidR="002C1349" w:rsidRDefault="002C1349">
      <w:pPr>
        <w:pStyle w:val="BodyText"/>
        <w:widowControl w:val="0"/>
        <w:spacing w:after="160"/>
        <w:ind w:right="-7" w:firstLine="567"/>
        <w:jc w:val="center"/>
        <w:rPr>
          <w:rFonts w:ascii="GHEA Grapalat" w:hAnsi="GHEA Grapalat" w:cs="Sylfaen"/>
          <w:sz w:val="20"/>
          <w:szCs w:val="20"/>
        </w:rPr>
      </w:pPr>
    </w:p>
    <w:p w:rsidR="002C1349" w:rsidRDefault="00DF04BD">
      <w:pPr>
        <w:pStyle w:val="BodyText"/>
        <w:widowControl w:val="0"/>
        <w:spacing w:after="160"/>
        <w:ind w:right="-7"/>
        <w:jc w:val="center"/>
        <w:rPr>
          <w:rFonts w:ascii="GHEA Grapalat" w:hAnsi="GHEA Grapalat"/>
          <w:sz w:val="20"/>
          <w:szCs w:val="20"/>
          <w:lang w:val="hy-AM"/>
        </w:rPr>
      </w:pPr>
      <w:r>
        <w:rPr>
          <w:rFonts w:ascii="GHEA Grapalat" w:hAnsi="GHEA Grapalat"/>
          <w:sz w:val="20"/>
          <w:szCs w:val="20"/>
        </w:rPr>
        <w:t xml:space="preserve">НА ЗАПРОС КОТИРОВОК, ОБЪЯВЛЕННЫЙ С ЦЕЛЬЮ ПРИОБРЕТЕНИЯ </w:t>
      </w:r>
      <w:r>
        <w:rPr>
          <w:rFonts w:ascii="GHEA Grapalat" w:hAnsi="GHEA Grapalat"/>
          <w:sz w:val="20"/>
          <w:szCs w:val="20"/>
        </w:rPr>
        <w:t>РАБОТЫ ПО ОЧИСТКЕ И РЕМОНТУ ГИДРОТТЕХНИЧЕСКИХ КОНСТРУКЦИЙ</w:t>
      </w:r>
      <w:r>
        <w:rPr>
          <w:rFonts w:ascii="GHEA Grapalat" w:hAnsi="GHEA Grapalat"/>
          <w:sz w:val="20"/>
          <w:szCs w:val="20"/>
        </w:rPr>
        <w:t xml:space="preserve">   </w:t>
      </w:r>
      <w:r>
        <w:rPr>
          <w:rFonts w:ascii="GHEA Grapalat" w:hAnsi="GHEA Grapalat"/>
          <w:sz w:val="20"/>
          <w:szCs w:val="20"/>
        </w:rPr>
        <w:t xml:space="preserve">ДЛЯ НУЖД </w:t>
      </w:r>
      <w:r>
        <w:rPr>
          <w:rFonts w:ascii="GHEA Grapalat" w:hAnsi="GHEA Grapalat"/>
          <w:bCs/>
          <w:sz w:val="20"/>
          <w:szCs w:val="20"/>
          <w:lang w:val="af-ZA"/>
        </w:rPr>
        <w:t>ОБЩЕСТВ</w:t>
      </w:r>
      <w:r>
        <w:rPr>
          <w:rFonts w:ascii="GHEA Grapalat" w:hAnsi="GHEA Grapalat"/>
          <w:bCs/>
          <w:sz w:val="20"/>
          <w:szCs w:val="20"/>
        </w:rPr>
        <w:t>О ВОДОПОЛЬЗОВАТЕЛЕЙ "ЛОРИ"</w:t>
      </w:r>
    </w:p>
    <w:p w:rsidR="002C1349" w:rsidRDefault="002C1349">
      <w:pPr>
        <w:widowControl w:val="0"/>
        <w:spacing w:after="160"/>
        <w:ind w:firstLine="567"/>
        <w:jc w:val="both"/>
        <w:rPr>
          <w:rFonts w:ascii="GHEA Grapalat" w:hAnsi="GHEA Grapalat"/>
          <w:i/>
        </w:rPr>
      </w:pPr>
    </w:p>
    <w:p w:rsidR="002C1349" w:rsidRDefault="002C1349">
      <w:pPr>
        <w:widowControl w:val="0"/>
        <w:spacing w:after="160"/>
        <w:ind w:firstLine="567"/>
        <w:jc w:val="both"/>
        <w:rPr>
          <w:rFonts w:ascii="GHEA Grapalat" w:hAnsi="GHEA Grapalat"/>
          <w:i/>
        </w:rPr>
      </w:pPr>
    </w:p>
    <w:p w:rsidR="002C1349" w:rsidRDefault="002C1349">
      <w:pPr>
        <w:widowControl w:val="0"/>
        <w:spacing w:after="160"/>
        <w:ind w:firstLine="567"/>
        <w:jc w:val="both"/>
        <w:rPr>
          <w:rFonts w:ascii="GHEA Grapalat" w:hAnsi="GHEA Grapalat"/>
          <w:i/>
        </w:rPr>
      </w:pPr>
    </w:p>
    <w:p w:rsidR="002C1349" w:rsidRDefault="002C1349">
      <w:pPr>
        <w:widowControl w:val="0"/>
        <w:spacing w:after="160"/>
        <w:ind w:firstLine="567"/>
        <w:jc w:val="both"/>
        <w:rPr>
          <w:rFonts w:ascii="GHEA Grapalat" w:hAnsi="GHEA Grapalat"/>
          <w:i/>
        </w:rPr>
      </w:pPr>
    </w:p>
    <w:p w:rsidR="002C1349" w:rsidRDefault="002C1349">
      <w:pPr>
        <w:widowControl w:val="0"/>
        <w:spacing w:after="160"/>
        <w:ind w:firstLine="567"/>
        <w:jc w:val="both"/>
        <w:rPr>
          <w:rFonts w:ascii="GHEA Grapalat" w:hAnsi="GHEA Grapalat"/>
          <w:i/>
        </w:rPr>
      </w:pPr>
    </w:p>
    <w:p w:rsidR="002C1349" w:rsidRDefault="002C1349">
      <w:pPr>
        <w:widowControl w:val="0"/>
        <w:spacing w:after="160"/>
        <w:ind w:firstLine="567"/>
        <w:jc w:val="both"/>
        <w:rPr>
          <w:rFonts w:ascii="GHEA Grapalat" w:hAnsi="GHEA Grapalat"/>
          <w:i/>
        </w:rPr>
      </w:pPr>
    </w:p>
    <w:p w:rsidR="002C1349" w:rsidRDefault="002C1349">
      <w:pPr>
        <w:widowControl w:val="0"/>
        <w:spacing w:after="160"/>
        <w:ind w:firstLine="567"/>
        <w:jc w:val="both"/>
        <w:rPr>
          <w:rFonts w:ascii="GHEA Grapalat" w:hAnsi="GHEA Grapalat"/>
          <w:i/>
        </w:rPr>
      </w:pPr>
    </w:p>
    <w:p w:rsidR="002C1349" w:rsidRDefault="002C1349">
      <w:pPr>
        <w:widowControl w:val="0"/>
        <w:spacing w:after="160"/>
        <w:ind w:firstLine="567"/>
        <w:jc w:val="both"/>
        <w:rPr>
          <w:rFonts w:ascii="GHEA Grapalat" w:hAnsi="GHEA Grapalat"/>
          <w:i/>
        </w:rPr>
      </w:pPr>
    </w:p>
    <w:p w:rsidR="002C1349" w:rsidRDefault="002C1349">
      <w:pPr>
        <w:widowControl w:val="0"/>
        <w:spacing w:after="160"/>
        <w:ind w:firstLine="567"/>
        <w:jc w:val="both"/>
        <w:rPr>
          <w:rFonts w:ascii="GHEA Grapalat" w:hAnsi="GHEA Grapalat"/>
          <w:i/>
        </w:rPr>
      </w:pPr>
    </w:p>
    <w:p w:rsidR="002C1349" w:rsidRDefault="002C1349">
      <w:pPr>
        <w:widowControl w:val="0"/>
        <w:spacing w:after="160"/>
        <w:ind w:firstLine="567"/>
        <w:jc w:val="both"/>
        <w:rPr>
          <w:rFonts w:ascii="GHEA Grapalat" w:hAnsi="GHEA Grapalat"/>
          <w:i/>
        </w:rPr>
      </w:pPr>
    </w:p>
    <w:p w:rsidR="002C1349" w:rsidRDefault="002C1349">
      <w:pPr>
        <w:widowControl w:val="0"/>
        <w:spacing w:after="160"/>
        <w:ind w:firstLine="567"/>
        <w:jc w:val="both"/>
        <w:rPr>
          <w:rFonts w:ascii="GHEA Grapalat" w:hAnsi="GHEA Grapalat"/>
          <w:i/>
        </w:rPr>
      </w:pPr>
    </w:p>
    <w:p w:rsidR="002C1349" w:rsidRDefault="002C1349">
      <w:pPr>
        <w:widowControl w:val="0"/>
        <w:spacing w:after="160"/>
        <w:ind w:firstLine="567"/>
        <w:jc w:val="both"/>
        <w:rPr>
          <w:rFonts w:ascii="GHEA Grapalat" w:hAnsi="GHEA Grapalat"/>
          <w:i/>
        </w:rPr>
      </w:pPr>
    </w:p>
    <w:p w:rsidR="002C1349" w:rsidRDefault="002C1349">
      <w:pPr>
        <w:widowControl w:val="0"/>
        <w:spacing w:after="160"/>
        <w:ind w:firstLine="567"/>
        <w:jc w:val="both"/>
        <w:rPr>
          <w:rFonts w:ascii="GHEA Grapalat" w:hAnsi="GHEA Grapalat"/>
          <w:i/>
        </w:rPr>
      </w:pPr>
    </w:p>
    <w:p w:rsidR="002C1349" w:rsidRDefault="002C1349">
      <w:pPr>
        <w:widowControl w:val="0"/>
        <w:spacing w:after="160"/>
        <w:ind w:firstLine="567"/>
        <w:jc w:val="both"/>
        <w:rPr>
          <w:rFonts w:ascii="GHEA Grapalat" w:hAnsi="GHEA Grapalat"/>
          <w:i/>
        </w:rPr>
      </w:pPr>
    </w:p>
    <w:p w:rsidR="002C1349" w:rsidRDefault="002C1349">
      <w:pPr>
        <w:widowControl w:val="0"/>
        <w:spacing w:after="160"/>
        <w:ind w:firstLine="567"/>
        <w:jc w:val="both"/>
        <w:rPr>
          <w:rFonts w:ascii="GHEA Grapalat" w:hAnsi="GHEA Grapalat"/>
          <w:i/>
        </w:rPr>
      </w:pPr>
    </w:p>
    <w:p w:rsidR="002C1349" w:rsidRDefault="002C1349">
      <w:pPr>
        <w:widowControl w:val="0"/>
        <w:spacing w:after="160"/>
        <w:ind w:firstLine="567"/>
        <w:jc w:val="both"/>
        <w:rPr>
          <w:rFonts w:ascii="GHEA Grapalat" w:hAnsi="GHEA Grapalat"/>
          <w:i/>
        </w:rPr>
      </w:pPr>
    </w:p>
    <w:p w:rsidR="002C1349" w:rsidRDefault="002C1349">
      <w:pPr>
        <w:widowControl w:val="0"/>
        <w:spacing w:after="160"/>
        <w:ind w:firstLine="567"/>
        <w:jc w:val="both"/>
        <w:rPr>
          <w:rFonts w:ascii="GHEA Grapalat" w:hAnsi="GHEA Grapalat"/>
          <w:i/>
        </w:rPr>
      </w:pPr>
    </w:p>
    <w:p w:rsidR="002C1349" w:rsidRDefault="002C1349">
      <w:pPr>
        <w:widowControl w:val="0"/>
        <w:spacing w:after="160"/>
        <w:ind w:firstLine="567"/>
        <w:jc w:val="both"/>
        <w:rPr>
          <w:rFonts w:ascii="GHEA Grapalat" w:hAnsi="GHEA Grapalat"/>
          <w:i/>
        </w:rPr>
      </w:pPr>
    </w:p>
    <w:p w:rsidR="002C1349" w:rsidRDefault="002C1349">
      <w:pPr>
        <w:widowControl w:val="0"/>
        <w:spacing w:after="160"/>
        <w:ind w:firstLine="567"/>
        <w:jc w:val="both"/>
        <w:rPr>
          <w:rFonts w:ascii="GHEA Grapalat" w:hAnsi="GHEA Grapalat"/>
          <w:i/>
        </w:rPr>
      </w:pPr>
    </w:p>
    <w:p w:rsidR="002C1349" w:rsidRDefault="002C1349">
      <w:pPr>
        <w:widowControl w:val="0"/>
        <w:spacing w:after="160"/>
        <w:ind w:firstLine="567"/>
        <w:jc w:val="both"/>
        <w:rPr>
          <w:rFonts w:ascii="GHEA Grapalat" w:hAnsi="GHEA Grapalat"/>
          <w:i/>
        </w:rPr>
      </w:pPr>
    </w:p>
    <w:p w:rsidR="002C1349" w:rsidRDefault="00DF04BD">
      <w:pPr>
        <w:widowControl w:val="0"/>
        <w:spacing w:after="160"/>
        <w:ind w:firstLine="567"/>
        <w:jc w:val="both"/>
        <w:rPr>
          <w:rFonts w:ascii="GHEA Grapalat" w:hAnsi="GHEA Grapalat" w:cs="Sylfaen"/>
          <w:i/>
        </w:rPr>
      </w:pPr>
      <w:r>
        <w:rPr>
          <w:rFonts w:ascii="GHEA Grapalat" w:hAnsi="GHEA Grapalat"/>
          <w:i/>
        </w:rPr>
        <w:t xml:space="preserve">Уважаемый участник, прежде чем составить и подать заявку просим </w:t>
      </w:r>
      <w:r>
        <w:rPr>
          <w:rFonts w:ascii="GHEA Grapalat" w:hAnsi="GHEA Grapalat"/>
          <w:i/>
        </w:rPr>
        <w:t>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2C1349" w:rsidRDefault="00DF04BD">
      <w:pPr>
        <w:rPr>
          <w:rFonts w:ascii="GHEA Grapalat" w:hAnsi="GHEA Grapalat"/>
          <w:b/>
        </w:rPr>
      </w:pPr>
      <w:r>
        <w:rPr>
          <w:rFonts w:ascii="GHEA Grapalat" w:hAnsi="GHEA Grapalat"/>
          <w:b/>
        </w:rPr>
        <w:br w:type="page"/>
      </w:r>
    </w:p>
    <w:p w:rsidR="002C1349" w:rsidRDefault="00DF04BD">
      <w:pPr>
        <w:widowControl w:val="0"/>
        <w:spacing w:after="160"/>
        <w:jc w:val="center"/>
        <w:rPr>
          <w:rFonts w:ascii="GHEA Grapalat" w:hAnsi="GHEA Grapalat"/>
          <w:b/>
        </w:rPr>
      </w:pPr>
      <w:r>
        <w:rPr>
          <w:rFonts w:ascii="GHEA Grapalat" w:hAnsi="GHEA Grapalat"/>
          <w:b/>
        </w:rPr>
        <w:lastRenderedPageBreak/>
        <w:t>СОДЕРЖАНИЕ</w:t>
      </w:r>
    </w:p>
    <w:p w:rsidR="002C1349" w:rsidRDefault="002C1349">
      <w:pPr>
        <w:widowControl w:val="0"/>
        <w:spacing w:after="160"/>
        <w:ind w:firstLine="567"/>
        <w:jc w:val="center"/>
        <w:rPr>
          <w:rFonts w:ascii="GHEA Grapalat" w:hAnsi="GHEA Grapalat"/>
          <w:i/>
        </w:rPr>
      </w:pPr>
    </w:p>
    <w:p w:rsidR="002C1349" w:rsidRDefault="00DF04BD">
      <w:pPr>
        <w:pStyle w:val="BodyText"/>
        <w:widowControl w:val="0"/>
        <w:spacing w:after="160"/>
        <w:ind w:right="-7"/>
        <w:jc w:val="center"/>
        <w:rPr>
          <w:rFonts w:ascii="GHEA Grapalat" w:hAnsi="GHEA Grapalat"/>
          <w:sz w:val="20"/>
          <w:szCs w:val="20"/>
          <w:lang w:val="hy-AM"/>
        </w:rPr>
      </w:pPr>
      <w:r>
        <w:rPr>
          <w:rFonts w:ascii="GHEA Grapalat" w:hAnsi="GHEA Grapalat"/>
          <w:sz w:val="20"/>
          <w:szCs w:val="20"/>
        </w:rPr>
        <w:t xml:space="preserve">НА ЗАПРОС КОТИРОВОК, ОБЪЯВЛЕННЫЙ С ЦЕЛЬЮ ПРИОБРЕТЕНИЯ </w:t>
      </w:r>
      <w:r>
        <w:rPr>
          <w:rFonts w:ascii="GHEA Grapalat" w:hAnsi="GHEA Grapalat"/>
          <w:sz w:val="20"/>
          <w:szCs w:val="20"/>
        </w:rPr>
        <w:t>РАБОТЫ ПО ОЧИСТКЕ И РЕМОНТУ ГИДРОТТЕХНИЧЕСКИХ КОНСТРУКЦИЙ</w:t>
      </w:r>
      <w:r>
        <w:rPr>
          <w:rFonts w:ascii="GHEA Grapalat" w:hAnsi="GHEA Grapalat"/>
          <w:sz w:val="20"/>
          <w:szCs w:val="20"/>
        </w:rPr>
        <w:t xml:space="preserve">   </w:t>
      </w:r>
      <w:r>
        <w:rPr>
          <w:rFonts w:ascii="GHEA Grapalat" w:hAnsi="GHEA Grapalat"/>
          <w:sz w:val="20"/>
          <w:szCs w:val="20"/>
        </w:rPr>
        <w:t xml:space="preserve">ДЛЯ НУЖД </w:t>
      </w:r>
      <w:r>
        <w:rPr>
          <w:rFonts w:ascii="GHEA Grapalat" w:hAnsi="GHEA Grapalat"/>
          <w:bCs/>
          <w:sz w:val="20"/>
          <w:szCs w:val="20"/>
          <w:lang w:val="af-ZA"/>
        </w:rPr>
        <w:t>ОБЩЕСТВ</w:t>
      </w:r>
      <w:r>
        <w:rPr>
          <w:rFonts w:ascii="GHEA Grapalat" w:hAnsi="GHEA Grapalat"/>
          <w:bCs/>
          <w:sz w:val="20"/>
          <w:szCs w:val="20"/>
        </w:rPr>
        <w:t>О ВОДОПОЛЬЗОВАТЕЛЕЙ "ЛОРИ"</w:t>
      </w:r>
    </w:p>
    <w:p w:rsidR="002C1349" w:rsidRDefault="002C1349">
      <w:pPr>
        <w:widowControl w:val="0"/>
        <w:spacing w:after="160"/>
        <w:ind w:firstLine="567"/>
        <w:jc w:val="center"/>
        <w:rPr>
          <w:rFonts w:ascii="GHEA Grapalat" w:hAnsi="GHEA Grapalat"/>
          <w:b/>
          <w:bCs/>
        </w:rPr>
      </w:pPr>
    </w:p>
    <w:p w:rsidR="002C1349" w:rsidRDefault="00DF04BD">
      <w:pPr>
        <w:widowControl w:val="0"/>
        <w:spacing w:after="160"/>
        <w:jc w:val="center"/>
        <w:rPr>
          <w:rFonts w:ascii="GHEA Grapalat" w:hAnsi="GHEA Grapalat"/>
          <w:b/>
          <w:bCs/>
          <w:i/>
        </w:rPr>
      </w:pPr>
      <w:r>
        <w:rPr>
          <w:rFonts w:ascii="GHEA Grapalat" w:hAnsi="GHEA Grapalat"/>
          <w:b/>
          <w:bCs/>
        </w:rPr>
        <w:t>ПРИГЛАШЕНИЯ НА ЗАПРОС КОТИРОВОК</w:t>
      </w:r>
      <w:r>
        <w:rPr>
          <w:rFonts w:ascii="GHEA Grapalat" w:hAnsi="GHEA Grapalat"/>
          <w:b/>
          <w:bCs/>
        </w:rPr>
        <w:br/>
        <w:t>ОБЪЯВЛЕННЫЙ С ЦЕЛЬЮ ПРИОБРЕТЕНИЯ</w:t>
      </w:r>
    </w:p>
    <w:p w:rsidR="002C1349" w:rsidRDefault="00DF04BD">
      <w:pPr>
        <w:widowControl w:val="0"/>
        <w:spacing w:after="160"/>
        <w:jc w:val="center"/>
        <w:rPr>
          <w:rFonts w:ascii="GHEA Grapalat" w:hAnsi="GHEA Grapalat"/>
          <w:b/>
        </w:rPr>
      </w:pPr>
      <w:r>
        <w:rPr>
          <w:rFonts w:ascii="GHEA Grapalat" w:hAnsi="GHEA Grapalat"/>
          <w:b/>
        </w:rPr>
        <w:t>ЧАСТЬ I.</w:t>
      </w:r>
    </w:p>
    <w:p w:rsidR="002C1349" w:rsidRDefault="002C1349">
      <w:pPr>
        <w:widowControl w:val="0"/>
        <w:spacing w:after="160"/>
        <w:jc w:val="center"/>
        <w:rPr>
          <w:rFonts w:ascii="GHEA Grapalat" w:hAnsi="GHEA Grapalat"/>
        </w:rPr>
      </w:pPr>
    </w:p>
    <w:p w:rsidR="002C1349" w:rsidRDefault="00DF04BD">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rsidR="002C1349" w:rsidRDefault="00DF04B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w:t>
      </w:r>
      <w:r>
        <w:rPr>
          <w:rFonts w:ascii="GHEA Grapalat" w:hAnsi="GHEA Grapalat"/>
        </w:rPr>
        <w:t>ия представления обеспечения квалификации.</w:t>
      </w:r>
    </w:p>
    <w:p w:rsidR="002C1349" w:rsidRDefault="00DF04B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rsidR="002C1349" w:rsidRDefault="00DF04BD">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rsidR="002C1349" w:rsidRDefault="00DF04B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rsidR="002C1349" w:rsidRDefault="00DF04BD">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rsidR="002C1349" w:rsidRDefault="00DF04BD">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 xml:space="preserve">Вскрытие, </w:t>
      </w:r>
      <w:r>
        <w:rPr>
          <w:rFonts w:ascii="GHEA Grapalat" w:hAnsi="GHEA Grapalat"/>
        </w:rPr>
        <w:t>оценка заявок и подведение итогов</w:t>
      </w:r>
    </w:p>
    <w:p w:rsidR="002C1349" w:rsidRDefault="00DF04BD">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rsidR="002C1349" w:rsidRDefault="00DF04BD">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квалификации  и договора </w:t>
      </w:r>
    </w:p>
    <w:p w:rsidR="002C1349" w:rsidRDefault="00DF04BD">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rsidR="002C1349" w:rsidRDefault="00DF04BD">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rsidR="002C1349" w:rsidRDefault="002C1349">
      <w:pPr>
        <w:widowControl w:val="0"/>
        <w:spacing w:after="160"/>
        <w:jc w:val="center"/>
        <w:rPr>
          <w:rFonts w:ascii="GHEA Grapalat" w:hAnsi="GHEA Grapalat"/>
          <w:b/>
        </w:rPr>
      </w:pPr>
    </w:p>
    <w:p w:rsidR="002C1349" w:rsidRDefault="002C1349">
      <w:pPr>
        <w:widowControl w:val="0"/>
        <w:spacing w:after="160"/>
        <w:jc w:val="center"/>
        <w:rPr>
          <w:rFonts w:ascii="GHEA Grapalat" w:hAnsi="GHEA Grapalat"/>
          <w:b/>
        </w:rPr>
      </w:pPr>
    </w:p>
    <w:p w:rsidR="002C1349" w:rsidRDefault="00DF04BD">
      <w:pPr>
        <w:widowControl w:val="0"/>
        <w:spacing w:after="160"/>
        <w:jc w:val="center"/>
        <w:rPr>
          <w:rFonts w:ascii="GHEA Grapalat" w:hAnsi="GHEA Grapalat"/>
          <w:b/>
        </w:rPr>
      </w:pPr>
      <w:r>
        <w:rPr>
          <w:rFonts w:ascii="GHEA Grapalat" w:hAnsi="GHEA Grapalat"/>
          <w:b/>
        </w:rPr>
        <w:t>ЧАСТ</w:t>
      </w:r>
      <w:r>
        <w:rPr>
          <w:rFonts w:ascii="GHEA Grapalat" w:hAnsi="GHEA Grapalat"/>
          <w:b/>
        </w:rPr>
        <w:t xml:space="preserve">Ь II. </w:t>
      </w:r>
    </w:p>
    <w:p w:rsidR="002C1349" w:rsidRDefault="002C1349">
      <w:pPr>
        <w:widowControl w:val="0"/>
        <w:spacing w:after="160"/>
        <w:jc w:val="center"/>
        <w:rPr>
          <w:rFonts w:ascii="GHEA Grapalat" w:hAnsi="GHEA Grapalat"/>
          <w:b/>
        </w:rPr>
      </w:pPr>
    </w:p>
    <w:p w:rsidR="002C1349" w:rsidRDefault="00DF04BD">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 xml:space="preserve">НА </w:t>
      </w:r>
      <w:r>
        <w:rPr>
          <w:rFonts w:ascii="GHEA Grapalat" w:hAnsi="GHEA Grapalat"/>
          <w:sz w:val="20"/>
          <w:szCs w:val="20"/>
        </w:rPr>
        <w:t>ЗАПРОС КОТИРОВОК</w:t>
      </w:r>
    </w:p>
    <w:p w:rsidR="002C1349" w:rsidRDefault="002C1349">
      <w:pPr>
        <w:widowControl w:val="0"/>
        <w:spacing w:after="160"/>
        <w:jc w:val="center"/>
        <w:rPr>
          <w:rFonts w:ascii="GHEA Grapalat" w:hAnsi="GHEA Grapalat"/>
          <w:b/>
        </w:rPr>
      </w:pPr>
    </w:p>
    <w:p w:rsidR="002C1349" w:rsidRDefault="00DF04BD">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rsidR="002C1349" w:rsidRDefault="00DF04BD">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2C1349" w:rsidRDefault="00DF04B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1-7</w:t>
      </w:r>
    </w:p>
    <w:p w:rsidR="002C1349" w:rsidRDefault="00DF04BD">
      <w:pPr>
        <w:rPr>
          <w:rFonts w:ascii="GHEA Grapalat" w:hAnsi="GHEA Grapalat"/>
          <w:spacing w:val="-6"/>
        </w:rPr>
      </w:pPr>
      <w:r>
        <w:rPr>
          <w:rFonts w:ascii="GHEA Grapalat" w:hAnsi="GHEA Grapalat"/>
          <w:spacing w:val="-6"/>
        </w:rPr>
        <w:br w:type="page"/>
      </w:r>
    </w:p>
    <w:p w:rsidR="002C1349" w:rsidRDefault="00DF04BD">
      <w:pPr>
        <w:widowControl w:val="0"/>
        <w:spacing w:after="16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b/>
          <w:lang w:val="en-US"/>
        </w:rPr>
        <w:t>LOWUA</w:t>
      </w:r>
      <w:r>
        <w:rPr>
          <w:rFonts w:ascii="GHEA Grapalat" w:hAnsi="GHEA Grapalat"/>
          <w:b/>
        </w:rPr>
        <w:t>-</w:t>
      </w:r>
      <w:r>
        <w:rPr>
          <w:rFonts w:ascii="GHEA Grapalat" w:hAnsi="GHEA Grapalat"/>
          <w:b/>
          <w:sz w:val="20"/>
          <w:szCs w:val="20"/>
        </w:rPr>
        <w:t xml:space="preserve">BMAShDzB </w:t>
      </w:r>
      <w:r>
        <w:rPr>
          <w:rFonts w:ascii="GHEA Grapalat" w:hAnsi="GHEA Grapalat"/>
          <w:b/>
          <w:sz w:val="20"/>
          <w:szCs w:val="20"/>
        </w:rPr>
        <w:t>-26/1</w:t>
      </w:r>
      <w:r>
        <w:rPr>
          <w:rFonts w:ascii="GHEA Grapalat" w:hAnsi="GHEA Grapalat"/>
          <w:spacing w:val="-6"/>
        </w:rPr>
        <w:t xml:space="preserve"> (далее — процедура).</w:t>
      </w:r>
    </w:p>
    <w:p w:rsidR="002C1349" w:rsidRDefault="00DF04BD">
      <w:pPr>
        <w:widowControl w:val="0"/>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w:t>
      </w:r>
      <w:r>
        <w:rPr>
          <w:rFonts w:ascii="GHEA Grapalat" w:hAnsi="GHEA Grapalat"/>
        </w:rPr>
        <w:t>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w:t>
      </w:r>
      <w:r>
        <w:rPr>
          <w:rFonts w:ascii="GHEA Grapalat" w:hAnsi="GHEA Grapalat"/>
        </w:rPr>
        <w:t>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2C1349" w:rsidRDefault="00DF04BD">
      <w:pPr>
        <w:widowControl w:val="0"/>
        <w:spacing w:after="160"/>
        <w:ind w:firstLine="567"/>
        <w:jc w:val="both"/>
        <w:rPr>
          <w:rFonts w:ascii="GHEA Grapalat" w:hAnsi="GHEA Grapalat"/>
        </w:rPr>
      </w:pPr>
      <w:r>
        <w:rPr>
          <w:rFonts w:ascii="GHEA Grapalat" w:hAnsi="GHEA Grapalat"/>
        </w:rPr>
        <w:t>Заявки могут подавать все лица, независимо от того, явл</w:t>
      </w:r>
      <w:r>
        <w:rPr>
          <w:rFonts w:ascii="GHEA Grapalat" w:hAnsi="GHEA Grapalat"/>
        </w:rPr>
        <w:t>яются ли они иностранным физическим лицом, организацией или лицом без гражданства.</w:t>
      </w:r>
    </w:p>
    <w:p w:rsidR="002C1349" w:rsidRDefault="00DF04BD">
      <w:pPr>
        <w:widowControl w:val="0"/>
        <w:spacing w:after="160"/>
        <w:ind w:firstLine="567"/>
        <w:jc w:val="both"/>
        <w:rPr>
          <w:rFonts w:ascii="GHEA Grapalat" w:hAnsi="GHEA Grapalat" w:cs="Times Armenian"/>
        </w:rPr>
      </w:pPr>
      <w:r>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w:t>
      </w:r>
      <w:r>
        <w:rPr>
          <w:rFonts w:ascii="GHEA Grapalat" w:hAnsi="GHEA Grapalat"/>
        </w:rPr>
        <w:t xml:space="preserve">ия. </w:t>
      </w:r>
    </w:p>
    <w:p w:rsidR="002C1349" w:rsidRDefault="00DF04BD">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Адрес электронной почты секретаря оценочной комиссии "адрес</w:t>
      </w:r>
      <w:r>
        <w:rPr>
          <w:rFonts w:ascii="Courier New" w:hAnsi="Courier New" w:cs="Courier New"/>
          <w:sz w:val="24"/>
          <w:szCs w:val="24"/>
          <w:lang w:val="en-US"/>
        </w:rPr>
        <w:t> </w:t>
      </w:r>
      <w:r>
        <w:rPr>
          <w:rFonts w:ascii="GHEA Grapalat" w:hAnsi="GHEA Grapalat"/>
          <w:sz w:val="24"/>
          <w:szCs w:val="24"/>
        </w:rPr>
        <w:t>электронной почты".</w:t>
      </w:r>
    </w:p>
    <w:p w:rsidR="002C1349" w:rsidRDefault="00DF04BD">
      <w:pPr>
        <w:widowControl w:val="0"/>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rsidR="002C1349" w:rsidRDefault="00DF04BD">
      <w:pPr>
        <w:widowControl w:val="0"/>
        <w:spacing w:after="160"/>
        <w:jc w:val="center"/>
        <w:rPr>
          <w:rFonts w:ascii="GHEA Grapalat" w:hAnsi="GHEA Grapalat" w:cs="Sylfaen"/>
          <w:b/>
        </w:rPr>
      </w:pPr>
      <w:r>
        <w:rPr>
          <w:rFonts w:ascii="GHEA Grapalat" w:hAnsi="GHEA Grapalat"/>
          <w:b/>
        </w:rPr>
        <w:t>1. ХАРАКТЕРИСТИКА ПРЕДМЕТА ЗАКУПКИ</w:t>
      </w:r>
    </w:p>
    <w:p w:rsidR="002C1349" w:rsidRDefault="00DF04BD">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t xml:space="preserve">Предметом закупки является приобретение "Наименование предмета закупки" (далее — также работа) для нужд "Наименование </w:t>
      </w:r>
      <w:r>
        <w:rPr>
          <w:rFonts w:ascii="GHEA Grapalat" w:hAnsi="GHEA Grapalat"/>
          <w:i w:val="0"/>
          <w:sz w:val="24"/>
          <w:szCs w:val="24"/>
        </w:rPr>
        <w:t>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8"/>
        <w:gridCol w:w="1275"/>
        <w:gridCol w:w="6601"/>
      </w:tblGrid>
      <w:tr w:rsidR="002C1349">
        <w:trPr>
          <w:jc w:val="center"/>
        </w:trPr>
        <w:tc>
          <w:tcPr>
            <w:tcW w:w="2633" w:type="dxa"/>
            <w:gridSpan w:val="2"/>
            <w:vAlign w:val="center"/>
          </w:tcPr>
          <w:p w:rsidR="002C1349" w:rsidRDefault="00DF04BD">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Лотов</w:t>
            </w:r>
          </w:p>
        </w:tc>
        <w:tc>
          <w:tcPr>
            <w:tcW w:w="6601" w:type="dxa"/>
            <w:vMerge w:val="restart"/>
            <w:vAlign w:val="center"/>
          </w:tcPr>
          <w:p w:rsidR="002C1349" w:rsidRDefault="00DF04BD">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Наименование лота</w:t>
            </w:r>
          </w:p>
        </w:tc>
      </w:tr>
      <w:tr w:rsidR="002C1349">
        <w:trPr>
          <w:jc w:val="center"/>
        </w:trPr>
        <w:tc>
          <w:tcPr>
            <w:tcW w:w="1358" w:type="dxa"/>
            <w:vAlign w:val="center"/>
          </w:tcPr>
          <w:p w:rsidR="002C1349" w:rsidRDefault="00DF04BD">
            <w:pPr>
              <w:pStyle w:val="BodyTextIndent2"/>
              <w:widowControl w:val="0"/>
              <w:spacing w:after="120" w:line="240" w:lineRule="auto"/>
              <w:ind w:firstLine="0"/>
              <w:jc w:val="center"/>
              <w:rPr>
                <w:rFonts w:ascii="GHEA Grapalat" w:hAnsi="GHEA Grapalat"/>
                <w:sz w:val="24"/>
                <w:szCs w:val="24"/>
              </w:rPr>
            </w:pPr>
            <w:r>
              <w:rPr>
                <w:rFonts w:ascii="GHEA Grapalat" w:hAnsi="GHEA Grapalat"/>
                <w:b/>
                <w:i/>
                <w:sz w:val="24"/>
                <w:szCs w:val="24"/>
              </w:rPr>
              <w:t>Номера</w:t>
            </w:r>
          </w:p>
        </w:tc>
        <w:tc>
          <w:tcPr>
            <w:tcW w:w="1275" w:type="dxa"/>
            <w:vAlign w:val="center"/>
          </w:tcPr>
          <w:p w:rsidR="002C1349" w:rsidRDefault="00DF04BD">
            <w:pPr>
              <w:pStyle w:val="BodyTextIndent2"/>
              <w:widowControl w:val="0"/>
              <w:spacing w:after="120" w:line="240" w:lineRule="auto"/>
              <w:ind w:firstLine="0"/>
              <w:jc w:val="center"/>
              <w:rPr>
                <w:rFonts w:ascii="GHEA Grapalat" w:hAnsi="GHEA Grapalat"/>
                <w:b/>
                <w:sz w:val="24"/>
                <w:szCs w:val="24"/>
              </w:rPr>
            </w:pPr>
            <w:r>
              <w:rPr>
                <w:rFonts w:ascii="GHEA Grapalat" w:hAnsi="GHEA Grapalat"/>
                <w:b/>
                <w:sz w:val="24"/>
                <w:szCs w:val="24"/>
              </w:rPr>
              <w:t>Цена закупки</w:t>
            </w:r>
          </w:p>
        </w:tc>
        <w:tc>
          <w:tcPr>
            <w:tcW w:w="6601" w:type="dxa"/>
            <w:vMerge/>
            <w:vAlign w:val="center"/>
          </w:tcPr>
          <w:p w:rsidR="002C1349" w:rsidRDefault="002C1349">
            <w:pPr>
              <w:pStyle w:val="BodyTextIndent2"/>
              <w:widowControl w:val="0"/>
              <w:spacing w:after="120" w:line="240" w:lineRule="auto"/>
              <w:ind w:firstLine="0"/>
              <w:rPr>
                <w:rFonts w:ascii="GHEA Grapalat" w:hAnsi="GHEA Grapalat"/>
                <w:sz w:val="24"/>
                <w:szCs w:val="24"/>
                <w:u w:val="single"/>
              </w:rPr>
            </w:pPr>
          </w:p>
        </w:tc>
      </w:tr>
      <w:tr w:rsidR="002C1349">
        <w:trPr>
          <w:jc w:val="center"/>
        </w:trPr>
        <w:tc>
          <w:tcPr>
            <w:tcW w:w="1358" w:type="dxa"/>
            <w:vAlign w:val="center"/>
          </w:tcPr>
          <w:p w:rsidR="002C1349" w:rsidRDefault="00DF04BD">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275" w:type="dxa"/>
            <w:vAlign w:val="center"/>
          </w:tcPr>
          <w:p w:rsidR="002C1349" w:rsidRDefault="002C1349">
            <w:pPr>
              <w:pStyle w:val="BodyTextIndent2"/>
              <w:widowControl w:val="0"/>
              <w:spacing w:after="120" w:line="240" w:lineRule="auto"/>
              <w:ind w:firstLine="0"/>
              <w:jc w:val="center"/>
              <w:rPr>
                <w:rFonts w:ascii="GHEA Grapalat" w:hAnsi="GHEA Grapalat"/>
                <w:sz w:val="24"/>
                <w:szCs w:val="24"/>
              </w:rPr>
            </w:pPr>
          </w:p>
        </w:tc>
        <w:tc>
          <w:tcPr>
            <w:tcW w:w="6601" w:type="dxa"/>
            <w:vAlign w:val="center"/>
          </w:tcPr>
          <w:p w:rsidR="002C1349" w:rsidRDefault="00DF04BD">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"Наименование лота предмета закупки № 1"</w:t>
            </w:r>
          </w:p>
        </w:tc>
      </w:tr>
      <w:tr w:rsidR="002C1349">
        <w:trPr>
          <w:jc w:val="center"/>
        </w:trPr>
        <w:tc>
          <w:tcPr>
            <w:tcW w:w="1358" w:type="dxa"/>
            <w:vAlign w:val="center"/>
          </w:tcPr>
          <w:p w:rsidR="002C1349" w:rsidRDefault="00DF04BD">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275" w:type="dxa"/>
            <w:vAlign w:val="center"/>
          </w:tcPr>
          <w:p w:rsidR="002C1349" w:rsidRDefault="002C1349">
            <w:pPr>
              <w:pStyle w:val="BodyTextIndent2"/>
              <w:widowControl w:val="0"/>
              <w:spacing w:after="120" w:line="240" w:lineRule="auto"/>
              <w:ind w:firstLine="0"/>
              <w:jc w:val="center"/>
              <w:rPr>
                <w:rFonts w:ascii="GHEA Grapalat" w:hAnsi="GHEA Grapalat"/>
                <w:sz w:val="24"/>
                <w:szCs w:val="24"/>
              </w:rPr>
            </w:pPr>
          </w:p>
        </w:tc>
        <w:tc>
          <w:tcPr>
            <w:tcW w:w="6601" w:type="dxa"/>
            <w:vAlign w:val="center"/>
          </w:tcPr>
          <w:p w:rsidR="002C1349" w:rsidRDefault="00DF04BD">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u w:val="single"/>
              </w:rPr>
              <w:t xml:space="preserve">"Наименование лота предмета закупки № </w:t>
            </w:r>
            <w:r>
              <w:rPr>
                <w:rFonts w:ascii="GHEA Grapalat" w:hAnsi="GHEA Grapalat"/>
                <w:sz w:val="24"/>
                <w:szCs w:val="24"/>
                <w:u w:val="single"/>
                <w:lang w:val="en-US"/>
              </w:rPr>
              <w:t>2</w:t>
            </w:r>
            <w:r>
              <w:rPr>
                <w:rFonts w:ascii="GHEA Grapalat" w:hAnsi="GHEA Grapalat"/>
                <w:sz w:val="24"/>
                <w:szCs w:val="24"/>
                <w:u w:val="single"/>
              </w:rPr>
              <w:t>"</w:t>
            </w:r>
          </w:p>
        </w:tc>
      </w:tr>
      <w:tr w:rsidR="002C1349">
        <w:trPr>
          <w:jc w:val="center"/>
        </w:trPr>
        <w:tc>
          <w:tcPr>
            <w:tcW w:w="1358" w:type="dxa"/>
            <w:vAlign w:val="center"/>
          </w:tcPr>
          <w:p w:rsidR="002C1349" w:rsidRDefault="00DF04BD">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w:t>
            </w:r>
          </w:p>
        </w:tc>
        <w:tc>
          <w:tcPr>
            <w:tcW w:w="1275" w:type="dxa"/>
            <w:vAlign w:val="center"/>
          </w:tcPr>
          <w:p w:rsidR="002C1349" w:rsidRDefault="002C1349">
            <w:pPr>
              <w:pStyle w:val="BodyTextIndent2"/>
              <w:widowControl w:val="0"/>
              <w:spacing w:after="120" w:line="240" w:lineRule="auto"/>
              <w:ind w:firstLine="0"/>
              <w:jc w:val="center"/>
              <w:rPr>
                <w:rFonts w:ascii="GHEA Grapalat" w:hAnsi="GHEA Grapalat"/>
                <w:sz w:val="24"/>
                <w:szCs w:val="24"/>
              </w:rPr>
            </w:pPr>
          </w:p>
        </w:tc>
        <w:tc>
          <w:tcPr>
            <w:tcW w:w="6601" w:type="dxa"/>
            <w:vAlign w:val="center"/>
          </w:tcPr>
          <w:p w:rsidR="002C1349" w:rsidRDefault="00DF04BD">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w:t>
            </w:r>
          </w:p>
        </w:tc>
      </w:tr>
    </w:tbl>
    <w:p w:rsidR="002C1349" w:rsidRDefault="00DF04BD">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Технические характеристики работы, а также ее </w:t>
      </w:r>
      <w:r>
        <w:rPr>
          <w:rFonts w:ascii="GHEA Grapalat" w:hAnsi="GHEA Grapalat"/>
          <w:sz w:val="24"/>
          <w:szCs w:val="24"/>
        </w:rPr>
        <w:t>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2C1349" w:rsidRDefault="00DF04BD">
      <w:pPr>
        <w:widowControl w:val="0"/>
        <w:spacing w:after="160"/>
        <w:jc w:val="center"/>
        <w:rPr>
          <w:rFonts w:ascii="GHEA Grapalat" w:hAnsi="GHEA Grapalat"/>
          <w:b/>
        </w:rPr>
      </w:pPr>
      <w:r>
        <w:rPr>
          <w:rFonts w:ascii="GHEA Grapalat" w:hAnsi="GHEA Grapalat"/>
          <w:b/>
        </w:rPr>
        <w:t xml:space="preserve"> ТРЕБОВАНИЯ К ПРАВУ УЧАСТНИКА НА УЧАСТИЕ</w:t>
      </w:r>
      <w:r>
        <w:rPr>
          <w:rFonts w:ascii="GHEA Grapalat" w:hAnsi="GHEA Grapalat"/>
          <w:b/>
        </w:rPr>
        <w:t xml:space="preserve">, </w:t>
      </w:r>
      <w:r>
        <w:rPr>
          <w:rFonts w:ascii="GHEA Grapalat" w:hAnsi="GHEA Grapalat"/>
          <w:b/>
        </w:rPr>
        <w:br/>
        <w:t>ПОРЯДОК ИХ ОЦЕНКИ, УСЛОВИЯ ПРЕДСТАВЛЕНИЯ ОБЕСПЕЧЕНИЯ КВАЛИФИКАЦИИ В СЛУЧАЕ ПРИЗНАНИЯ ОТОБРАННЫМ  УЧАСТНИКОМ</w:t>
      </w:r>
    </w:p>
    <w:p w:rsidR="002C1349" w:rsidRDefault="00DF04BD">
      <w:pPr>
        <w:widowControl w:val="0"/>
        <w:spacing w:after="160"/>
        <w:jc w:val="center"/>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 xml:space="preserve">которые </w:t>
      </w:r>
      <w:r>
        <w:rPr>
          <w:rFonts w:ascii="GHEA Grapalat" w:hAnsi="GHEA Grapalat"/>
        </w:rPr>
        <w:t>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Pr>
          <w:rFonts w:ascii="GHEA Grapalat" w:hAnsi="GHEA Grapalat"/>
        </w:rPr>
        <w:t>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w:t>
      </w:r>
      <w:r>
        <w:rPr>
          <w:rFonts w:ascii="GHEA Grapalat" w:hAnsi="GHEA Grapalat"/>
        </w:rPr>
        <w:t>ена;</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w:t>
      </w:r>
      <w:r>
        <w:rPr>
          <w:rFonts w:ascii="GHEA Grapalat" w:hAnsi="GHEA Grapalat"/>
        </w:rPr>
        <w:t>и, стал необжалуемым, а в случае обжалования оставлен без изменений;</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w:t>
      </w:r>
      <w:r>
        <w:rPr>
          <w:rFonts w:ascii="GHEA Grapalat" w:hAnsi="GHEA Grapalat"/>
        </w:rPr>
        <w:t>ого экономического союза о</w:t>
      </w:r>
      <w:r>
        <w:rPr>
          <w:rFonts w:ascii="Courier New" w:hAnsi="Courier New" w:cs="Courier New"/>
          <w:lang w:val="en-US"/>
        </w:rPr>
        <w:t> </w:t>
      </w:r>
      <w:r>
        <w:rPr>
          <w:rFonts w:ascii="GHEA Grapalat" w:hAnsi="GHEA Grapalat"/>
        </w:rPr>
        <w:t xml:space="preserve">закупках; </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 xml:space="preserve">которые по состоянию на день подачи заявки включены в список </w:t>
      </w:r>
      <w:r>
        <w:rPr>
          <w:rFonts w:ascii="GHEA Grapalat" w:hAnsi="GHEA Grapalat"/>
        </w:rPr>
        <w:lastRenderedPageBreak/>
        <w:t>участников, не имеющих права на участие в процессе закупок.</w:t>
      </w:r>
    </w:p>
    <w:p w:rsidR="002C1349" w:rsidRDefault="00DF04BD">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w:t>
      </w:r>
      <w:r>
        <w:rPr>
          <w:rFonts w:ascii="GHEA Grapalat" w:hAnsi="GHEA Grapalat"/>
        </w:rPr>
        <w:t xml:space="preserve">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w:t>
      </w:r>
      <w:r>
        <w:rPr>
          <w:rFonts w:ascii="GHEA Grapalat" w:hAnsi="GHEA Grapalat"/>
        </w:rPr>
        <w:t>нкта списки после дня подачи заявки, то данная его заявка не подлежит отклонению.</w:t>
      </w:r>
    </w:p>
    <w:p w:rsidR="002C1349" w:rsidRDefault="00DF04BD">
      <w:pPr>
        <w:widowControl w:val="0"/>
        <w:tabs>
          <w:tab w:val="left" w:pos="1134"/>
        </w:tabs>
        <w:ind w:firstLine="567"/>
        <w:contextualSpacing/>
        <w:rPr>
          <w:rFonts w:ascii="GHEA Grapalat" w:hAnsi="GHEA Grapalat"/>
        </w:rPr>
      </w:pPr>
      <w:r>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2C1349" w:rsidRDefault="00DF04BD">
      <w:pPr>
        <w:pStyle w:val="ListParagraph"/>
        <w:widowControl w:val="0"/>
        <w:numPr>
          <w:ilvl w:val="0"/>
          <w:numId w:val="1"/>
        </w:numPr>
        <w:tabs>
          <w:tab w:val="left" w:pos="1134"/>
        </w:tabs>
        <w:ind w:left="426"/>
        <w:contextualSpacing/>
        <w:jc w:val="both"/>
        <w:rPr>
          <w:rFonts w:ascii="GHEA Grapalat" w:hAnsi="GHEA Grapalat"/>
        </w:rPr>
      </w:pPr>
      <w:r>
        <w:rPr>
          <w:rFonts w:ascii="GHEA Grapalat" w:hAnsi="GHEA Grapalat"/>
        </w:rPr>
        <w:t>нарушил предусмотренное договором или принятое в рамках пр</w:t>
      </w:r>
      <w:r>
        <w:rPr>
          <w:rFonts w:ascii="GHEA Grapalat" w:hAnsi="GHEA Grapalat"/>
        </w:rPr>
        <w:t>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w:t>
      </w:r>
      <w:r>
        <w:rPr>
          <w:rFonts w:ascii="GHEA Grapalat" w:hAnsi="GHEA Grapalat"/>
        </w:rPr>
        <w:t>ки, договора и (или) обеспечения квалификации;</w:t>
      </w:r>
    </w:p>
    <w:p w:rsidR="002C1349" w:rsidRDefault="00DF04BD">
      <w:pPr>
        <w:pStyle w:val="ListParagraph"/>
        <w:widowControl w:val="0"/>
        <w:numPr>
          <w:ilvl w:val="0"/>
          <w:numId w:val="1"/>
        </w:numPr>
        <w:tabs>
          <w:tab w:val="left" w:pos="1134"/>
        </w:tabs>
        <w:ind w:left="426" w:hanging="284"/>
        <w:contextualSpacing/>
        <w:jc w:val="both"/>
        <w:rPr>
          <w:rFonts w:ascii="GHEA Grapalat" w:hAnsi="GHEA Grapalat"/>
        </w:rPr>
      </w:pPr>
      <w:r>
        <w:rPr>
          <w:rFonts w:ascii="GHEA Grapalat" w:hAnsi="GHEA Grapalat"/>
        </w:rPr>
        <w:t>в качестве отобранного участника отказался или лишился  права заключения договора.</w:t>
      </w:r>
    </w:p>
    <w:p w:rsidR="002C1349" w:rsidRDefault="002C1349">
      <w:pPr>
        <w:widowControl w:val="0"/>
        <w:tabs>
          <w:tab w:val="left" w:pos="1134"/>
        </w:tabs>
        <w:spacing w:after="160"/>
        <w:ind w:firstLine="567"/>
        <w:jc w:val="both"/>
        <w:rPr>
          <w:rFonts w:ascii="GHEA Grapalat" w:hAnsi="GHEA Grapalat" w:cs="Sylfaen"/>
        </w:rPr>
      </w:pPr>
    </w:p>
    <w:p w:rsidR="002C1349" w:rsidRDefault="00DF04BD">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 xml:space="preserve">Для оценки права на участие участник должен представить в заявке утвержденное им письменное объявление, предусмотренное </w:t>
      </w:r>
      <w:r>
        <w:rPr>
          <w:rFonts w:ascii="GHEA Grapalat" w:hAnsi="GHEA Grapalat"/>
        </w:rPr>
        <w:t>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w:t>
      </w:r>
      <w:r>
        <w:rPr>
          <w:rFonts w:ascii="GHEA Grapalat" w:hAnsi="GHEA Grapalat"/>
        </w:rPr>
        <w:t>е — комиссия) оценивает подлинность объявления участника на условиях, предусмотренных настоящим приглашением.</w:t>
      </w:r>
    </w:p>
    <w:p w:rsidR="002C1349" w:rsidRDefault="00DF04BD">
      <w:pPr>
        <w:widowControl w:val="0"/>
        <w:tabs>
          <w:tab w:val="left" w:pos="1134"/>
        </w:tabs>
        <w:ind w:firstLine="567"/>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w:t>
      </w:r>
      <w:r>
        <w:rPr>
          <w:rFonts w:ascii="GHEA Grapalat" w:hAnsi="GHEA Grapalat"/>
        </w:rPr>
        <w:t xml:space="preserve">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 xml:space="preserve">Запрещается одновременное участие в настоящей процедуре (на один и тот же лот) организаций, учрежденных </w:t>
      </w:r>
      <w:r>
        <w:rPr>
          <w:rFonts w:ascii="GHEA Grapalat" w:hAnsi="GHEA Grapalat"/>
        </w:rPr>
        <w:t>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w:t>
      </w:r>
      <w:r>
        <w:rPr>
          <w:rFonts w:ascii="GHEA Grapalat" w:hAnsi="GHEA Grapalat"/>
        </w:rPr>
        <w:t>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C1349" w:rsidRDefault="00DF04BD">
      <w:pPr>
        <w:pStyle w:val="NormalWeb"/>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rsidR="002C1349" w:rsidRDefault="00DF04BD">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 xml:space="preserve">физические лица считаются взаимосвязанными, если они являются </w:t>
      </w:r>
      <w:r>
        <w:rPr>
          <w:rFonts w:ascii="GHEA Grapalat" w:hAnsi="GHEA Grapalat"/>
        </w:rPr>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2C1349" w:rsidRDefault="00DF04BD">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lastRenderedPageBreak/>
        <w:t>2)</w:t>
      </w:r>
      <w:r>
        <w:rPr>
          <w:rFonts w:ascii="GHEA Grapalat" w:hAnsi="GHEA Grapalat"/>
          <w:color w:val="000000"/>
        </w:rPr>
        <w:tab/>
        <w:t>физические и юридические лица считаются взаимосвязанными, если они дейст</w:t>
      </w:r>
      <w:r>
        <w:rPr>
          <w:rFonts w:ascii="GHEA Grapalat" w:hAnsi="GHEA Grapalat"/>
          <w:color w:val="000000"/>
        </w:rPr>
        <w:t>вовали согласованно, исходя из общих экономических интересов, или если данное физическое лицо либо член его семьи является:</w:t>
      </w:r>
    </w:p>
    <w:p w:rsidR="002C1349" w:rsidRDefault="00DF04BD">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2C1349" w:rsidRDefault="00DF04BD">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w:t>
      </w:r>
      <w:r>
        <w:rPr>
          <w:rFonts w:ascii="GHEA Grapalat" w:hAnsi="GHEA Grapalat"/>
          <w:color w:val="000000"/>
        </w:rPr>
        <w:t>елять решения юридического лица иным, не запрещенным законодательством Республики Армения образом;</w:t>
      </w:r>
    </w:p>
    <w:p w:rsidR="002C1349" w:rsidRDefault="00DF04BD">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w:t>
      </w:r>
      <w:r>
        <w:rPr>
          <w:rFonts w:ascii="GHEA Grapalat" w:hAnsi="GHEA Grapalat"/>
          <w:color w:val="000000"/>
        </w:rPr>
        <w:t>м или членом коллегиального органа, осуществляющего функции исполнительного органа;</w:t>
      </w:r>
    </w:p>
    <w:p w:rsidR="002C1349" w:rsidRDefault="00DF04BD">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w:t>
      </w:r>
      <w:r>
        <w:rPr>
          <w:rFonts w:ascii="GHEA Grapalat" w:hAnsi="GHEA Grapalat"/>
          <w:color w:val="000000"/>
        </w:rPr>
        <w:t>ганами управления юридического лица;</w:t>
      </w:r>
    </w:p>
    <w:p w:rsidR="002C1349" w:rsidRDefault="00DF04BD">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2C1349" w:rsidRDefault="00DF04BD">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 xml:space="preserve">данное лицо с правом голосования владеет десятью и более процентами дающих право голоса акций (долей, паев, далее — акция) другого </w:t>
      </w:r>
      <w:r>
        <w:rPr>
          <w:rFonts w:ascii="GHEA Grapalat" w:hAnsi="GHEA Grapalat"/>
          <w:color w:val="000000"/>
        </w:rPr>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2C1349" w:rsidRDefault="00DF04BD">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w:t>
      </w:r>
      <w:r>
        <w:rPr>
          <w:rFonts w:ascii="GHEA Grapalat" w:hAnsi="GHEA Grapalat"/>
          <w:color w:val="000000"/>
        </w:rPr>
        <w:t>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w:t>
      </w:r>
      <w:r>
        <w:rPr>
          <w:rFonts w:ascii="GHEA Grapalat" w:hAnsi="GHEA Grapalat"/>
          <w:color w:val="000000"/>
        </w:rPr>
        <w:t>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w:t>
      </w:r>
      <w:r>
        <w:rPr>
          <w:rFonts w:ascii="GHEA Grapalat" w:hAnsi="GHEA Grapalat"/>
          <w:color w:val="000000"/>
        </w:rPr>
        <w:t>одательством Республики Армения образом;</w:t>
      </w:r>
    </w:p>
    <w:p w:rsidR="002C1349" w:rsidRDefault="00DF04BD">
      <w:pPr>
        <w:pStyle w:val="NormalWeb"/>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w:t>
      </w:r>
      <w:r>
        <w:rPr>
          <w:rFonts w:ascii="GHEA Grapalat" w:hAnsi="GHEA Grapalat"/>
          <w:color w:val="000000"/>
        </w:rPr>
        <w:t>ли другим лицом, исполняющим подобные обязанности;</w:t>
      </w:r>
    </w:p>
    <w:p w:rsidR="002C1349" w:rsidRDefault="00DF04BD">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2C1349" w:rsidRDefault="00DF04BD">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w:t>
      </w:r>
      <w:r>
        <w:rPr>
          <w:rFonts w:ascii="GHEA Grapalat" w:hAnsi="GHEA Grapalat"/>
          <w:color w:val="000000"/>
        </w:rPr>
        <w:t>, дедушка, сестра, брат, дети, внуки, супруг сестры или супруга брата и их дети.</w:t>
      </w:r>
    </w:p>
    <w:p w:rsidR="002C1349" w:rsidRDefault="00DF04BD">
      <w:pPr>
        <w:widowControl w:val="0"/>
        <w:tabs>
          <w:tab w:val="left" w:pos="1134"/>
        </w:tabs>
        <w:spacing w:after="160"/>
        <w:ind w:firstLine="567"/>
        <w:jc w:val="both"/>
        <w:rPr>
          <w:rFonts w:ascii="GHEA Grapalat" w:hAnsi="GHEA Grapalat" w:cs="Arial Armenian"/>
        </w:rPr>
      </w:pPr>
      <w:r>
        <w:rPr>
          <w:rFonts w:ascii="GHEA Grapalat" w:hAnsi="GHEA Grapalat"/>
        </w:rPr>
        <w:lastRenderedPageBreak/>
        <w:t>2.4.</w:t>
      </w:r>
      <w:r>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rsidR="002C1349" w:rsidRDefault="00DF04B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Заключаемый в</w:t>
      </w:r>
      <w:r>
        <w:rPr>
          <w:rFonts w:ascii="GHEA Grapalat" w:hAnsi="GHEA Grapalat"/>
          <w:sz w:val="24"/>
          <w:szCs w:val="24"/>
        </w:rPr>
        <w:t xml:space="preserve">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2C1349" w:rsidRDefault="00DF04B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Участники мо</w:t>
      </w:r>
      <w:r>
        <w:rPr>
          <w:rFonts w:ascii="GHEA Grapalat" w:hAnsi="GHEA Grapalat"/>
          <w:sz w:val="24"/>
          <w:szCs w:val="24"/>
        </w:rPr>
        <w:t xml:space="preserve">гут участвовать в настоящей процедуре в порядке совместной деятельности (консорциумом). </w:t>
      </w:r>
    </w:p>
    <w:p w:rsidR="002C1349" w:rsidRDefault="00DF04BD">
      <w:pPr>
        <w:pStyle w:val="BodyTextIndent2"/>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rsidR="002C1349" w:rsidRDefault="00DF04B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В случае </w:t>
      </w:r>
      <w:r>
        <w:rPr>
          <w:rFonts w:ascii="GHEA Grapalat" w:hAnsi="GHEA Grapalat"/>
          <w:sz w:val="24"/>
          <w:szCs w:val="24"/>
        </w:rPr>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C1349" w:rsidRDefault="00DF04B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w:t>
      </w:r>
      <w:r>
        <w:rPr>
          <w:rFonts w:ascii="GHEA Grapalat" w:hAnsi="GHEA Grapalat"/>
          <w:sz w:val="24"/>
          <w:szCs w:val="24"/>
        </w:rPr>
        <w:t>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C1349" w:rsidRDefault="002C1349">
      <w:pPr>
        <w:widowControl w:val="0"/>
        <w:spacing w:after="160"/>
        <w:jc w:val="center"/>
        <w:rPr>
          <w:rFonts w:ascii="GHEA Grapalat" w:hAnsi="GHEA Grapalat"/>
          <w:b/>
        </w:rPr>
      </w:pPr>
    </w:p>
    <w:p w:rsidR="002C1349" w:rsidRDefault="00DF04BD">
      <w:pPr>
        <w:widowControl w:val="0"/>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r>
      <w:r>
        <w:rPr>
          <w:rFonts w:ascii="GHEA Grapalat" w:hAnsi="GHEA Grapalat"/>
          <w:b/>
        </w:rPr>
        <w:t xml:space="preserve">И ПОРЯДОК ВНЕСЕНИЯ ИЗМЕНЕНИЯ В ПРИГЛАШЕНИЕ </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rsidR="002C1349" w:rsidRDefault="00DF04BD">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w:t>
      </w:r>
      <w:r>
        <w:rPr>
          <w:rFonts w:ascii="GHEA Grapalat" w:hAnsi="GHEA Grapalat"/>
        </w:rPr>
        <w:t xml:space="preserve">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Pr>
          <w:rFonts w:ascii="GHEA Grapalat" w:hAnsi="GHEA Grapalat"/>
        </w:rPr>
        <w:t xml:space="preserve">. </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lastRenderedPageBreak/>
        <w:t>3.2.</w:t>
      </w:r>
      <w:r>
        <w:rPr>
          <w:rFonts w:ascii="GHEA Grapalat" w:hAnsi="GHEA Grapalat"/>
        </w:rPr>
        <w:tab/>
        <w:t>В день предоставления разъяснения объяв</w:t>
      </w:r>
      <w:r>
        <w:rPr>
          <w:rFonts w:ascii="GHEA Grapalat" w:hAnsi="GHEA Grapalat"/>
        </w:rPr>
        <w:t>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закупках" бюллетеня, действующего на сайте www.procurement.am (далее - бюллетень) без указания данных участника</w:t>
      </w:r>
      <w:r>
        <w:rPr>
          <w:rFonts w:ascii="GHEA Grapalat" w:hAnsi="GHEA Grapalat"/>
        </w:rPr>
        <w:t xml:space="preserve">, совершившего запрос. </w:t>
      </w:r>
    </w:p>
    <w:p w:rsidR="002C1349" w:rsidRDefault="00DF04BD">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w:t>
      </w:r>
      <w:r>
        <w:rPr>
          <w:rFonts w:ascii="GHEA Grapalat" w:hAnsi="GHEA Grapalat"/>
        </w:rPr>
        <w:t>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 xml:space="preserve">приглашением. При этом участник в письменной форме уведомляется об основаниях непредоставления разъяснения в течение двух календарных дней, </w:t>
      </w:r>
      <w:r>
        <w:rPr>
          <w:rFonts w:ascii="GHEA Grapalat" w:hAnsi="GHEA Grapalat"/>
        </w:rPr>
        <w:t>следующих за днем получения запроса.</w:t>
      </w:r>
    </w:p>
    <w:p w:rsidR="002C1349" w:rsidRDefault="00DF04BD">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w:t>
      </w:r>
      <w:r>
        <w:rPr>
          <w:rFonts w:ascii="GHEA Grapalat" w:hAnsi="GHEA Grapalat"/>
        </w:rPr>
        <w:t xml:space="preserve">ковывается объявление о внесении изменений и условиях их предоставления. </w:t>
      </w:r>
    </w:p>
    <w:p w:rsidR="002C1349" w:rsidRDefault="00DF04B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Pr>
          <w:rFonts w:ascii="GHEA Grapalat" w:hAnsi="GHEA Grapalat"/>
          <w:lang w:val="hy-AM"/>
        </w:rPr>
        <w:t>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w:t>
      </w:r>
      <w:r>
        <w:rPr>
          <w:rFonts w:ascii="GHEA Grapalat" w:hAnsi="GHEA Grapalat"/>
          <w:lang w:val="hy-AM"/>
        </w:rPr>
        <w:t xml:space="preserve"> обоснования по характеристикам предмета закупки установленным приглашением</w:t>
      </w:r>
      <w:r>
        <w:rPr>
          <w:rFonts w:ascii="GHEA Grapalat" w:hAnsi="GHEA Grapalat"/>
        </w:rPr>
        <w:t xml:space="preserve"> </w:t>
      </w:r>
      <w:r>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w:t>
      </w:r>
      <w:r>
        <w:rPr>
          <w:rFonts w:ascii="GHEA Grapalat" w:hAnsi="GHEA Grapalat"/>
          <w:lang w:val="hy-AM"/>
        </w:rPr>
        <w:t xml:space="preserve"> установленный срок вносит обусловленные ими изменения в приглашение.</w:t>
      </w:r>
    </w:p>
    <w:p w:rsidR="002C1349" w:rsidRDefault="00DF04BD">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w:t>
      </w:r>
      <w:r>
        <w:rPr>
          <w:rFonts w:ascii="GHEA Grapalat" w:hAnsi="GHEA Grapalat"/>
        </w:rPr>
        <w:t>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Pr>
          <w:rFonts w:ascii="GHEA Grapalat" w:hAnsi="GHEA Grapalat"/>
        </w:rPr>
        <w:t xml:space="preserve">. </w:t>
      </w:r>
    </w:p>
    <w:p w:rsidR="002C1349" w:rsidRDefault="002C1349">
      <w:pPr>
        <w:widowControl w:val="0"/>
        <w:spacing w:after="160"/>
        <w:jc w:val="center"/>
        <w:rPr>
          <w:rFonts w:ascii="GHEA Grapalat" w:hAnsi="GHEA Grapalat"/>
          <w:b/>
        </w:rPr>
      </w:pPr>
    </w:p>
    <w:p w:rsidR="002C1349" w:rsidRDefault="002C1349">
      <w:pPr>
        <w:widowControl w:val="0"/>
        <w:spacing w:after="160"/>
        <w:jc w:val="center"/>
        <w:rPr>
          <w:rFonts w:ascii="GHEA Grapalat" w:hAnsi="GHEA Grapalat"/>
          <w:b/>
        </w:rPr>
      </w:pPr>
    </w:p>
    <w:p w:rsidR="002C1349" w:rsidRDefault="00DF04BD">
      <w:pPr>
        <w:widowControl w:val="0"/>
        <w:spacing w:after="160"/>
        <w:jc w:val="center"/>
        <w:rPr>
          <w:rFonts w:ascii="GHEA Grapalat" w:hAnsi="GHEA Grapalat" w:cs="Arial"/>
          <w:b/>
        </w:rPr>
      </w:pPr>
      <w:r>
        <w:rPr>
          <w:rFonts w:ascii="GHEA Grapalat" w:hAnsi="GHEA Grapalat"/>
          <w:b/>
        </w:rPr>
        <w:lastRenderedPageBreak/>
        <w:t>4. ПОРЯДОК ПОДАЧИ ЗАЯВКИ</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 xml:space="preserve">Для участия в настоящей процедуре участник подает заявку в Комиссию. Заявка — это предложение, представляемое участником </w:t>
      </w:r>
      <w:r>
        <w:rPr>
          <w:rFonts w:ascii="GHEA Grapalat" w:hAnsi="GHEA Grapalat"/>
        </w:rPr>
        <w:t>на основании настоящего Приглашения.</w:t>
      </w:r>
    </w:p>
    <w:p w:rsidR="002C1349" w:rsidRDefault="00DF04BD">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rsidR="002C1349" w:rsidRDefault="00DF04BD">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rsidR="002C1349" w:rsidRDefault="00DF04BD">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Порядок подготовки заявки описан в части 2 </w:t>
      </w:r>
      <w:r>
        <w:rPr>
          <w:rFonts w:ascii="GHEA Grapalat" w:hAnsi="GHEA Grapalat"/>
          <w:sz w:val="24"/>
          <w:szCs w:val="24"/>
        </w:rPr>
        <w:t>настоящего приглашения - в инструкции по подготовке заявок на открытый конкурс.</w:t>
      </w:r>
    </w:p>
    <w:p w:rsidR="002C1349" w:rsidRDefault="00DF04BD">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rPr>
        <w:t>14:00</w:t>
      </w:r>
      <w:r>
        <w:rPr>
          <w:rFonts w:ascii="GHEA Grapalat" w:hAnsi="GHEA Grapalat"/>
          <w:sz w:val="24"/>
          <w:szCs w:val="24"/>
        </w:rPr>
        <w:t>" часов "</w:t>
      </w:r>
      <w:r>
        <w:rPr>
          <w:rFonts w:ascii="GHEA Grapalat" w:hAnsi="GHEA Grapalat"/>
          <w:sz w:val="24"/>
          <w:szCs w:val="24"/>
        </w:rPr>
        <w:t>7</w:t>
      </w:r>
      <w:r>
        <w:rPr>
          <w:rFonts w:ascii="GHEA Grapalat" w:hAnsi="GHEA Grapalat"/>
          <w:sz w:val="24"/>
          <w:szCs w:val="24"/>
        </w:rPr>
        <w:t>"-го дня с даты опубликования в бюллетене объявления и при</w:t>
      </w:r>
      <w:r>
        <w:rPr>
          <w:rFonts w:ascii="GHEA Grapalat" w:hAnsi="GHEA Grapalat"/>
          <w:sz w:val="24"/>
          <w:szCs w:val="24"/>
        </w:rPr>
        <w:t xml:space="preserve">глашения на настоящую процедуру. </w:t>
      </w:r>
    </w:p>
    <w:p w:rsidR="002C1349" w:rsidRDefault="00DF04BD">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rPr>
        <w:t>Армине</w:t>
      </w:r>
      <w:r>
        <w:rPr>
          <w:rFonts w:ascii="GHEA Grapalat" w:hAnsi="GHEA Grapalat"/>
        </w:rPr>
        <w:t xml:space="preserve"> Микаелян</w:t>
      </w:r>
      <w:r>
        <w:rPr>
          <w:rFonts w:ascii="GHEA Grapalat" w:hAnsi="GHEA Grapalat"/>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w:t>
      </w:r>
      <w:r>
        <w:rPr>
          <w:rFonts w:ascii="GHEA Grapalat" w:hAnsi="GHEA Grapalat"/>
          <w:sz w:val="24"/>
          <w:szCs w:val="24"/>
        </w:rPr>
        <w:t xml:space="preserve">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w:t>
      </w:r>
      <w:r>
        <w:rPr>
          <w:rFonts w:ascii="GHEA Grapalat" w:hAnsi="GHEA Grapalat"/>
          <w:sz w:val="24"/>
          <w:szCs w:val="24"/>
        </w:rPr>
        <w:t xml:space="preserve">их получения, возвращаются секретарем. </w:t>
      </w:r>
    </w:p>
    <w:p w:rsidR="002C1349" w:rsidRDefault="002C1349">
      <w:pPr>
        <w:pStyle w:val="BodyTextIndent2"/>
        <w:widowControl w:val="0"/>
        <w:tabs>
          <w:tab w:val="left" w:pos="1134"/>
        </w:tabs>
        <w:spacing w:after="160" w:line="240" w:lineRule="auto"/>
        <w:ind w:firstLine="567"/>
        <w:rPr>
          <w:rFonts w:ascii="GHEA Grapalat" w:hAnsi="GHEA Grapalat"/>
          <w:sz w:val="24"/>
          <w:szCs w:val="24"/>
        </w:rPr>
      </w:pPr>
    </w:p>
    <w:p w:rsidR="002C1349" w:rsidRDefault="00DF04B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rsidR="002C1349" w:rsidRDefault="00DF04B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w:t>
      </w:r>
      <w:r>
        <w:rPr>
          <w:rFonts w:ascii="GHEA Grapalat" w:hAnsi="GHEA Grapalat"/>
        </w:rPr>
        <w:t>деятельности и номер телефона , которое включает:</w:t>
      </w:r>
    </w:p>
    <w:p w:rsidR="002C1349" w:rsidRDefault="00DF04BD">
      <w:pPr>
        <w:jc w:val="both"/>
        <w:rPr>
          <w:rFonts w:ascii="GHEA Grapalat" w:hAnsi="GHEA Grapalat"/>
        </w:rPr>
      </w:pPr>
      <w:r>
        <w:rPr>
          <w:rFonts w:ascii="GHEA Grapalat" w:hAnsi="GHEA Grapalat"/>
        </w:rPr>
        <w:t xml:space="preserve">   а) удостоверение соответствия его данных и данных аффилированных с ним лиц требованиям права участия, установленным настоящим приглашением;</w:t>
      </w:r>
    </w:p>
    <w:p w:rsidR="002C1349" w:rsidRDefault="00DF04BD">
      <w:pPr>
        <w:jc w:val="both"/>
        <w:rPr>
          <w:rFonts w:ascii="GHEA Grapalat" w:hAnsi="GHEA Grapalat"/>
        </w:rPr>
      </w:pPr>
      <w:r>
        <w:rPr>
          <w:rFonts w:ascii="GHEA Grapalat" w:hAnsi="GHEA Grapalat"/>
        </w:rPr>
        <w:t xml:space="preserve">   б) удостоверение об обязательстве предоставления обеспечения</w:t>
      </w:r>
      <w:r>
        <w:rPr>
          <w:rFonts w:ascii="GHEA Grapalat" w:hAnsi="GHEA Grapalat"/>
        </w:rPr>
        <w:t xml:space="preserve"> квалификации в в порядке и сроки, установленные настоящим приглашением в случае признания отобранным участником    </w:t>
      </w:r>
    </w:p>
    <w:p w:rsidR="002C1349" w:rsidRDefault="00DF04BD">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w:t>
      </w:r>
      <w:r>
        <w:rPr>
          <w:rFonts w:ascii="GHEA Grapalat" w:hAnsi="GHEA Grapalat"/>
        </w:rPr>
        <w:t>астоящей процедуры</w:t>
      </w:r>
    </w:p>
    <w:p w:rsidR="002C1349" w:rsidRDefault="00DF04B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w:t>
      </w:r>
      <w:r>
        <w:rPr>
          <w:rFonts w:ascii="GHEA Grapalat" w:hAnsi="GHEA Grapalat"/>
        </w:rPr>
        <w:t xml:space="preserve">; </w:t>
      </w:r>
    </w:p>
    <w:p w:rsidR="002C1349" w:rsidRDefault="00DF04BD">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pacing w:val="-6"/>
          <w:sz w:val="24"/>
          <w:szCs w:val="24"/>
        </w:rPr>
        <w:t xml:space="preserve">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w:t>
      </w:r>
      <w:r>
        <w:rPr>
          <w:rFonts w:ascii="GHEA Grapalat" w:hAnsi="GHEA Grapalat"/>
          <w:spacing w:val="-6"/>
          <w:sz w:val="24"/>
          <w:szCs w:val="24"/>
        </w:rPr>
        <w:lastRenderedPageBreak/>
        <w:t>предусмотренная настоящ</w:t>
      </w:r>
      <w:r>
        <w:rPr>
          <w:rFonts w:ascii="GHEA Grapalat" w:hAnsi="GHEA Grapalat"/>
          <w:spacing w:val="-6"/>
          <w:sz w:val="24"/>
          <w:szCs w:val="24"/>
        </w:rPr>
        <w:t>им абзацем информация,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sz w:val="24"/>
          <w:szCs w:val="24"/>
          <w:vertAlign w:val="superscript"/>
          <w:lang w:val="hy-AM"/>
        </w:rPr>
        <w:t>6.1</w:t>
      </w:r>
      <w:r>
        <w:rPr>
          <w:rFonts w:ascii="GHEA Grapalat" w:hAnsi="GHEA Grapalat"/>
        </w:rPr>
        <w:t xml:space="preserve">  </w:t>
      </w:r>
    </w:p>
    <w:p w:rsidR="002C1349" w:rsidRDefault="00DF04B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 xml:space="preserve">обеспечение заявки- в форме наличных денег или банковской гарантии. </w:t>
      </w:r>
      <w:r>
        <w:rPr>
          <w:rStyle w:val="FootnoteReference"/>
          <w:rFonts w:ascii="GHEA Grapalat" w:hAnsi="GHEA Grapalat"/>
        </w:rPr>
        <w:footnoteReference w:customMarkFollows="1" w:id="4"/>
        <w:t>7</w:t>
      </w:r>
    </w:p>
    <w:p w:rsidR="002C1349" w:rsidRDefault="00DF04BD">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 при закупке строительных работ:</w:t>
      </w:r>
    </w:p>
    <w:p w:rsidR="002C1349" w:rsidRDefault="00DF04BD">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w:t>
      </w:r>
      <w:r>
        <w:rPr>
          <w:rFonts w:ascii="GHEA Grapalat" w:hAnsi="GHEA Grapalat" w:cs="Times New Roman"/>
          <w:sz w:val="24"/>
          <w:szCs w:val="24"/>
          <w:lang w:val="ru-RU" w:eastAsia="ru-RU" w:bidi="ru-RU"/>
        </w:rPr>
        <w:t>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w:t>
      </w:r>
      <w:r>
        <w:rPr>
          <w:rFonts w:ascii="GHEA Grapalat" w:hAnsi="GHEA Grapalat" w:cs="Times New Roman"/>
          <w:sz w:val="24"/>
          <w:szCs w:val="24"/>
          <w:lang w:val="ru-RU" w:eastAsia="ru-RU" w:bidi="ru-RU"/>
        </w:rPr>
        <w:t>ания). Заверение, предусмотренное настоящим подпунктом, также подтверждается отдельным приложением к заключаемому договору</w:t>
      </w:r>
      <w:r>
        <w:rPr>
          <w:rStyle w:val="FootnoteReference"/>
          <w:rFonts w:ascii="GHEA Grapalat" w:hAnsi="GHEA Grapalat"/>
          <w:sz w:val="24"/>
          <w:szCs w:val="24"/>
          <w:lang w:val="ru-RU"/>
        </w:rPr>
        <w:footnoteReference w:customMarkFollows="1" w:id="5"/>
        <w:t>8</w:t>
      </w:r>
      <w:r>
        <w:rPr>
          <w:rFonts w:ascii="GHEA Grapalat" w:hAnsi="GHEA Grapalat"/>
          <w:sz w:val="24"/>
          <w:szCs w:val="24"/>
          <w:vertAlign w:val="superscript"/>
          <w:lang w:val="ru-RU"/>
        </w:rPr>
        <w:t xml:space="preserve"> </w:t>
      </w:r>
      <w:r>
        <w:rPr>
          <w:rFonts w:ascii="GHEA Grapalat" w:hAnsi="GHEA Grapalat"/>
          <w:sz w:val="24"/>
          <w:szCs w:val="24"/>
          <w:lang w:val="ru-RU"/>
        </w:rPr>
        <w:t>.</w:t>
      </w:r>
    </w:p>
    <w:p w:rsidR="002C1349" w:rsidRDefault="00DF04B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копию договора субподряда 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p>
    <w:p w:rsidR="002C1349" w:rsidRDefault="00DF04B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C1349" w:rsidRDefault="00DF04BD">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w:t>
      </w:r>
      <w:r>
        <w:rPr>
          <w:rFonts w:ascii="GHEA Grapalat" w:hAnsi="GHEA Grapalat" w:cs="Sylfaen"/>
        </w:rPr>
        <w:t xml:space="preserve">умом) </w:t>
      </w:r>
    </w:p>
    <w:p w:rsidR="002C1349" w:rsidRDefault="00DF04B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w:t>
      </w:r>
      <w:r>
        <w:rPr>
          <w:rFonts w:ascii="GHEA Grapalat" w:hAnsi="GHEA Grapalat" w:cs="Sylfaen"/>
        </w:rPr>
        <w:t>естной деятельности, так и отдельно представленные заявки;</w:t>
      </w:r>
    </w:p>
    <w:p w:rsidR="002C1349" w:rsidRDefault="00DF04BD">
      <w:pPr>
        <w:pStyle w:val="norm"/>
        <w:widowControl w:val="0"/>
        <w:spacing w:after="120" w:line="240" w:lineRule="auto"/>
        <w:ind w:firstLine="0"/>
        <w:rPr>
          <w:rFonts w:ascii="GHEA Grapalat" w:hAnsi="GHEA Grapalat"/>
          <w:b/>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w:t>
      </w:r>
      <w:r>
        <w:rPr>
          <w:rFonts w:ascii="GHEA Grapalat" w:hAnsi="GHEA Grapalat" w:cs="Sylfaen"/>
          <w:sz w:val="24"/>
          <w:szCs w:val="24"/>
        </w:rPr>
        <w:t>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C1349" w:rsidRDefault="002C1349">
      <w:pPr>
        <w:rPr>
          <w:rFonts w:ascii="GHEA Grapalat" w:hAnsi="GHEA Grapalat"/>
          <w:b/>
        </w:rPr>
      </w:pPr>
    </w:p>
    <w:p w:rsidR="002C1349" w:rsidRDefault="00DF04BD">
      <w:pPr>
        <w:widowControl w:val="0"/>
        <w:spacing w:after="160"/>
        <w:jc w:val="center"/>
        <w:rPr>
          <w:rFonts w:ascii="GHEA Grapalat" w:hAnsi="GHEA Grapalat"/>
          <w:b/>
        </w:rPr>
      </w:pPr>
      <w:r>
        <w:rPr>
          <w:rFonts w:ascii="GHEA Grapalat" w:hAnsi="GHEA Grapalat"/>
          <w:b/>
        </w:rPr>
        <w:t>5.ЦЕНОВОЕ ПРЕДЛ</w:t>
      </w:r>
      <w:r>
        <w:rPr>
          <w:rFonts w:ascii="GHEA Grapalat" w:hAnsi="GHEA Grapalat"/>
          <w:b/>
        </w:rPr>
        <w:t xml:space="preserve">ОЖЕНИЕ ЗАЯВКИ </w:t>
      </w:r>
    </w:p>
    <w:p w:rsidR="002C1349" w:rsidRDefault="002C1349">
      <w:pPr>
        <w:widowControl w:val="0"/>
        <w:spacing w:after="160"/>
        <w:jc w:val="center"/>
        <w:rPr>
          <w:rFonts w:ascii="GHEA Grapalat" w:hAnsi="GHEA Grapalat" w:cs="Arial"/>
          <w:b/>
        </w:rPr>
      </w:pP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2C1349" w:rsidRDefault="00DF04B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5.2</w:t>
      </w:r>
      <w:r>
        <w:rPr>
          <w:rFonts w:ascii="GHEA Grapalat" w:hAnsi="GHEA Grapalat"/>
          <w:sz w:val="24"/>
          <w:szCs w:val="24"/>
        </w:rPr>
        <w:t>.</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w:t>
      </w:r>
      <w:r>
        <w:rPr>
          <w:rFonts w:ascii="GHEA Grapalat" w:hAnsi="GHEA Grapalat"/>
          <w:sz w:val="24"/>
          <w:szCs w:val="24"/>
        </w:rPr>
        <w:t>—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w:t>
      </w:r>
      <w:r>
        <w:rPr>
          <w:rFonts w:ascii="GHEA Grapalat" w:hAnsi="GHEA Grapalat"/>
          <w:sz w:val="24"/>
          <w:szCs w:val="24"/>
        </w:rPr>
        <w:t>одлежащей выплате по части данного вида налога. При этом:</w:t>
      </w:r>
    </w:p>
    <w:p w:rsidR="002C1349" w:rsidRDefault="00DF04BD">
      <w:pPr>
        <w:pStyle w:val="HTMLPreformatted"/>
        <w:shd w:val="clear" w:color="auto" w:fill="F8F9FA"/>
        <w:contextualSpacing/>
        <w:jc w:val="both"/>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а. оценка и сравнение ценовых предложений участников осуществляются без учета суммы налога, указанного в настоящем пункте,</w:t>
      </w:r>
    </w:p>
    <w:p w:rsidR="002C1349" w:rsidRDefault="00DF04BD">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Pr>
          <w:rFonts w:ascii="GHEA Grapalat" w:hAnsi="GHEA Grapalat"/>
          <w:sz w:val="24"/>
          <w:szCs w:val="24"/>
          <w:lang w:val="ru-RU"/>
        </w:rPr>
        <w:t>ВС= ЦУ/СЦ</w:t>
      </w:r>
      <w:r>
        <w:rPr>
          <w:rFonts w:ascii="GHEA Grapalat" w:hAnsi="GHEA Grapalat"/>
          <w:sz w:val="24"/>
          <w:szCs w:val="24"/>
        </w:rPr>
        <w:t>x</w:t>
      </w:r>
      <w:r>
        <w:rPr>
          <w:rFonts w:ascii="GHEA Grapalat" w:hAnsi="GHEA Grapalat"/>
          <w:sz w:val="24"/>
          <w:szCs w:val="24"/>
          <w:lang w:val="ru-RU"/>
        </w:rPr>
        <w:t>ОР где:</w:t>
      </w:r>
    </w:p>
    <w:p w:rsidR="002C1349" w:rsidRDefault="002C1349">
      <w:pPr>
        <w:pStyle w:val="norm"/>
        <w:widowControl w:val="0"/>
        <w:spacing w:after="160" w:line="240" w:lineRule="auto"/>
        <w:ind w:firstLine="567"/>
        <w:contextualSpacing/>
        <w:rPr>
          <w:rFonts w:ascii="GHEA Grapalat" w:hAnsi="GHEA Grapalat"/>
          <w:sz w:val="24"/>
          <w:szCs w:val="24"/>
        </w:rPr>
      </w:pPr>
    </w:p>
    <w:p w:rsidR="002C1349" w:rsidRDefault="00DF04BD">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Pr>
          <w:rStyle w:val="y2iqfc"/>
          <w:rFonts w:ascii="inherit" w:hAnsi="inherit"/>
          <w:color w:val="202124"/>
          <w:sz w:val="42"/>
          <w:szCs w:val="42"/>
        </w:rPr>
        <w:t xml:space="preserve"> </w:t>
      </w:r>
      <w:r>
        <w:rPr>
          <w:rFonts w:ascii="GHEA Grapalat" w:hAnsi="GHEA Grapalat"/>
          <w:sz w:val="24"/>
          <w:szCs w:val="24"/>
        </w:rPr>
        <w:t>цена,</w:t>
      </w:r>
      <w:r>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2C1349" w:rsidRDefault="00DF04BD">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rsidR="002C1349" w:rsidRDefault="00DF04BD">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 объем работ, представленный данным исполнительным актом, в денежном выражении,</w:t>
      </w:r>
    </w:p>
    <w:p w:rsidR="002C1349" w:rsidRDefault="00DF04BD">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ВС-сумма, выплачиваемая за работы, указ</w:t>
      </w:r>
      <w:r>
        <w:rPr>
          <w:rFonts w:ascii="GHEA Grapalat" w:hAnsi="GHEA Grapalat"/>
          <w:sz w:val="24"/>
          <w:szCs w:val="24"/>
        </w:rPr>
        <w:t>анные в объемной ведомость-смете.</w:t>
      </w:r>
      <w:r>
        <w:rPr>
          <w:rFonts w:ascii="GHEA Grapalat" w:hAnsi="GHEA Grapalat"/>
          <w:sz w:val="24"/>
          <w:szCs w:val="24"/>
          <w:vertAlign w:val="superscript"/>
        </w:rPr>
        <w:t>8</w:t>
      </w:r>
    </w:p>
    <w:p w:rsidR="002C1349" w:rsidRDefault="00DF04BD">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rsidR="002C1349" w:rsidRDefault="00DF04B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2C1349" w:rsidRDefault="00DF04B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w:t>
      </w:r>
      <w:r>
        <w:rPr>
          <w:rFonts w:ascii="GHEA Grapalat" w:hAnsi="GHEA Grapalat"/>
          <w:sz w:val="24"/>
          <w:szCs w:val="24"/>
        </w:rPr>
        <w:t>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C1349" w:rsidRDefault="00DF04B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2C1349" w:rsidRDefault="00DF04B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C1349" w:rsidRDefault="00DF04B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w:t>
      </w:r>
      <w:r>
        <w:rPr>
          <w:rFonts w:ascii="GHEA Grapalat" w:hAnsi="GHEA Grapalat"/>
          <w:sz w:val="24"/>
          <w:szCs w:val="24"/>
        </w:rPr>
        <w:t xml:space="preserve">ю стоимость ценового предложения суммы заполнены как цифрами, так и прописью, и они соответствуют друг другу, а в </w:t>
      </w:r>
      <w:r>
        <w:rPr>
          <w:rFonts w:ascii="GHEA Grapalat" w:hAnsi="GHEA Grapalat"/>
          <w:sz w:val="24"/>
          <w:szCs w:val="24"/>
        </w:rPr>
        <w:lastRenderedPageBreak/>
        <w:t>сумме, указанной буквами в графе общей цены, заполнены лишние слова, в результате чего получается несуществующая цифра. При этом в случае, ука</w:t>
      </w:r>
      <w:r>
        <w:rPr>
          <w:rFonts w:ascii="GHEA Grapalat" w:hAnsi="GHEA Grapalat"/>
          <w:sz w:val="24"/>
          <w:szCs w:val="24"/>
        </w:rPr>
        <w:t>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2C1349" w:rsidRDefault="00DF04B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w:t>
      </w:r>
      <w:r>
        <w:rPr>
          <w:rFonts w:ascii="GHEA Grapalat" w:hAnsi="GHEA Grapalat"/>
          <w:sz w:val="24"/>
          <w:szCs w:val="24"/>
        </w:rPr>
        <w:t>ы в цифрах.</w:t>
      </w:r>
    </w:p>
    <w:p w:rsidR="002C1349" w:rsidRDefault="00DF04B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w:t>
      </w:r>
      <w:r>
        <w:rPr>
          <w:rFonts w:ascii="GHEA Grapalat" w:hAnsi="GHEA Grapalat"/>
          <w:sz w:val="24"/>
          <w:szCs w:val="24"/>
        </w:rPr>
        <w:t xml:space="preserve"> каких-либо сведений или документов иного типа, также размер прибыли участника не может быть ограничен приглашением.</w:t>
      </w:r>
    </w:p>
    <w:p w:rsidR="002C1349" w:rsidRDefault="002C1349">
      <w:pPr>
        <w:jc w:val="center"/>
        <w:rPr>
          <w:rFonts w:ascii="GHEA Grapalat" w:hAnsi="GHEA Grapalat"/>
          <w:b/>
        </w:rPr>
      </w:pPr>
    </w:p>
    <w:p w:rsidR="002C1349" w:rsidRDefault="00DF04BD">
      <w:pPr>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rsidR="002C1349" w:rsidRDefault="002C1349">
      <w:pPr>
        <w:jc w:val="center"/>
        <w:rPr>
          <w:rFonts w:ascii="GHEA Grapalat" w:hAnsi="GHEA Grapalat"/>
          <w:b/>
        </w:rPr>
      </w:pPr>
    </w:p>
    <w:p w:rsidR="002C1349" w:rsidRDefault="00DF04BD">
      <w:pPr>
        <w:pStyle w:val="BodyTextIndent"/>
        <w:widowControl w:val="0"/>
        <w:tabs>
          <w:tab w:val="left" w:pos="1134"/>
        </w:tabs>
        <w:spacing w:after="160" w:line="240" w:lineRule="auto"/>
        <w:ind w:firstLine="567"/>
        <w:rPr>
          <w:rFonts w:ascii="GHEA Grapalat" w:hAnsi="GHEA Grapalat"/>
          <w:i w:val="0"/>
          <w:sz w:val="24"/>
          <w:szCs w:val="24"/>
        </w:rPr>
      </w:pPr>
      <w:r>
        <w:rPr>
          <w:rFonts w:ascii="GHEA Grapalat" w:hAnsi="GHEA Grapalat"/>
          <w:i w:val="0"/>
          <w:sz w:val="24"/>
          <w:szCs w:val="24"/>
        </w:rPr>
        <w:t>6.1.</w:t>
      </w:r>
      <w:r>
        <w:rPr>
          <w:rFonts w:ascii="GHEA Grapalat" w:hAnsi="GHEA Grapalat"/>
          <w:i w:val="0"/>
          <w:sz w:val="24"/>
          <w:szCs w:val="24"/>
        </w:rPr>
        <w:tab/>
        <w:t>Согласно статье 31 Закона заявка действительна до заключен</w:t>
      </w:r>
      <w:r>
        <w:rPr>
          <w:rFonts w:ascii="GHEA Grapalat" w:hAnsi="GHEA Grapalat"/>
          <w:i w:val="0"/>
          <w:sz w:val="24"/>
          <w:szCs w:val="24"/>
        </w:rPr>
        <w:t>ия договора в соответствии с Законом, отзыва заявки участником, отклонения заявки или объявления настоящей процедуры несостоявшейся.</w:t>
      </w:r>
    </w:p>
    <w:p w:rsidR="002C1349" w:rsidRDefault="00DF04BD">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6.2.</w:t>
      </w:r>
      <w:r>
        <w:rPr>
          <w:rFonts w:ascii="GHEA Grapalat" w:hAnsi="GHEA Grapalat"/>
          <w:i w:val="0"/>
          <w:sz w:val="24"/>
          <w:szCs w:val="24"/>
        </w:rPr>
        <w:tab/>
        <w:t xml:space="preserve">Согласно статье 31 Закона участник до указанного в пункте 4.2 части 1 настоящего Приглашения окончательного срока </w:t>
      </w:r>
      <w:r>
        <w:rPr>
          <w:rFonts w:ascii="GHEA Grapalat" w:hAnsi="GHEA Grapalat"/>
          <w:i w:val="0"/>
          <w:sz w:val="24"/>
          <w:szCs w:val="24"/>
        </w:rPr>
        <w:t>подачи заявок может изменить или отозвать свою заявку.</w:t>
      </w:r>
    </w:p>
    <w:p w:rsidR="002C1349" w:rsidRDefault="002C1349">
      <w:pPr>
        <w:rPr>
          <w:rFonts w:ascii="GHEA Grapalat" w:hAnsi="GHEA Grapalat"/>
          <w:b/>
        </w:rPr>
      </w:pPr>
    </w:p>
    <w:p w:rsidR="002C1349" w:rsidRDefault="00DF04B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rsidR="002C1349" w:rsidRDefault="00DF04B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8.1.</w:t>
      </w:r>
      <w:r>
        <w:rPr>
          <w:rFonts w:ascii="GHEA Grapalat" w:hAnsi="GHEA Grapalat"/>
          <w:sz w:val="24"/>
          <w:szCs w:val="24"/>
        </w:rPr>
        <w:tab/>
        <w:t>Вскрытие заявок произойдет на заседании комиссии по вскрытию заявок на "</w:t>
      </w:r>
      <w:r>
        <w:rPr>
          <w:rFonts w:ascii="GHEA Grapalat" w:hAnsi="GHEA Grapalat"/>
          <w:sz w:val="24"/>
          <w:szCs w:val="24"/>
        </w:rPr>
        <w:t>7</w:t>
      </w:r>
      <w:r>
        <w:rPr>
          <w:rFonts w:ascii="GHEA Grapalat" w:hAnsi="GHEA Grapalat"/>
          <w:sz w:val="24"/>
          <w:szCs w:val="24"/>
        </w:rPr>
        <w:t>"-ый день в "</w:t>
      </w:r>
      <w:r>
        <w:rPr>
          <w:rFonts w:ascii="GHEA Grapalat" w:hAnsi="GHEA Grapalat"/>
          <w:sz w:val="24"/>
          <w:szCs w:val="24"/>
        </w:rPr>
        <w:t>14:00</w:t>
      </w:r>
      <w:r>
        <w:rPr>
          <w:rFonts w:ascii="GHEA Grapalat" w:hAnsi="GHEA Grapalat"/>
          <w:sz w:val="24"/>
          <w:szCs w:val="24"/>
        </w:rPr>
        <w:t>" со дня опубликования в бюллетене объявления и приглаше</w:t>
      </w:r>
      <w:r>
        <w:rPr>
          <w:rFonts w:ascii="GHEA Grapalat" w:hAnsi="GHEA Grapalat"/>
          <w:sz w:val="24"/>
          <w:szCs w:val="24"/>
        </w:rPr>
        <w:t>ния на настоящую процедуру.</w:t>
      </w:r>
    </w:p>
    <w:p w:rsidR="002C1349" w:rsidRDefault="00DF04BD">
      <w:pPr>
        <w:widowControl w:val="0"/>
        <w:spacing w:after="160"/>
        <w:ind w:firstLine="567"/>
        <w:jc w:val="both"/>
        <w:rPr>
          <w:rFonts w:ascii="GHEA Grapalat" w:hAnsi="GHEA Grapalat"/>
        </w:rPr>
      </w:pPr>
      <w:r>
        <w:rPr>
          <w:rFonts w:ascii="GHEA Grapalat" w:hAnsi="GHEA Grapalat"/>
        </w:rPr>
        <w:t>На заседании по вскрытию и оценке заявок:</w:t>
      </w:r>
    </w:p>
    <w:p w:rsidR="002C1349" w:rsidRDefault="00DF04BD">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w:t>
      </w:r>
      <w:r>
        <w:rPr>
          <w:rFonts w:ascii="GHEA Grapalat" w:hAnsi="GHEA Grapalat"/>
        </w:rPr>
        <w:t>боты, а также выраженные одним числом ценовые предложения подавших заявки участников, принимая за основание представленную прописью запись.</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w:t>
      </w:r>
      <w:r>
        <w:rPr>
          <w:rFonts w:ascii="GHEA Grapalat" w:hAnsi="GHEA Grapalat"/>
        </w:rPr>
        <w:t>ункта, комиссия оценивает:</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t>наличие требуемых (предусмотренных) документов в каждом вскрытом конверте и соответстви</w:t>
      </w:r>
      <w:r>
        <w:rPr>
          <w:rFonts w:ascii="GHEA Grapalat" w:hAnsi="GHEA Grapalat"/>
        </w:rPr>
        <w:t>е их составления установленным приглашением реквизитам;</w:t>
      </w:r>
    </w:p>
    <w:p w:rsidR="002C1349" w:rsidRDefault="00DF04B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2C1349" w:rsidRDefault="00DF04B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rPr>
        <w:tab/>
      </w:r>
      <w:r>
        <w:rPr>
          <w:rFonts w:ascii="GHEA Grapalat" w:hAnsi="GHEA Grapalat"/>
          <w:sz w:val="24"/>
          <w:szCs w:val="24"/>
        </w:rPr>
        <w:t xml:space="preserve">Заявки оцениваются в порядке, установленном настоящим приглашением. </w:t>
      </w:r>
    </w:p>
    <w:p w:rsidR="002C1349" w:rsidRDefault="00DF04B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w:t>
      </w:r>
      <w:r>
        <w:rPr>
          <w:rFonts w:ascii="GHEA Grapalat" w:hAnsi="GHEA Grapalat"/>
        </w:rPr>
        <w:t>, а при превышении- в течение двадцати рабочих дней.</w:t>
      </w:r>
    </w:p>
    <w:p w:rsidR="002C1349" w:rsidRDefault="00DF04BD">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w:t>
      </w:r>
      <w:r>
        <w:rPr>
          <w:rFonts w:ascii="GHEA Grapalat" w:hAnsi="GHEA Grapalat"/>
        </w:rPr>
        <w:t>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w:t>
      </w:r>
    </w:p>
    <w:p w:rsidR="002C1349" w:rsidRDefault="00DF04B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Отобранный участник определяется из числа участников, предста</w:t>
      </w:r>
      <w:r>
        <w:rPr>
          <w:rFonts w:ascii="GHEA Grapalat" w:hAnsi="GHEA Grapalat"/>
          <w:sz w:val="24"/>
          <w:szCs w:val="24"/>
        </w:rPr>
        <w:t>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занявших последующие места, о</w:t>
      </w:r>
      <w:r>
        <w:rPr>
          <w:rFonts w:ascii="GHEA Grapalat" w:hAnsi="GHEA Grapalat"/>
          <w:sz w:val="24"/>
          <w:szCs w:val="24"/>
        </w:rPr>
        <w:t>ценка и сравнение ценовых предложений осуществляются без учета суммы налога, указанного в пункте 5.2. части 1 настоящего приглашения.</w:t>
      </w:r>
    </w:p>
    <w:p w:rsidR="002C1349" w:rsidRDefault="00DF04BD">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8.4.</w:t>
      </w:r>
      <w:r>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w:t>
      </w:r>
      <w:r>
        <w:rPr>
          <w:rFonts w:ascii="GHEA Grapalat" w:hAnsi="GHEA Grapalat"/>
          <w:i w:val="0"/>
          <w:sz w:val="24"/>
          <w:szCs w:val="24"/>
        </w:rPr>
        <w:t>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Pr>
          <w:rStyle w:val="FootnoteReference"/>
          <w:rFonts w:ascii="GHEA Grapalat" w:hAnsi="GHEA Grapalat"/>
          <w:i w:val="0"/>
          <w:sz w:val="24"/>
          <w:szCs w:val="24"/>
        </w:rPr>
        <w:footnoteReference w:customMarkFollows="1" w:id="6"/>
        <w:t>10</w:t>
      </w:r>
      <w:r>
        <w:rPr>
          <w:rFonts w:ascii="GHEA Grapalat" w:hAnsi="GHEA Grapalat"/>
          <w:i w:val="0"/>
          <w:sz w:val="24"/>
          <w:szCs w:val="24"/>
        </w:rPr>
        <w:t>.</w:t>
      </w:r>
    </w:p>
    <w:p w:rsidR="002C1349" w:rsidRDefault="00DF04B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иных случаев, предусмотренных Законом.</w:t>
      </w:r>
    </w:p>
    <w:p w:rsidR="002C1349" w:rsidRDefault="00DF04B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8.5.</w:t>
      </w:r>
      <w:r>
        <w:rPr>
          <w:rFonts w:ascii="GHEA Grapalat" w:hAnsi="GHEA Grapalat"/>
          <w:sz w:val="24"/>
          <w:szCs w:val="24"/>
        </w:rPr>
        <w:tab/>
        <w:t>Из числа участников, подавших заявки, оцененны</w:t>
      </w:r>
      <w:r>
        <w:rPr>
          <w:rFonts w:ascii="GHEA Grapalat" w:hAnsi="GHEA Grapalat"/>
          <w:sz w:val="24"/>
          <w:szCs w:val="24"/>
        </w:rPr>
        <w:t>е как удовлетворяющие требованиям приглашения, комиссия отбирает и объявляет отобранного и непризнанных таковыми участников. При закупке строительных программ комиссия также оценивает соответствие технических характеристик представленных приборов и оборудо</w:t>
      </w:r>
      <w:r>
        <w:rPr>
          <w:rFonts w:ascii="GHEA Grapalat" w:hAnsi="GHEA Grapalat"/>
          <w:sz w:val="24"/>
          <w:szCs w:val="24"/>
        </w:rPr>
        <w:t>вания требованиям приглашения. При равенстве предложенных наименьших цен:</w:t>
      </w:r>
    </w:p>
    <w:p w:rsidR="002C1349" w:rsidRDefault="00DF04B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w:t>
      </w:r>
      <w:r>
        <w:rPr>
          <w:rFonts w:ascii="GHEA Grapalat" w:hAnsi="GHEA Grapalat"/>
          <w:sz w:val="24"/>
          <w:szCs w:val="24"/>
        </w:rPr>
        <w:t>тники (наделенные соответствующим полномочием представители) присутствуют на заседании,</w:t>
      </w:r>
    </w:p>
    <w:p w:rsidR="002C1349" w:rsidRDefault="00DF04B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w:t>
      </w:r>
      <w:r>
        <w:rPr>
          <w:rFonts w:ascii="GHEA Grapalat" w:hAnsi="GHEA Grapalat"/>
          <w:sz w:val="24"/>
          <w:szCs w:val="24"/>
        </w:rPr>
        <w:t>х равные цены участников об условиях, продолжительности,  дате, времени и месте проведения одновременных переговоров по снижению цен,</w:t>
      </w:r>
    </w:p>
    <w:p w:rsidR="002C1349" w:rsidRDefault="00DF04B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2C1349" w:rsidRDefault="00DF04B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w:t>
      </w:r>
      <w:r>
        <w:rPr>
          <w:rFonts w:ascii="GHEA Grapalat" w:hAnsi="GHEA Grapalat"/>
          <w:sz w:val="24"/>
          <w:szCs w:val="24"/>
        </w:rPr>
        <w:t>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2C1349" w:rsidRDefault="00DF04B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w:t>
      </w:r>
      <w:r>
        <w:rPr>
          <w:rFonts w:ascii="GHEA Grapalat" w:hAnsi="GHEA Grapalat"/>
          <w:sz w:val="24"/>
          <w:szCs w:val="24"/>
        </w:rPr>
        <w:t>о для переговоров окончательного срока, по представленным присутствующим на переговорах участниками ценам, определяются и объявляются отобранный участник и непризнанные таковыми участники. Если в результате переговоров представленные участниками цены остаю</w:t>
      </w:r>
      <w:r>
        <w:rPr>
          <w:rFonts w:ascii="GHEA Grapalat" w:hAnsi="GHEA Grapalat"/>
          <w:sz w:val="24"/>
          <w:szCs w:val="24"/>
        </w:rPr>
        <w:t>тся равными, процедура закупки на основании пункта 1 части 1 статьи 37 Закона объявляется несостоявшейся.</w:t>
      </w:r>
    </w:p>
    <w:p w:rsidR="002C1349" w:rsidRDefault="002C1349">
      <w:pPr>
        <w:pStyle w:val="norm"/>
        <w:widowControl w:val="0"/>
        <w:tabs>
          <w:tab w:val="left" w:pos="1134"/>
        </w:tabs>
        <w:spacing w:after="160" w:line="240" w:lineRule="auto"/>
        <w:ind w:firstLine="567"/>
        <w:rPr>
          <w:rFonts w:ascii="GHEA Grapalat" w:hAnsi="GHEA Grapalat" w:cs="Sylfaen"/>
          <w:sz w:val="24"/>
          <w:szCs w:val="24"/>
        </w:rPr>
      </w:pPr>
    </w:p>
    <w:p w:rsidR="002C1349" w:rsidRDefault="00DF04B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w:t>
      </w:r>
      <w:r>
        <w:rPr>
          <w:rFonts w:ascii="GHEA Grapalat" w:hAnsi="GHEA Grapalat"/>
          <w:sz w:val="24"/>
          <w:szCs w:val="24"/>
        </w:rPr>
        <w:t>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w:t>
      </w:r>
      <w:r>
        <w:rPr>
          <w:rFonts w:ascii="GHEA Grapalat" w:hAnsi="GHEA Grapalat"/>
          <w:sz w:val="24"/>
          <w:szCs w:val="24"/>
        </w:rPr>
        <w:t xml:space="preserve"> превышающем цену закупки, и заключения соглашения между сторонами на его основании.</w:t>
      </w:r>
      <w:r>
        <w:t xml:space="preserve"> </w:t>
      </w:r>
      <w:r>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w:t>
      </w:r>
      <w:r>
        <w:rPr>
          <w:rFonts w:ascii="GHEA Grapalat" w:hAnsi="GHEA Grapalat"/>
          <w:sz w:val="24"/>
          <w:szCs w:val="24"/>
        </w:rPr>
        <w:t>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w:t>
      </w:r>
      <w:r>
        <w:rPr>
          <w:rFonts w:ascii="GHEA Grapalat" w:hAnsi="GHEA Grapalat"/>
          <w:sz w:val="24"/>
          <w:szCs w:val="24"/>
        </w:rPr>
        <w:t>ем.</w:t>
      </w:r>
      <w:r>
        <w:t xml:space="preserve"> </w:t>
      </w:r>
      <w:r>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C1349" w:rsidRDefault="00DF04B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w:t>
      </w:r>
      <w:r>
        <w:rPr>
          <w:rFonts w:ascii="GHEA Grapalat" w:hAnsi="GHEA Grapalat" w:cs="Sylfaen"/>
          <w:sz w:val="24"/>
          <w:szCs w:val="24"/>
        </w:rPr>
        <w:t xml:space="preserve"> 1 статьи 37 Закона объявляется несостоявшейся.</w:t>
      </w:r>
    </w:p>
    <w:p w:rsidR="002C1349" w:rsidRDefault="00DF04B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r>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w:t>
      </w:r>
      <w:r>
        <w:rPr>
          <w:rFonts w:ascii="GHEA Grapalat" w:hAnsi="GHEA Grapalat"/>
          <w:sz w:val="24"/>
          <w:szCs w:val="24"/>
        </w:rPr>
        <w:t>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sz w:val="24"/>
          <w:szCs w:val="24"/>
        </w:rPr>
        <w:t> </w:t>
      </w:r>
      <w:r>
        <w:rPr>
          <w:rFonts w:ascii="GHEA Grapalat" w:hAnsi="GHEA Grapalat"/>
          <w:sz w:val="24"/>
          <w:szCs w:val="24"/>
        </w:rPr>
        <w:t>препятствуя нормальному функционированию комисси</w:t>
      </w:r>
      <w:r>
        <w:rPr>
          <w:rFonts w:ascii="GHEA Grapalat" w:hAnsi="GHEA Grapalat"/>
          <w:sz w:val="24"/>
          <w:szCs w:val="24"/>
        </w:rPr>
        <w:t>и.</w:t>
      </w:r>
    </w:p>
    <w:p w:rsidR="002C1349" w:rsidRDefault="00DF04B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8.8.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w:t>
      </w:r>
      <w:r>
        <w:rPr>
          <w:rFonts w:ascii="GHEA Grapalat" w:hAnsi="GHEA Grapalat" w:cs="Calibri"/>
          <w:sz w:val="24"/>
          <w:szCs w:val="24"/>
        </w:rPr>
        <w:t>включая тот случай,</w:t>
      </w:r>
      <w:r>
        <w:rPr>
          <w:rFonts w:ascii="GHEA Grapalat" w:hAnsi="GHEA Grapalat"/>
          <w:sz w:val="24"/>
          <w:szCs w:val="24"/>
        </w:rPr>
        <w:t xml:space="preserve"> когда лицо, включённое в список, предусмотренный подпунктом 2 пункта 2 по</w:t>
      </w:r>
      <w:r>
        <w:rPr>
          <w:rFonts w:ascii="GHEA Grapalat" w:hAnsi="GHEA Grapalat"/>
          <w:sz w:val="24"/>
          <w:szCs w:val="24"/>
        </w:rPr>
        <w:t xml:space="preserve">становления  Правительства РА от 20.06.2025 № 817-А, предлагается участником в качестве субподрядчика, то комиссия приостанавливает заседание на один рабочий день, а секретарь комиссии в тот же день </w:t>
      </w:r>
      <w:r>
        <w:rPr>
          <w:rFonts w:ascii="GHEA Grapalat" w:hAnsi="GHEA Grapalat"/>
        </w:rPr>
        <w:t xml:space="preserve">в электронной форме </w:t>
      </w:r>
      <w:r>
        <w:rPr>
          <w:rFonts w:ascii="GHEA Grapalat" w:hAnsi="GHEA Grapalat"/>
          <w:sz w:val="24"/>
          <w:szCs w:val="24"/>
        </w:rPr>
        <w:t xml:space="preserve"> информирует об этом участника, предл</w:t>
      </w:r>
      <w:r>
        <w:rPr>
          <w:rFonts w:ascii="GHEA Grapalat" w:hAnsi="GHEA Grapalat"/>
          <w:sz w:val="24"/>
          <w:szCs w:val="24"/>
        </w:rPr>
        <w:t>агая последнему исправить несоответствия до окончания срока приостановления.</w:t>
      </w:r>
    </w:p>
    <w:p w:rsidR="002C1349" w:rsidRDefault="00DF04B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2C1349" w:rsidRDefault="00DF04B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8.</w:t>
      </w:r>
      <w:r>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w:t>
      </w:r>
      <w:r>
        <w:rPr>
          <w:rFonts w:ascii="GHEA Grapalat" w:hAnsi="GHEA Grapalat"/>
          <w:sz w:val="24"/>
          <w:szCs w:val="24"/>
          <w:lang w:val="hy-AM"/>
        </w:rPr>
        <w:t xml:space="preserve"> </w:t>
      </w:r>
      <w:r>
        <w:rPr>
          <w:rFonts w:ascii="GHEA Grapalat" w:hAnsi="GHEA Grapalat"/>
          <w:sz w:val="24"/>
          <w:szCs w:val="24"/>
        </w:rPr>
        <w:t xml:space="preserve">В случае, если до заключения договора со стороны заказчика </w:t>
      </w:r>
      <w:r>
        <w:rPr>
          <w:rFonts w:ascii="GHEA Grapalat" w:hAnsi="GHEA Grapalat"/>
          <w:sz w:val="24"/>
          <w:szCs w:val="24"/>
        </w:rPr>
        <w:t>выясняется, что участник включён в список, предусмотренный подпунктом 2 пункта 2 решения Правительства РА от 20.06.2025 № 817-А, то заявка участника отклоняется.</w:t>
      </w:r>
    </w:p>
    <w:p w:rsidR="002C1349" w:rsidRDefault="00DF04BD">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 xml:space="preserve">Если участник исправляет зафиксированное несоответствие в срок, установленный пунктом </w:t>
      </w:r>
      <w:r>
        <w:rPr>
          <w:rFonts w:ascii="GHEA Grapalat" w:hAnsi="GHEA Grapalat"/>
          <w:sz w:val="24"/>
          <w:szCs w:val="24"/>
        </w:rPr>
        <w:t>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w:t>
      </w:r>
      <w:r>
        <w:rPr>
          <w:rFonts w:ascii="GHEA Grapalat" w:hAnsi="GHEA Grapalat"/>
          <w:sz w:val="24"/>
          <w:szCs w:val="24"/>
        </w:rPr>
        <w:t>игинал обеспечения заявки, а отобранным участником признается участник, занявший последующее место.</w:t>
      </w:r>
    </w:p>
    <w:p w:rsidR="002C1349" w:rsidRDefault="00DF04BD">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w:t>
      </w:r>
      <w:r>
        <w:rPr>
          <w:rFonts w:ascii="GHEA Grapalat" w:hAnsi="GHEA Grapalat"/>
          <w:sz w:val="24"/>
          <w:szCs w:val="24"/>
        </w:rPr>
        <w:t>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w:t>
      </w:r>
      <w:r>
        <w:rPr>
          <w:rFonts w:ascii="GHEA Grapalat" w:hAnsi="GHEA Grapalat"/>
          <w:sz w:val="24"/>
          <w:szCs w:val="24"/>
        </w:rPr>
        <w:t>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w:t>
      </w:r>
      <w:r>
        <w:rPr>
          <w:rFonts w:ascii="GHEA Grapalat" w:hAnsi="GHEA Grapalat"/>
          <w:sz w:val="24"/>
          <w:szCs w:val="24"/>
        </w:rPr>
        <w:t xml:space="preserve"> процедуры.</w:t>
      </w:r>
    </w:p>
    <w:p w:rsidR="002C1349" w:rsidRDefault="00DF04BD">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8.11.</w:t>
      </w:r>
      <w:r>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w:t>
      </w:r>
      <w:r>
        <w:rPr>
          <w:rFonts w:ascii="GHEA Grapalat" w:hAnsi="GHEA Grapalat"/>
          <w:sz w:val="24"/>
          <w:szCs w:val="24"/>
        </w:rPr>
        <w:t>и заявок, и основания отклонения обусловленных ими заявок. Протокол подписывают присутствующие на заседании члены комиссии.</w:t>
      </w:r>
    </w:p>
    <w:p w:rsidR="002C1349" w:rsidRDefault="00DF04BD">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C1349" w:rsidRDefault="00DF04B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w:t>
      </w:r>
      <w:r>
        <w:rPr>
          <w:rFonts w:ascii="GHEA Grapalat" w:hAnsi="GHEA Grapalat"/>
          <w:sz w:val="24"/>
          <w:szCs w:val="24"/>
        </w:rPr>
        <w:t>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w:t>
      </w:r>
      <w:r>
        <w:rPr>
          <w:rFonts w:ascii="GHEA Grapalat" w:hAnsi="GHEA Grapalat"/>
          <w:sz w:val="24"/>
          <w:szCs w:val="24"/>
        </w:rPr>
        <w:t>боснований и адресах электронной почты.</w:t>
      </w:r>
      <w:r>
        <w:t xml:space="preserve"> </w:t>
      </w:r>
      <w:r>
        <w:rPr>
          <w:rFonts w:ascii="GHEA Grapalat" w:hAnsi="GHEA Grapalat"/>
          <w:sz w:val="24"/>
          <w:szCs w:val="24"/>
        </w:rPr>
        <w:t xml:space="preserve">Если обоснования не были представлены, то в протоколе заседания комиссии </w:t>
      </w:r>
      <w:r>
        <w:rPr>
          <w:rFonts w:ascii="GHEA Grapalat" w:hAnsi="GHEA Grapalat"/>
          <w:sz w:val="24"/>
          <w:szCs w:val="24"/>
        </w:rPr>
        <w:lastRenderedPageBreak/>
        <w:t>об этом делаются соответствующие заметки.</w:t>
      </w:r>
    </w:p>
    <w:p w:rsidR="002C1349" w:rsidRDefault="00DF04B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w:t>
      </w:r>
      <w:r>
        <w:rPr>
          <w:rFonts w:ascii="GHEA Grapalat" w:hAnsi="GHEA Grapalat"/>
          <w:sz w:val="24"/>
          <w:szCs w:val="24"/>
        </w:rPr>
        <w:t>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w:t>
      </w:r>
      <w:r>
        <w:rPr>
          <w:rFonts w:ascii="GHEA Grapalat" w:hAnsi="GHEA Grapalat"/>
          <w:sz w:val="24"/>
          <w:szCs w:val="24"/>
        </w:rPr>
        <w:t>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C1349" w:rsidRDefault="00DF04BD">
      <w:pPr>
        <w:widowControl w:val="0"/>
        <w:tabs>
          <w:tab w:val="left" w:pos="1276"/>
        </w:tabs>
        <w:jc w:val="both"/>
        <w:rPr>
          <w:rFonts w:ascii="GHEA Grapalat" w:hAnsi="GHEA Grapalat"/>
          <w:color w:val="000000" w:themeColor="text1"/>
        </w:rPr>
      </w:pPr>
      <w:r>
        <w:rPr>
          <w:rFonts w:ascii="GHEA Grapalat" w:hAnsi="GHEA Grapalat"/>
        </w:rPr>
        <w:t>8.</w:t>
      </w:r>
      <w:r>
        <w:rPr>
          <w:rFonts w:ascii="GHEA Grapalat" w:hAnsi="GHEA Grapalat"/>
          <w:lang w:val="hy-AM"/>
        </w:rPr>
        <w:t>1</w:t>
      </w:r>
      <w:r>
        <w:rPr>
          <w:rFonts w:ascii="GHEA Grapalat" w:hAnsi="GHEA Grapalat"/>
        </w:rPr>
        <w:t xml:space="preserve">3. 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w:t>
      </w:r>
      <w:r>
        <w:rPr>
          <w:rFonts w:ascii="GHEA Grapalat" w:hAnsi="GHEA Grapalat"/>
        </w:rPr>
        <w:t xml:space="preserve">не 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w:t>
      </w:r>
      <w:r>
        <w:rPr>
          <w:rFonts w:ascii="GHEA Grapalat" w:hAnsi="GHEA Grapalat"/>
        </w:rPr>
        <w:t xml:space="preserve">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w:t>
      </w:r>
      <w:r>
        <w:rPr>
          <w:rFonts w:ascii="GHEA Grapalat" w:hAnsi="GHEA Grapalat"/>
        </w:rPr>
        <w:t>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w:t>
      </w:r>
      <w:r>
        <w:rPr>
          <w:rFonts w:ascii="GHEA Grapalat" w:hAnsi="GHEA Grapalat"/>
        </w:rPr>
        <w:t>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rsidR="002C1349" w:rsidRDefault="00DF04BD">
      <w:pPr>
        <w:widowControl w:val="0"/>
        <w:tabs>
          <w:tab w:val="left" w:pos="1276"/>
        </w:tabs>
        <w:rPr>
          <w:rFonts w:ascii="GHEA Grapalat" w:hAnsi="GHEA Grapalat"/>
        </w:rPr>
      </w:pPr>
      <w:r>
        <w:rPr>
          <w:rFonts w:ascii="GHEA Grapalat" w:hAnsi="GHEA Grapalat"/>
        </w:rPr>
        <w:t>Если:</w:t>
      </w:r>
    </w:p>
    <w:p w:rsidR="002C1349" w:rsidRDefault="00DF04BD">
      <w:pPr>
        <w:pStyle w:val="ListParagraph"/>
        <w:widowControl w:val="0"/>
        <w:numPr>
          <w:ilvl w:val="0"/>
          <w:numId w:val="1"/>
        </w:numPr>
        <w:ind w:left="0" w:firstLine="284"/>
        <w:contextualSpacing/>
        <w:jc w:val="both"/>
        <w:rPr>
          <w:rFonts w:ascii="GHEA Grapalat" w:hAnsi="GHEA Grapalat"/>
        </w:rPr>
      </w:pPr>
      <w:r>
        <w:rPr>
          <w:rFonts w:ascii="GHEA Grapalat" w:hAnsi="GHEA Grapalat"/>
        </w:rPr>
        <w:t xml:space="preserve">по </w:t>
      </w:r>
      <w:r>
        <w:rPr>
          <w:rFonts w:ascii="GHEA Grapalat" w:hAnsi="GHEA Grapalat"/>
        </w:rPr>
        <w:t>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w:t>
      </w:r>
      <w:r>
        <w:rPr>
          <w:rFonts w:ascii="GHEA Grapalat" w:hAnsi="GHEA Grapalat"/>
        </w:rPr>
        <w:t>номоченный орган мотивированное решение о включении данного участника в список;</w:t>
      </w:r>
    </w:p>
    <w:p w:rsidR="002C1349" w:rsidRDefault="00DF04BD">
      <w:pPr>
        <w:pStyle w:val="ListParagraph"/>
        <w:widowControl w:val="0"/>
        <w:numPr>
          <w:ilvl w:val="0"/>
          <w:numId w:val="1"/>
        </w:numPr>
        <w:ind w:left="0" w:firstLine="284"/>
        <w:contextualSpacing/>
        <w:jc w:val="both"/>
        <w:rPr>
          <w:ins w:id="1" w:author="Vardan" w:date="2022-10-29T23:16:00Z"/>
          <w:rFonts w:ascii="GHEA Grapalat" w:hAnsi="GHEA Grapalat"/>
        </w:rPr>
      </w:pPr>
      <w:r>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w:t>
      </w:r>
      <w:r>
        <w:rPr>
          <w:rFonts w:ascii="GHEA Grapalat" w:hAnsi="GHEA Grapalat"/>
        </w:rPr>
        <w:t>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w:t>
      </w:r>
      <w:r>
        <w:rPr>
          <w:rFonts w:ascii="GHEA Grapalat" w:hAnsi="GHEA Grapalat"/>
        </w:rPr>
        <w:t xml:space="preserve">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C1349" w:rsidRDefault="00DF04BD">
      <w:pPr>
        <w:widowControl w:val="0"/>
        <w:tabs>
          <w:tab w:val="left" w:pos="1134"/>
        </w:tabs>
        <w:ind w:left="-360"/>
        <w:jc w:val="both"/>
        <w:rPr>
          <w:rFonts w:ascii="GHEA Grapalat" w:hAnsi="GHEA Grapalat" w:cs="Sylfaen"/>
        </w:rPr>
      </w:pPr>
      <w:r>
        <w:rPr>
          <w:rFonts w:ascii="GHEA Grapalat" w:hAnsi="GHEA Grapalat" w:cs="Sylfaen"/>
        </w:rPr>
        <w:t xml:space="preserve">        При этом;</w:t>
      </w:r>
    </w:p>
    <w:p w:rsidR="002C1349" w:rsidRDefault="00DF04BD">
      <w:pPr>
        <w:widowControl w:val="0"/>
        <w:tabs>
          <w:tab w:val="left" w:pos="1134"/>
        </w:tabs>
        <w:ind w:left="-360"/>
        <w:jc w:val="both"/>
        <w:rPr>
          <w:rFonts w:ascii="GHEA Grapalat" w:hAnsi="GHEA Grapalat" w:cs="Sylfaen"/>
        </w:rPr>
      </w:pPr>
      <w:r>
        <w:rPr>
          <w:rFonts w:ascii="GHEA Grapalat" w:hAnsi="GHEA Grapalat" w:cs="Sylfaen"/>
        </w:rPr>
        <w:t>- если з</w:t>
      </w:r>
      <w:r>
        <w:rPr>
          <w:rFonts w:ascii="GHEA Grapalat" w:hAnsi="GHEA Grapalat" w:cs="Sylfaen"/>
        </w:rPr>
        <w:t xml:space="preserve">аявление-объявление о праве на участие в закупках участника квалифицируется как </w:t>
      </w:r>
      <w:r>
        <w:rPr>
          <w:rFonts w:ascii="GHEA Grapalat" w:hAnsi="GHEA Grapalat" w:cs="Sylfaen"/>
        </w:rPr>
        <w:lastRenderedPageBreak/>
        <w:t xml:space="preserve">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w:t>
      </w:r>
      <w:r>
        <w:rPr>
          <w:rFonts w:ascii="GHEA Grapalat" w:hAnsi="GHEA Grapalat" w:cs="Sylfaen"/>
        </w:rPr>
        <w:t xml:space="preserve">когда несоответствия, зафиксированные в результате оценки заявки, не исправляются или не исправляются полностью в установленные сроки, </w:t>
      </w:r>
      <w:r>
        <w:rPr>
          <w:rFonts w:ascii="GHEA Grapalat" w:hAnsi="GHEA Grapalat"/>
        </w:rPr>
        <w:t>в том числе, когда лицо, включённое в список, предусмотренный подпунктом 2 пункта</w:t>
      </w:r>
      <w:r>
        <w:rPr>
          <w:rFonts w:ascii="GHEA Grapalat" w:hAnsi="GHEA Grapalat"/>
          <w:lang w:val="hy-AM"/>
        </w:rPr>
        <w:t xml:space="preserve"> 2</w:t>
      </w:r>
      <w:r>
        <w:rPr>
          <w:rFonts w:ascii="GHEA Grapalat" w:hAnsi="GHEA Grapalat"/>
        </w:rPr>
        <w:t xml:space="preserve"> постановления Правительства РА от 20.</w:t>
      </w:r>
      <w:r>
        <w:rPr>
          <w:rFonts w:ascii="GHEA Grapalat" w:hAnsi="GHEA Grapalat"/>
        </w:rPr>
        <w:t xml:space="preserve">06.2025 № 817-А, предлагается участником в качестве субподрядчика, </w:t>
      </w:r>
      <w:r>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w:t>
      </w:r>
      <w:r>
        <w:rPr>
          <w:rFonts w:ascii="GHEA Grapalat" w:hAnsi="GHEA Grapalat" w:cs="Sylfaen"/>
        </w:rPr>
        <w:t>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w:t>
      </w:r>
      <w:r>
        <w:rPr>
          <w:rFonts w:ascii="GHEA Grapalat" w:hAnsi="GHEA Grapalat" w:cs="Sylfaen"/>
        </w:rPr>
        <w:t xml:space="preserve"> на банковскую гарантию или наличные деньги, то это обстоятельство считается нарушением обязательства участника в рамках процесса закупки,</w:t>
      </w:r>
    </w:p>
    <w:p w:rsidR="002C1349" w:rsidRDefault="00DF04BD">
      <w:pPr>
        <w:widowControl w:val="0"/>
        <w:tabs>
          <w:tab w:val="left" w:pos="0"/>
        </w:tabs>
        <w:ind w:left="-284" w:firstLine="284"/>
        <w:jc w:val="both"/>
        <w:rPr>
          <w:rFonts w:ascii="GHEA Grapalat" w:hAnsi="GHEA Grapalat"/>
        </w:rPr>
      </w:pPr>
      <w:r>
        <w:rPr>
          <w:rFonts w:ascii="GHEA Grapalat" w:hAnsi="GHEA Grapalat" w:cs="Sylfaen"/>
        </w:rPr>
        <w:t>-</w:t>
      </w:r>
      <w:r>
        <w:rPr>
          <w:rFonts w:ascii="GHEA Grapalat" w:hAnsi="GHEA Grapalat"/>
        </w:rPr>
        <w:t xml:space="preserve"> обстоятельство, предусмотренное в пункте 8.8</w:t>
      </w:r>
      <w:r>
        <w:rPr>
          <w:rFonts w:ascii="GHEA Grapalat" w:hAnsi="GHEA Grapalat"/>
          <w:lang w:val="hy-AM"/>
        </w:rPr>
        <w:t>.1</w:t>
      </w:r>
      <w:r>
        <w:rPr>
          <w:rFonts w:ascii="GHEA Grapalat" w:hAnsi="GHEA Grapalat"/>
        </w:rPr>
        <w:t xml:space="preserve"> части</w:t>
      </w:r>
      <w:r>
        <w:rPr>
          <w:rFonts w:ascii="GHEA Grapalat" w:hAnsi="GHEA Grapalat"/>
          <w:lang w:val="hy-AM"/>
        </w:rPr>
        <w:t xml:space="preserve"> 1</w:t>
      </w:r>
      <w:r>
        <w:rPr>
          <w:rFonts w:ascii="GHEA Grapalat" w:hAnsi="GHEA Grapalat"/>
        </w:rPr>
        <w:t xml:space="preserve"> настоящего приглашения, не считается нарушением обязательств</w:t>
      </w:r>
      <w:r>
        <w:rPr>
          <w:rFonts w:ascii="GHEA Grapalat" w:hAnsi="GHEA Grapalat"/>
        </w:rPr>
        <w:t>, взятых в рамках процесса закупки.</w:t>
      </w:r>
    </w:p>
    <w:p w:rsidR="002C1349" w:rsidRDefault="002C1349">
      <w:pPr>
        <w:widowControl w:val="0"/>
        <w:tabs>
          <w:tab w:val="left" w:pos="1134"/>
        </w:tabs>
        <w:ind w:left="-284"/>
        <w:jc w:val="both"/>
        <w:rPr>
          <w:rFonts w:ascii="GHEA Grapalat" w:hAnsi="GHEA Grapalat" w:cs="Sylfaen"/>
        </w:rPr>
      </w:pPr>
    </w:p>
    <w:p w:rsidR="002C1349" w:rsidRDefault="00DF04BD">
      <w:pPr>
        <w:widowControl w:val="0"/>
        <w:tabs>
          <w:tab w:val="left" w:pos="1276"/>
        </w:tabs>
        <w:spacing w:after="160"/>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C1349" w:rsidRDefault="00DF04B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Документы, указанные в пункте 8.8 части 1 </w:t>
      </w:r>
      <w:r>
        <w:rPr>
          <w:rFonts w:ascii="GHEA Grapalat" w:hAnsi="GHEA Grapalat"/>
          <w:sz w:val="24"/>
          <w:szCs w:val="24"/>
        </w:rPr>
        <w:t>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w:t>
      </w:r>
      <w:r>
        <w:rPr>
          <w:rFonts w:ascii="GHEA Grapalat" w:hAnsi="GHEA Grapalat"/>
          <w:sz w:val="24"/>
          <w:szCs w:val="24"/>
        </w:rPr>
        <w:t>в подтверждение со своей электронной почты, указанной в настоящем приглашении, на электронную почту участника.</w:t>
      </w:r>
    </w:p>
    <w:p w:rsidR="002C1349" w:rsidRDefault="00DF04BD">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8.16.</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w:t>
      </w:r>
      <w:r>
        <w:rPr>
          <w:rFonts w:ascii="GHEA Grapalat" w:hAnsi="GHEA Grapalat"/>
          <w:spacing w:val="-4"/>
          <w:sz w:val="24"/>
          <w:szCs w:val="24"/>
        </w:rPr>
        <w:t xml:space="preserve"> заседаний комиссии, которые предоставляются в течение одного календарного дня.</w:t>
      </w:r>
    </w:p>
    <w:p w:rsidR="002C1349" w:rsidRDefault="00DF04BD">
      <w:pPr>
        <w:widowControl w:val="0"/>
        <w:tabs>
          <w:tab w:val="left" w:pos="1276"/>
        </w:tabs>
        <w:spacing w:after="160"/>
        <w:ind w:firstLine="567"/>
        <w:jc w:val="both"/>
        <w:rPr>
          <w:rFonts w:ascii="GHEA Grapalat" w:hAnsi="GHEA Grapalat"/>
        </w:rPr>
      </w:pPr>
      <w:r>
        <w:rPr>
          <w:rFonts w:ascii="GHEA Grapalat" w:hAnsi="GHEA Grapalat"/>
        </w:rPr>
        <w:t>8.17.</w:t>
      </w:r>
      <w:r>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w:t>
      </w:r>
      <w:r>
        <w:rPr>
          <w:rFonts w:ascii="GHEA Grapalat" w:hAnsi="GHEA Grapalat"/>
        </w:rPr>
        <w:t xml:space="preserve"> заявке адреса электронной почты на отмеченный в настоящем приглашении электронный адрес секретаря комиссии.</w:t>
      </w:r>
    </w:p>
    <w:p w:rsidR="002C1349" w:rsidRDefault="00DF04BD">
      <w:pPr>
        <w:widowControl w:val="0"/>
        <w:tabs>
          <w:tab w:val="left" w:pos="1276"/>
        </w:tabs>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w:t>
      </w:r>
      <w:r>
        <w:rPr>
          <w:rFonts w:ascii="GHEA Grapalat" w:hAnsi="GHEA Grapalat"/>
        </w:rPr>
        <w:t>ого оригинала варианте.</w:t>
      </w:r>
    </w:p>
    <w:p w:rsidR="002C1349" w:rsidRDefault="00DF04BD">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Pr>
          <w:rFonts w:ascii="GHEA Grapalat" w:hAnsi="GHEA Grapalat"/>
          <w:sz w:val="24"/>
          <w:szCs w:val="24"/>
        </w:rPr>
        <w:tab/>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11</w:t>
      </w:r>
      <w:r>
        <w:rPr>
          <w:rFonts w:ascii="GHEA Grapalat" w:hAnsi="GHEA Grapalat"/>
          <w:sz w:val="24"/>
          <w:szCs w:val="24"/>
        </w:rPr>
        <w:t xml:space="preserve">. </w:t>
      </w:r>
    </w:p>
    <w:p w:rsidR="002C1349" w:rsidRDefault="00DF04BD">
      <w:pPr>
        <w:widowControl w:val="0"/>
        <w:tabs>
          <w:tab w:val="left" w:pos="1276"/>
        </w:tabs>
        <w:spacing w:after="160"/>
        <w:ind w:firstLine="567"/>
        <w:jc w:val="both"/>
        <w:rPr>
          <w:rFonts w:ascii="GHEA Grapalat" w:hAnsi="GHEA Grapalat"/>
        </w:rPr>
      </w:pPr>
      <w:r>
        <w:rPr>
          <w:rFonts w:ascii="GHEA Grapalat" w:hAnsi="GHEA Grapalat"/>
        </w:rPr>
        <w:lastRenderedPageBreak/>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w:t>
      </w:r>
      <w:r>
        <w:rPr>
          <w:rFonts w:ascii="GHEA Grapalat" w:hAnsi="GHEA Grapalat"/>
        </w:rPr>
        <w:t xml:space="preserve">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8.12-8.19 части 1 настоящего Приглашения.</w:t>
      </w:r>
    </w:p>
    <w:p w:rsidR="002C1349" w:rsidRDefault="00DF04BD">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8.20.</w:t>
      </w:r>
      <w:r>
        <w:rPr>
          <w:rFonts w:ascii="GHEA Grapalat" w:hAnsi="GHEA Grapalat"/>
          <w:sz w:val="24"/>
          <w:szCs w:val="24"/>
        </w:rPr>
        <w:tab/>
        <w:t>В целях обоснования соответствия предъявленных к нему требований участник может пр</w:t>
      </w:r>
      <w:r>
        <w:rPr>
          <w:rFonts w:ascii="GHEA Grapalat" w:hAnsi="GHEA Grapalat"/>
          <w:sz w:val="24"/>
          <w:szCs w:val="24"/>
        </w:rPr>
        <w:t>едставить иные дополнительные документы, сведения и материалы.</w:t>
      </w:r>
    </w:p>
    <w:p w:rsidR="002C1349" w:rsidRDefault="00DF04BD">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w:t>
      </w:r>
      <w:r>
        <w:rPr>
          <w:rFonts w:ascii="GHEA Grapalat" w:hAnsi="GHEA Grapalat"/>
          <w:sz w:val="24"/>
          <w:szCs w:val="24"/>
        </w:rPr>
        <w:t xml:space="preserve">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w:t>
      </w:r>
      <w:r>
        <w:rPr>
          <w:rFonts w:ascii="GHEA Grapalat" w:hAnsi="GHEA Grapalat"/>
          <w:sz w:val="24"/>
          <w:szCs w:val="24"/>
        </w:rPr>
        <w:t xml:space="preserve"> участником данных они квалифицируются как несоответствующие действительности, то заявка этого участника отклоняется.</w:t>
      </w:r>
    </w:p>
    <w:p w:rsidR="002C1349" w:rsidRDefault="00DF04BD">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8.21.</w:t>
      </w:r>
      <w:r>
        <w:rPr>
          <w:rFonts w:ascii="GHEA Grapalat" w:hAnsi="GHEA Grapalat"/>
          <w:sz w:val="24"/>
          <w:szCs w:val="24"/>
        </w:rPr>
        <w:tab/>
        <w:t>С целью применения пункта 8.19. части 1 настоящего приглашения может быть созвано внеочередное заседание комиссии.</w:t>
      </w:r>
    </w:p>
    <w:p w:rsidR="002C1349" w:rsidRDefault="00DF04BD">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t>До заключен</w:t>
      </w:r>
      <w:r>
        <w:rPr>
          <w:rFonts w:ascii="GHEA Grapalat" w:hAnsi="GHEA Grapalat"/>
          <w:spacing w:val="-6"/>
          <w:sz w:val="24"/>
          <w:szCs w:val="24"/>
        </w:rPr>
        <w:t>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w:t>
      </w:r>
      <w:r>
        <w:rPr>
          <w:rFonts w:ascii="GHEA Grapalat" w:hAnsi="GHEA Grapalat"/>
          <w:sz w:val="24"/>
          <w:szCs w:val="24"/>
        </w:rPr>
        <w:t xml:space="preserve">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rsidR="002C1349" w:rsidRDefault="00DF04BD">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w:t>
      </w:r>
      <w:r>
        <w:rPr>
          <w:rFonts w:ascii="GHEA Grapalat" w:hAnsi="GHEA Grapalat"/>
          <w:sz w:val="24"/>
          <w:szCs w:val="24"/>
        </w:rPr>
        <w:t xml:space="preserve"> днем возникновения правомочия на заключение заказчиком договора.</w:t>
      </w:r>
    </w:p>
    <w:p w:rsidR="002C1349" w:rsidRDefault="00DF04BD">
      <w:pPr>
        <w:pStyle w:val="BodyTextIndent2"/>
        <w:widowControl w:val="0"/>
        <w:spacing w:after="160" w:line="240" w:lineRule="auto"/>
        <w:ind w:firstLine="567"/>
        <w:rPr>
          <w:rFonts w:ascii="GHEA Grapalat" w:hAnsi="GHEA Grapalat"/>
          <w:color w:val="000000" w:themeColor="text1"/>
          <w:szCs w:val="22"/>
        </w:rPr>
      </w:pPr>
      <w:r>
        <w:rPr>
          <w:rFonts w:ascii="GHEA Grapalat" w:hAnsi="GHEA Grapalat"/>
          <w:sz w:val="24"/>
          <w:szCs w:val="24"/>
        </w:rPr>
        <w:t xml:space="preserve">Период ожидания в случае настоящей процедуры составляет " " календарных дней. Период ожидания: </w:t>
      </w:r>
    </w:p>
    <w:p w:rsidR="002C1349" w:rsidRDefault="00DF04B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не применим, если заявку подал только один участник, с которым заключается договор;</w:t>
      </w:r>
    </w:p>
    <w:p w:rsidR="002C1349" w:rsidRDefault="00DF04B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примен</w:t>
      </w:r>
      <w:r>
        <w:rPr>
          <w:rFonts w:ascii="GHEA Grapalat" w:hAnsi="GHEA Grapalat"/>
          <w:sz w:val="24"/>
          <w:szCs w:val="24"/>
        </w:rPr>
        <w:t>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2C1349" w:rsidRDefault="00DF04B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w:t>
      </w:r>
      <w:r>
        <w:rPr>
          <w:rFonts w:ascii="GHEA Grapalat" w:hAnsi="GHEA Grapalat"/>
          <w:sz w:val="24"/>
          <w:szCs w:val="24"/>
        </w:rPr>
        <w:t>ключении договора или объявления процедуры закупки несостоявшейся, является ничтожным.</w:t>
      </w:r>
    </w:p>
    <w:p w:rsidR="002C1349" w:rsidRDefault="002C1349">
      <w:pPr>
        <w:pStyle w:val="norm"/>
        <w:widowControl w:val="0"/>
        <w:tabs>
          <w:tab w:val="left" w:pos="1276"/>
        </w:tabs>
        <w:spacing w:line="240" w:lineRule="auto"/>
        <w:ind w:firstLine="0"/>
        <w:rPr>
          <w:rFonts w:ascii="GHEA Grapalat" w:hAnsi="GHEA Grapalat"/>
          <w:sz w:val="24"/>
          <w:szCs w:val="24"/>
        </w:rPr>
      </w:pPr>
    </w:p>
    <w:p w:rsidR="002C1349" w:rsidRDefault="00DF04BD">
      <w:pPr>
        <w:widowControl w:val="0"/>
        <w:spacing w:after="160"/>
        <w:jc w:val="center"/>
        <w:rPr>
          <w:rFonts w:ascii="GHEA Grapalat" w:hAnsi="GHEA Grapalat" w:cs="Arial"/>
          <w:b/>
          <w:iCs/>
        </w:rPr>
      </w:pPr>
      <w:r>
        <w:rPr>
          <w:rFonts w:ascii="GHEA Grapalat" w:hAnsi="GHEA Grapalat"/>
          <w:b/>
        </w:rPr>
        <w:t xml:space="preserve">9. ЗАКЛЮЧЕНИЕ ДОГОВОРА </w:t>
      </w:r>
    </w:p>
    <w:p w:rsidR="002C1349" w:rsidRDefault="00DF04BD">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 xml:space="preserve">Договор заключается заказчиком на основании решения Комиссии. Договор заключается в письменной форме, посредством составления одного </w:t>
      </w:r>
      <w:r>
        <w:rPr>
          <w:rFonts w:ascii="GHEA Grapalat" w:hAnsi="GHEA Grapalat"/>
        </w:rPr>
        <w:t>документа.</w:t>
      </w:r>
    </w:p>
    <w:p w:rsidR="002C1349" w:rsidRDefault="00DF04BD">
      <w:pPr>
        <w:widowControl w:val="0"/>
        <w:tabs>
          <w:tab w:val="left" w:pos="1134"/>
        </w:tabs>
        <w:spacing w:after="160"/>
        <w:ind w:firstLine="567"/>
        <w:jc w:val="both"/>
        <w:rPr>
          <w:rFonts w:ascii="GHEA Grapalat" w:hAnsi="GHEA Grapalat" w:cs="Sylfaen"/>
        </w:rPr>
      </w:pPr>
      <w:r>
        <w:rPr>
          <w:rFonts w:ascii="GHEA Grapalat" w:hAnsi="GHEA Grapalat"/>
        </w:rPr>
        <w:lastRenderedPageBreak/>
        <w:t>9.2.</w:t>
      </w:r>
      <w:r>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w:t>
      </w:r>
      <w:r>
        <w:rPr>
          <w:rFonts w:ascii="GHEA Grapalat" w:hAnsi="GHEA Grapalat"/>
        </w:rPr>
        <w:t>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2C1349" w:rsidRDefault="00DF04BD">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Секретарь комиссии предоставляет отобранному участнику предложение о закл</w:t>
      </w:r>
      <w:r>
        <w:rPr>
          <w:rFonts w:ascii="GHEA Grapalat" w:hAnsi="GHEA Grapalat"/>
        </w:rPr>
        <w:t xml:space="preserve">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2C1349" w:rsidRDefault="00DF04BD">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r>
      <w:r>
        <w:rPr>
          <w:rFonts w:ascii="GHEA Grapalat" w:hAnsi="GHEA Grapalat"/>
          <w:color w:val="000000" w:themeColor="text1"/>
        </w:rPr>
        <w:t>Если отобранный участник  после получения увед</w:t>
      </w:r>
      <w:r>
        <w:rPr>
          <w:rFonts w:ascii="GHEA Grapalat" w:hAnsi="GHEA Grapalat"/>
          <w:color w:val="000000" w:themeColor="text1"/>
        </w:rPr>
        <w:t xml:space="preserve">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w:t>
      </w:r>
      <w:r>
        <w:rPr>
          <w:rFonts w:ascii="GHEA Grapalat" w:hAnsi="GHEA Grapalat"/>
        </w:rPr>
        <w:t>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 </w:t>
      </w:r>
      <w:r>
        <w:rPr>
          <w:rFonts w:ascii="GHEA Grapalat" w:hAnsi="GHEA Grapalat"/>
        </w:rPr>
        <w:t xml:space="preserve"> </w:t>
      </w:r>
    </w:p>
    <w:p w:rsidR="002C1349" w:rsidRDefault="00DF04BD">
      <w:pPr>
        <w:widowControl w:val="0"/>
        <w:spacing w:after="160"/>
        <w:ind w:firstLine="567"/>
        <w:jc w:val="both"/>
        <w:rPr>
          <w:rFonts w:ascii="GHEA Grapalat" w:hAnsi="GHEA Grapalat" w:cs="Sylfaen"/>
        </w:rPr>
      </w:pPr>
      <w:r>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w:t>
      </w:r>
      <w:r>
        <w:rPr>
          <w:rFonts w:ascii="GHEA Grapalat" w:hAnsi="GHEA Grapalat"/>
        </w:rPr>
        <w:t>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C1349" w:rsidRDefault="00DF04BD">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9.5.</w:t>
      </w:r>
      <w:r>
        <w:rPr>
          <w:rFonts w:ascii="GHEA Grapalat" w:hAnsi="GHEA Grapalat"/>
          <w:i w:val="0"/>
          <w:sz w:val="24"/>
          <w:szCs w:val="24"/>
        </w:rPr>
        <w:tab/>
        <w:t>До истечения срока, предусмотренного пунктом 9.</w:t>
      </w:r>
      <w:r>
        <w:rPr>
          <w:rFonts w:ascii="GHEA Grapalat" w:hAnsi="GHEA Grapalat"/>
          <w:i w:val="0"/>
          <w:sz w:val="24"/>
          <w:szCs w:val="24"/>
          <w:lang w:val="hy-AM"/>
        </w:rPr>
        <w:t>4</w:t>
      </w:r>
      <w:r>
        <w:rPr>
          <w:rFonts w:ascii="GHEA Grapalat" w:hAnsi="GHEA Grapalat"/>
          <w:i w:val="0"/>
          <w:sz w:val="24"/>
          <w:szCs w:val="24"/>
        </w:rPr>
        <w:t xml:space="preserve"> части 1 настоящего Приглашения, с сог</w:t>
      </w:r>
      <w:r>
        <w:rPr>
          <w:rFonts w:ascii="GHEA Grapalat" w:hAnsi="GHEA Grapalat"/>
          <w:i w:val="0"/>
          <w:sz w:val="24"/>
          <w:szCs w:val="24"/>
        </w:rPr>
        <w:t>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увеличение цены, предложенной отобранным участником.</w:t>
      </w:r>
      <w:r>
        <w:rPr>
          <w:rFonts w:ascii="GHEA Grapalat" w:hAnsi="GHEA Grapalat"/>
          <w:spacing w:val="-8"/>
          <w:sz w:val="24"/>
          <w:szCs w:val="24"/>
        </w:rPr>
        <w:t xml:space="preserve"> </w:t>
      </w:r>
    </w:p>
    <w:p w:rsidR="002C1349" w:rsidRDefault="00DF04BD">
      <w:pPr>
        <w:widowControl w:val="0"/>
        <w:spacing w:after="160"/>
        <w:jc w:val="center"/>
        <w:rPr>
          <w:rFonts w:ascii="GHEA Grapalat" w:hAnsi="GHEA Grapalat" w:cs="Arial"/>
          <w:b/>
          <w:iCs/>
        </w:rPr>
      </w:pPr>
      <w:r>
        <w:rPr>
          <w:rFonts w:ascii="GHEA Grapalat" w:hAnsi="GHEA Grapalat"/>
          <w:b/>
        </w:rPr>
        <w:t xml:space="preserve">10. ОБЕСПЕЧЕНИЯ КВАЛИФИКАЦИИ И ДОГОВОРА </w:t>
      </w:r>
    </w:p>
    <w:p w:rsidR="002C1349" w:rsidRDefault="00DF04BD">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w:t>
      </w:r>
      <w:r>
        <w:rPr>
          <w:rFonts w:ascii="GHEA Grapalat" w:hAnsi="GHEA Grapalat"/>
        </w:rPr>
        <w:tab/>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w:t>
      </w:r>
      <w:r>
        <w:rPr>
          <w:rFonts w:ascii="GHEA Grapalat" w:hAnsi="GHEA Grapalat"/>
        </w:rPr>
        <w:t xml:space="preserve"> гарантии, то срок, предусмотренный настоящим пунктом, устанавливается в 10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Pr>
          <w:rFonts w:ascii="GHEA Grapalat" w:hAnsi="GHEA Grapalat"/>
        </w:rPr>
        <w:t>.</w:t>
      </w:r>
      <w:r>
        <w:rPr>
          <w:rFonts w:ascii="GHEA Grapalat" w:hAnsi="GHEA Grapalat"/>
          <w:vertAlign w:val="superscript"/>
        </w:rPr>
        <w:t>11.1</w:t>
      </w:r>
    </w:p>
    <w:p w:rsidR="002C1349" w:rsidRDefault="00DF04BD">
      <w:pPr>
        <w:widowControl w:val="0"/>
        <w:tabs>
          <w:tab w:val="left" w:pos="1276"/>
        </w:tabs>
        <w:spacing w:after="160"/>
        <w:ind w:firstLine="567"/>
        <w:jc w:val="both"/>
        <w:rPr>
          <w:rFonts w:ascii="GHEA Grapalat" w:hAnsi="GHEA Grapalat"/>
        </w:rPr>
      </w:pPr>
      <w:r>
        <w:rPr>
          <w:rFonts w:ascii="GHEA Grapalat" w:hAnsi="GHEA Grapalat"/>
        </w:rPr>
        <w:t>10.2 Размер обеспечения квалификации равен 15 пр</w:t>
      </w:r>
      <w:r>
        <w:rPr>
          <w:rFonts w:ascii="GHEA Grapalat" w:hAnsi="GHEA Grapalat"/>
        </w:rPr>
        <w:t>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Pr>
          <w:rFonts w:ascii="GHEA Grapalat" w:hAnsi="GHEA Grapalat"/>
          <w:lang w:val="hy-AM"/>
        </w:rPr>
        <w:t>.</w:t>
      </w:r>
      <w:r>
        <w:rPr>
          <w:rFonts w:ascii="GHEA Grapalat" w:hAnsi="GHEA Grapalat"/>
        </w:rPr>
        <w:t xml:space="preserve"> Обеспечение квалификации представляется в виде соглаше</w:t>
      </w:r>
      <w:r>
        <w:rPr>
          <w:rFonts w:ascii="GHEA Grapalat" w:hAnsi="GHEA Grapalat"/>
        </w:rPr>
        <w:t xml:space="preserve">ния о неустойке (приложение 4.2) или наличных денег, или гарантий, </w:t>
      </w:r>
      <w:r>
        <w:rPr>
          <w:rFonts w:ascii="GHEA Grapalat" w:hAnsi="GHEA Grapalat"/>
        </w:rPr>
        <w:lastRenderedPageBreak/>
        <w:t xml:space="preserve">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w:t>
      </w:r>
      <w:r>
        <w:rPr>
          <w:rFonts w:ascii="GHEA Grapalat" w:hAnsi="GHEA Grapalat"/>
        </w:rPr>
        <w:t>контракта.</w:t>
      </w:r>
      <w:r>
        <w:rPr>
          <w:rFonts w:ascii="GHEA Grapalat" w:hAnsi="GHEA Grapalat"/>
          <w:vertAlign w:val="superscript"/>
        </w:rPr>
        <w:t>11.2</w:t>
      </w:r>
    </w:p>
    <w:p w:rsidR="002C1349" w:rsidRDefault="00DF04BD">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w:t>
      </w:r>
      <w:r>
        <w:rPr>
          <w:rFonts w:ascii="GHEA Grapalat" w:hAnsi="GHEA Grapalat" w:cs="Sylfaen"/>
        </w:rPr>
        <w:t>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2C1349" w:rsidRDefault="00DF04BD">
      <w:pPr>
        <w:widowControl w:val="0"/>
        <w:tabs>
          <w:tab w:val="left" w:pos="1276"/>
        </w:tabs>
        <w:spacing w:after="160"/>
        <w:ind w:firstLine="567"/>
        <w:jc w:val="both"/>
        <w:rPr>
          <w:rFonts w:ascii="GHEA Grapalat" w:hAnsi="GHEA Grapalat"/>
        </w:rPr>
      </w:pPr>
      <w:r>
        <w:rPr>
          <w:rFonts w:ascii="GHEA Grapalat" w:hAnsi="GHEA Grapalat"/>
        </w:rPr>
        <w:t>Обеспечение квалификации возвращается предъявителю в течени</w:t>
      </w:r>
      <w:r>
        <w:rPr>
          <w:rFonts w:ascii="GHEA Grapalat" w:hAnsi="GHEA Grapalat"/>
        </w:rPr>
        <w:t>е пяти рабочих дней, следующих за полным принятием заказчиком результата выполнения договора.</w:t>
      </w:r>
    </w:p>
    <w:p w:rsidR="002C1349" w:rsidRDefault="00DF04BD">
      <w:pPr>
        <w:widowControl w:val="0"/>
        <w:tabs>
          <w:tab w:val="left" w:pos="1276"/>
        </w:tabs>
        <w:spacing w:after="160"/>
        <w:ind w:firstLine="567"/>
        <w:jc w:val="both"/>
        <w:rPr>
          <w:rFonts w:ascii="GHEA Grapalat" w:hAnsi="GHEA Grapalat"/>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w:t>
      </w:r>
      <w:r>
        <w:rPr>
          <w:rFonts w:ascii="GHEA Grapalat" w:hAnsi="GHEA Grapalat"/>
        </w:rPr>
        <w:t>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C1349" w:rsidRDefault="00DF04BD">
      <w:pPr>
        <w:widowControl w:val="0"/>
        <w:tabs>
          <w:tab w:val="left" w:pos="1276"/>
        </w:tabs>
        <w:spacing w:after="160"/>
        <w:ind w:firstLine="567"/>
        <w:jc w:val="both"/>
        <w:rPr>
          <w:ins w:id="2" w:author="Vardan" w:date="2022-10-29T23:19:00Z"/>
          <w:rFonts w:ascii="GHEA Grapalat" w:hAnsi="GHEA Grapalat"/>
        </w:rPr>
      </w:pPr>
      <w:r>
        <w:rPr>
          <w:rFonts w:ascii="GHEA Grapalat" w:hAnsi="GHEA Grapalat" w:cs="Sylfaen"/>
        </w:rPr>
        <w:t>Обеспечение квалификации в виде банковской гарантии отобранный участник п</w:t>
      </w:r>
      <w:r>
        <w:rPr>
          <w:rFonts w:ascii="GHEA Grapalat" w:hAnsi="GHEA Grapalat" w:cs="Sylfaen"/>
        </w:rPr>
        <w:t>редставляет согласно приложению 4 или приложению 4.1.</w:t>
      </w:r>
      <w:r>
        <w:rPr>
          <w:rStyle w:val="FootnoteReference"/>
          <w:rFonts w:ascii="GHEA Grapalat" w:hAnsi="GHEA Grapalat"/>
        </w:rPr>
        <w:footnoteReference w:customMarkFollows="1" w:id="8"/>
        <w:t>12</w:t>
      </w:r>
      <w:r>
        <w:rPr>
          <w:rFonts w:ascii="GHEA Grapalat" w:hAnsi="GHEA Grapalat"/>
        </w:rPr>
        <w:t xml:space="preserve"> </w:t>
      </w:r>
    </w:p>
    <w:p w:rsidR="002C1349" w:rsidRDefault="00DF04BD">
      <w:pPr>
        <w:widowControl w:val="0"/>
        <w:tabs>
          <w:tab w:val="left" w:pos="1276"/>
        </w:tabs>
        <w:spacing w:after="160"/>
        <w:ind w:firstLine="567"/>
        <w:jc w:val="both"/>
        <w:rPr>
          <w:rFonts w:ascii="GHEA Grapalat" w:hAnsi="GHEA Grapalat"/>
        </w:rPr>
      </w:pPr>
      <w:r>
        <w:rPr>
          <w:rFonts w:ascii="GHEA Grapalat" w:hAnsi="GHEA Grapalat" w:cs="Sylfaen"/>
          <w:lang w:val="hy-AM"/>
        </w:rPr>
        <w:lastRenderedPageBreak/>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w:t>
      </w:r>
      <w:r>
        <w:rPr>
          <w:rFonts w:ascii="GHEA Grapalat" w:hAnsi="GHEA Grapalat" w:cs="Sylfaen"/>
          <w:lang w:val="hy-AM"/>
        </w:rPr>
        <w:t xml:space="preserve">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2C1349" w:rsidRDefault="00DF04BD">
      <w:pPr>
        <w:widowControl w:val="0"/>
        <w:tabs>
          <w:tab w:val="left" w:pos="1276"/>
        </w:tabs>
        <w:spacing w:after="160"/>
        <w:ind w:firstLine="567"/>
        <w:jc w:val="both"/>
        <w:rPr>
          <w:rFonts w:ascii="GHEA Grapalat" w:hAnsi="GHEA Grapalat" w:cs="Sylfaen"/>
        </w:rPr>
      </w:pPr>
      <w:r>
        <w:rPr>
          <w:rFonts w:ascii="GHEA Grapalat" w:hAnsi="GHEA Grapalat" w:cs="Sylfaen"/>
        </w:rPr>
        <w:t>Обе</w:t>
      </w:r>
      <w:r>
        <w:rPr>
          <w:rFonts w:ascii="GHEA Grapalat" w:hAnsi="GHEA Grapalat" w:cs="Sylfaen"/>
        </w:rPr>
        <w:t>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C1349" w:rsidRDefault="00DF04BD">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 xml:space="preserve">Размер обеспечения договора составляет 10 процентов от </w:t>
      </w:r>
      <w:r>
        <w:rPr>
          <w:rFonts w:ascii="GHEA Grapalat" w:hAnsi="GHEA Grapalat"/>
        </w:rPr>
        <w:t>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w:t>
      </w:r>
      <w:r>
        <w:rPr>
          <w:rFonts w:ascii="GHEA Grapalat" w:hAnsi="GHEA Grapalat"/>
        </w:rPr>
        <w:t xml:space="preserve"> или наличных денег</w:t>
      </w:r>
      <w:r>
        <w:rPr>
          <w:rStyle w:val="FootnoteReference"/>
          <w:rFonts w:ascii="GHEA Grapalat" w:hAnsi="GHEA Grapalat"/>
        </w:rPr>
        <w:footnoteReference w:customMarkFollows="1" w:id="9"/>
        <w:t>13</w:t>
      </w:r>
      <w:r>
        <w:rPr>
          <w:rFonts w:ascii="GHEA Grapalat" w:hAnsi="GHEA Grapalat"/>
        </w:rPr>
        <w:t>.</w:t>
      </w:r>
    </w:p>
    <w:p w:rsidR="002C1349" w:rsidRDefault="00DF04BD">
      <w:pPr>
        <w:widowControl w:val="0"/>
        <w:tabs>
          <w:tab w:val="left" w:pos="1276"/>
        </w:tabs>
        <w:spacing w:after="160"/>
        <w:ind w:firstLine="567"/>
        <w:jc w:val="both"/>
        <w:rPr>
          <w:rFonts w:ascii="GHEA Grapalat" w:hAnsi="GHEA Grapalat"/>
        </w:rPr>
      </w:pPr>
      <w:r>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Pr>
          <w:rFonts w:ascii="GHEA Grapalat" w:hAnsi="GHEA Grapalat" w:cs="Sylfaen"/>
        </w:rPr>
        <w:t xml:space="preserve"> то он может предоставить обеспечение договора как </w:t>
      </w:r>
      <w:r>
        <w:rPr>
          <w:rFonts w:ascii="GHEA Grapalat" w:hAnsi="GHEA Grapalat"/>
        </w:rPr>
        <w:t>для каждого лота в отдельности, так и одно обеспечение для всех лото</w:t>
      </w:r>
      <w:r>
        <w:rPr>
          <w:rFonts w:ascii="GHEA Grapalat" w:hAnsi="GHEA Grapalat"/>
        </w:rPr>
        <w:t xml:space="preserve">в. При представлении одного обеспечения договора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 Порядка.</w:t>
      </w:r>
      <w:r>
        <w:rPr>
          <w:rFonts w:ascii="GHEA Grapalat" w:hAnsi="GHEA Grapalat"/>
        </w:rPr>
        <w:t xml:space="preserve"> </w:t>
      </w:r>
    </w:p>
    <w:p w:rsidR="002C1349" w:rsidRDefault="00DF04BD">
      <w:pPr>
        <w:widowControl w:val="0"/>
        <w:tabs>
          <w:tab w:val="left" w:pos="1276"/>
        </w:tabs>
        <w:spacing w:after="160"/>
        <w:ind w:firstLine="567"/>
        <w:jc w:val="both"/>
        <w:rPr>
          <w:rFonts w:ascii="GHEA Grapalat" w:hAnsi="GHEA Grapalat"/>
        </w:rPr>
      </w:pPr>
      <w:r>
        <w:rPr>
          <w:rFonts w:ascii="GHEA Grapalat" w:hAnsi="GHEA Grapalat"/>
        </w:rPr>
        <w:t>Обеспечение договора должно быть действительно как минимум включительно</w:t>
      </w:r>
      <w:r>
        <w:rPr>
          <w:rFonts w:ascii="GHEA Grapalat" w:hAnsi="GHEA Grapalat"/>
        </w:rPr>
        <w:t xml:space="preserve">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w:t>
      </w:r>
      <w:r>
        <w:rPr>
          <w:rFonts w:ascii="GHEA Grapalat" w:hAnsi="GHEA Grapalat"/>
        </w:rPr>
        <w:t xml:space="preserve"> полном объеме обязательств, взятых на себя по заключенному договору.</w:t>
      </w:r>
    </w:p>
    <w:p w:rsidR="002C1349" w:rsidRDefault="00DF04BD">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r>
        <w:rPr>
          <w:rFonts w:ascii="GHEA Grapalat" w:hAnsi="GHEA Grapalat"/>
        </w:rPr>
        <w:t>.</w:t>
      </w:r>
    </w:p>
    <w:p w:rsidR="002C1349" w:rsidRDefault="00DF04BD">
      <w:pPr>
        <w:widowControl w:val="0"/>
        <w:tabs>
          <w:tab w:val="left" w:pos="1276"/>
        </w:tabs>
        <w:spacing w:after="160"/>
        <w:ind w:firstLine="567"/>
        <w:jc w:val="both"/>
        <w:rPr>
          <w:rFonts w:ascii="GHEA Grapalat" w:hAnsi="GHEA Grapalat" w:cs="Sylfaen"/>
        </w:rPr>
      </w:pPr>
      <w:r>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w:t>
      </w:r>
      <w:r>
        <w:rPr>
          <w:rFonts w:ascii="GHEA Grapalat" w:hAnsi="GHEA Grapalat"/>
        </w:rPr>
        <w:t xml:space="preserve">одностороннем порядке заявления - в виде неустойки или наличных денег. Если на момент возникновения правомочия по </w:t>
      </w:r>
      <w:r>
        <w:rPr>
          <w:rFonts w:ascii="GHEA Grapalat" w:hAnsi="GHEA Grapalat"/>
        </w:rPr>
        <w:lastRenderedPageBreak/>
        <w:t xml:space="preserve">заключению договора </w:t>
      </w:r>
      <w:r>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w:t>
      </w:r>
      <w:r>
        <w:rPr>
          <w:rFonts w:ascii="GHEA Grapalat" w:hAnsi="GHEA Grapalat" w:cs="Sylfaen"/>
        </w:rPr>
        <w:t>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 требуемых финансовых средств-в одностороннем порядке утвержденного заявления-в виде неуст</w:t>
      </w:r>
      <w:r>
        <w:rPr>
          <w:rFonts w:ascii="GHEA Grapalat" w:hAnsi="GHEA Grapalat" w:cs="Sylfaen"/>
        </w:rPr>
        <w:t>ойки или наличных денег.</w:t>
      </w:r>
    </w:p>
    <w:p w:rsidR="002C1349" w:rsidRDefault="00DF04BD">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w:t>
      </w:r>
      <w:r>
        <w:rPr>
          <w:rFonts w:ascii="GHEA Grapalat" w:hAnsi="GHEA Grapalat"/>
        </w:rPr>
        <w:t>5.2).</w:t>
      </w:r>
      <w:r>
        <w:rPr>
          <w:rFonts w:ascii="GHEA Grapalat" w:hAnsi="GHEA Grapalat"/>
          <w:i/>
        </w:rPr>
        <w:t xml:space="preserve"> </w:t>
      </w:r>
    </w:p>
    <w:p w:rsidR="002C1349" w:rsidRDefault="00DF04BD">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w:t>
      </w:r>
      <w:r>
        <w:rPr>
          <w:rFonts w:ascii="GHEA Grapalat" w:hAnsi="GHEA Grapalat"/>
        </w:rPr>
        <w:t xml:space="preserve"> исчисленной только за этот лот.</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w:t>
      </w:r>
      <w:r>
        <w:rPr>
          <w:rFonts w:ascii="GHEA Grapalat" w:hAnsi="GHEA Grapalat"/>
        </w:rPr>
        <w:t xml:space="preserve">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w:t>
      </w:r>
      <w:r>
        <w:rPr>
          <w:rFonts w:ascii="GHEA Grapalat" w:hAnsi="GHEA Grapalat"/>
        </w:rPr>
        <w:t>то новое требование руководитель заказчика представляет письменнов течение двух рабочих дней после получения отказа.</w:t>
      </w:r>
    </w:p>
    <w:p w:rsidR="002C1349" w:rsidRDefault="00DF04B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 xml:space="preserve">10.8 </w:t>
      </w:r>
      <w:r>
        <w:rPr>
          <w:rFonts w:ascii="GHEA Grapalat" w:hAnsi="GHEA Grapalat" w:hint="eastAsia"/>
        </w:rPr>
        <w:t>О</w:t>
      </w:r>
      <w:r>
        <w:rPr>
          <w:rFonts w:ascii="GHEA Grapalat" w:hAnsi="GHEA Grapalat"/>
        </w:rPr>
        <w:t xml:space="preserve"> </w:t>
      </w:r>
      <w:r>
        <w:rPr>
          <w:rFonts w:ascii="GHEA Grapalat" w:hAnsi="GHEA Grapalat" w:hint="eastAsia"/>
        </w:rPr>
        <w:t>возврате</w:t>
      </w:r>
      <w:r>
        <w:rPr>
          <w:rFonts w:ascii="GHEA Grapalat" w:hAnsi="GHEA Grapalat"/>
        </w:rPr>
        <w:t xml:space="preserve"> </w:t>
      </w:r>
      <w:r>
        <w:rPr>
          <w:rFonts w:ascii="GHEA Grapalat" w:hAnsi="GHEA Grapalat" w:hint="eastAsia"/>
        </w:rPr>
        <w:t>обеспечения</w:t>
      </w:r>
      <w:r>
        <w:rPr>
          <w:rFonts w:ascii="GHEA Grapalat" w:hAnsi="GHEA Grapalat"/>
        </w:rPr>
        <w:t xml:space="preserve"> </w:t>
      </w:r>
      <w:r>
        <w:rPr>
          <w:rFonts w:ascii="GHEA Grapalat" w:hAnsi="GHEA Grapalat" w:hint="eastAsia"/>
        </w:rPr>
        <w:t>договора</w:t>
      </w:r>
      <w:r>
        <w:rPr>
          <w:rFonts w:ascii="GHEA Grapalat" w:hAnsi="GHEA Grapalat"/>
        </w:rPr>
        <w:t xml:space="preserve"> </w:t>
      </w:r>
      <w:r>
        <w:rPr>
          <w:rFonts w:ascii="GHEA Grapalat" w:hAnsi="GHEA Grapalat" w:hint="eastAsia"/>
        </w:rPr>
        <w:t>и</w:t>
      </w:r>
      <w:r>
        <w:rPr>
          <w:rFonts w:ascii="GHEA Grapalat" w:hAnsi="GHEA Grapalat"/>
        </w:rPr>
        <w:t>/</w:t>
      </w:r>
      <w:r>
        <w:rPr>
          <w:rFonts w:ascii="GHEA Grapalat" w:hAnsi="GHEA Grapalat" w:hint="eastAsia"/>
        </w:rPr>
        <w:t>или</w:t>
      </w:r>
      <w:r>
        <w:rPr>
          <w:rFonts w:ascii="GHEA Grapalat" w:hAnsi="GHEA Grapalat"/>
        </w:rPr>
        <w:t xml:space="preserve"> </w:t>
      </w:r>
      <w:r>
        <w:rPr>
          <w:rFonts w:ascii="GHEA Grapalat" w:hAnsi="GHEA Grapalat" w:hint="eastAsia"/>
        </w:rPr>
        <w:t>квалификации</w:t>
      </w:r>
      <w:r>
        <w:rPr>
          <w:rFonts w:ascii="GHEA Grapalat" w:hAnsi="GHEA Grapalat"/>
        </w:rPr>
        <w:t xml:space="preserve"> </w:t>
      </w:r>
      <w:r>
        <w:rPr>
          <w:rFonts w:ascii="GHEA Grapalat" w:hAnsi="GHEA Grapalat" w:hint="eastAsia"/>
        </w:rPr>
        <w:t>руководитель</w:t>
      </w:r>
      <w:r>
        <w:rPr>
          <w:rFonts w:ascii="GHEA Grapalat" w:hAnsi="GHEA Grapalat"/>
        </w:rPr>
        <w:t xml:space="preserve"> </w:t>
      </w:r>
      <w:r>
        <w:rPr>
          <w:rFonts w:ascii="GHEA Grapalat" w:hAnsi="GHEA Grapalat" w:hint="eastAsia"/>
        </w:rPr>
        <w:t>заказчика</w:t>
      </w: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письменной</w:t>
      </w:r>
      <w:r>
        <w:rPr>
          <w:rFonts w:ascii="GHEA Grapalat" w:hAnsi="GHEA Grapalat"/>
        </w:rPr>
        <w:t xml:space="preserve"> </w:t>
      </w:r>
      <w:r>
        <w:rPr>
          <w:rFonts w:ascii="GHEA Grapalat" w:hAnsi="GHEA Grapalat" w:hint="eastAsia"/>
        </w:rPr>
        <w:t>форме</w:t>
      </w: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течение</w:t>
      </w:r>
      <w:r>
        <w:rPr>
          <w:rFonts w:ascii="GHEA Grapalat" w:hAnsi="GHEA Grapalat"/>
        </w:rPr>
        <w:t xml:space="preserve"> </w:t>
      </w:r>
      <w:r>
        <w:rPr>
          <w:rFonts w:ascii="GHEA Grapalat" w:hAnsi="GHEA Grapalat" w:hint="eastAsia"/>
        </w:rPr>
        <w:t>пяти</w:t>
      </w:r>
      <w:r>
        <w:rPr>
          <w:rFonts w:ascii="GHEA Grapalat" w:hAnsi="GHEA Grapalat"/>
        </w:rPr>
        <w:t xml:space="preserve"> </w:t>
      </w:r>
      <w:r>
        <w:rPr>
          <w:rFonts w:ascii="GHEA Grapalat" w:hAnsi="GHEA Grapalat" w:hint="eastAsia"/>
        </w:rPr>
        <w:t>рабочих</w:t>
      </w:r>
      <w:r>
        <w:rPr>
          <w:rFonts w:ascii="GHEA Grapalat" w:hAnsi="GHEA Grapalat"/>
        </w:rPr>
        <w:t xml:space="preserve"> </w:t>
      </w:r>
      <w:r>
        <w:rPr>
          <w:rFonts w:ascii="GHEA Grapalat" w:hAnsi="GHEA Grapalat" w:hint="eastAsia"/>
        </w:rPr>
        <w:t>дней</w:t>
      </w:r>
      <w:r>
        <w:rPr>
          <w:rFonts w:ascii="GHEA Grapalat" w:hAnsi="GHEA Grapalat"/>
        </w:rPr>
        <w:t xml:space="preserve">, </w:t>
      </w:r>
      <w:r>
        <w:rPr>
          <w:rFonts w:ascii="GHEA Grapalat" w:hAnsi="GHEA Grapalat" w:hint="eastAsia"/>
        </w:rPr>
        <w:t>следующих</w:t>
      </w:r>
      <w:r>
        <w:rPr>
          <w:rFonts w:ascii="GHEA Grapalat" w:hAnsi="GHEA Grapalat"/>
        </w:rPr>
        <w:t xml:space="preserve"> </w:t>
      </w:r>
      <w:r>
        <w:rPr>
          <w:rFonts w:ascii="GHEA Grapalat" w:hAnsi="GHEA Grapalat" w:hint="eastAsia"/>
        </w:rPr>
        <w:t>за</w:t>
      </w:r>
      <w:r>
        <w:rPr>
          <w:rFonts w:ascii="GHEA Grapalat" w:hAnsi="GHEA Grapalat"/>
        </w:rPr>
        <w:t xml:space="preserve"> днем возникновения основания возврата обеспечения уведомляет</w:t>
      </w:r>
      <w:r>
        <w:rPr>
          <w:rFonts w:ascii="GHEA Grapalat" w:hAnsi="GHEA Grapalat"/>
          <w:lang w:val="hy-AM"/>
        </w:rPr>
        <w:t>:</w:t>
      </w:r>
    </w:p>
    <w:p w:rsidR="002C1349" w:rsidRDefault="00DF04B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случае</w:t>
      </w:r>
      <w:r>
        <w:rPr>
          <w:rFonts w:ascii="GHEA Grapalat" w:hAnsi="GHEA Grapalat"/>
        </w:rPr>
        <w:t xml:space="preserve"> </w:t>
      </w:r>
      <w:r>
        <w:rPr>
          <w:rFonts w:ascii="GHEA Grapalat" w:hAnsi="GHEA Grapalat" w:hint="eastAsia"/>
        </w:rPr>
        <w:t>обеспечения</w:t>
      </w:r>
      <w:r>
        <w:rPr>
          <w:rFonts w:ascii="GHEA Grapalat" w:hAnsi="GHEA Grapalat"/>
        </w:rPr>
        <w:t xml:space="preserve"> </w:t>
      </w:r>
      <w:r>
        <w:rPr>
          <w:rFonts w:ascii="GHEA Grapalat" w:hAnsi="GHEA Grapalat" w:hint="eastAsia"/>
        </w:rPr>
        <w:t>представлен</w:t>
      </w:r>
      <w:r>
        <w:rPr>
          <w:rFonts w:ascii="GHEA Grapalat" w:hAnsi="GHEA Grapalat"/>
        </w:rPr>
        <w:t xml:space="preserve">ного </w:t>
      </w:r>
      <w:r>
        <w:rPr>
          <w:rFonts w:ascii="GHEA Grapalat" w:hAnsi="GHEA Grapalat" w:hint="eastAsia"/>
        </w:rPr>
        <w:t>в</w:t>
      </w:r>
      <w:r>
        <w:rPr>
          <w:rFonts w:ascii="GHEA Grapalat" w:hAnsi="GHEA Grapalat"/>
        </w:rPr>
        <w:t xml:space="preserve"> </w:t>
      </w:r>
      <w:r>
        <w:rPr>
          <w:rFonts w:ascii="GHEA Grapalat" w:hAnsi="GHEA Grapalat" w:hint="eastAsia"/>
        </w:rPr>
        <w:t>форме</w:t>
      </w:r>
      <w:r>
        <w:rPr>
          <w:rFonts w:ascii="GHEA Grapalat" w:hAnsi="GHEA Grapalat"/>
        </w:rPr>
        <w:t xml:space="preserve"> наличных денег - </w:t>
      </w:r>
      <w:r>
        <w:rPr>
          <w:rFonts w:ascii="GHEA Grapalat" w:hAnsi="GHEA Grapalat" w:hint="eastAsia"/>
        </w:rPr>
        <w:t>Министерство</w:t>
      </w:r>
      <w:r>
        <w:rPr>
          <w:rFonts w:ascii="GHEA Grapalat" w:hAnsi="GHEA Grapalat"/>
        </w:rPr>
        <w:t xml:space="preserve"> </w:t>
      </w:r>
      <w:r>
        <w:rPr>
          <w:rFonts w:ascii="GHEA Grapalat" w:hAnsi="GHEA Grapalat" w:hint="eastAsia"/>
        </w:rPr>
        <w:t>финансов</w:t>
      </w:r>
      <w:r>
        <w:rPr>
          <w:rFonts w:ascii="GHEA Grapalat" w:hAnsi="GHEA Grapalat"/>
        </w:rPr>
        <w:t xml:space="preserve"> </w:t>
      </w:r>
      <w:r>
        <w:rPr>
          <w:rFonts w:ascii="GHEA Grapalat" w:hAnsi="GHEA Grapalat" w:hint="eastAsia"/>
        </w:rPr>
        <w:t>РА</w:t>
      </w:r>
      <w:r>
        <w:rPr>
          <w:rFonts w:ascii="GHEA Grapalat" w:hAnsi="GHEA Grapalat"/>
        </w:rPr>
        <w:t xml:space="preserve"> </w:t>
      </w:r>
      <w:r>
        <w:rPr>
          <w:rFonts w:ascii="GHEA Grapalat" w:hAnsi="GHEA Grapalat" w:hint="eastAsia"/>
        </w:rPr>
        <w:t>с</w:t>
      </w:r>
      <w:r>
        <w:rPr>
          <w:rFonts w:ascii="GHEA Grapalat" w:hAnsi="GHEA Grapalat"/>
        </w:rPr>
        <w:t xml:space="preserve"> </w:t>
      </w:r>
      <w:r>
        <w:rPr>
          <w:rFonts w:ascii="GHEA Grapalat" w:hAnsi="GHEA Grapalat" w:hint="eastAsia"/>
        </w:rPr>
        <w:t>приложением</w:t>
      </w:r>
      <w:r>
        <w:rPr>
          <w:rFonts w:ascii="GHEA Grapalat" w:hAnsi="GHEA Grapalat"/>
        </w:rPr>
        <w:t xml:space="preserve"> </w:t>
      </w:r>
      <w:r>
        <w:rPr>
          <w:rFonts w:ascii="GHEA Grapalat" w:hAnsi="GHEA Grapalat" w:hint="eastAsia"/>
        </w:rPr>
        <w:t>копии</w:t>
      </w:r>
      <w:r>
        <w:rPr>
          <w:rFonts w:ascii="GHEA Grapalat" w:hAnsi="GHEA Grapalat"/>
        </w:rPr>
        <w:t xml:space="preserve"> представленного в заявке </w:t>
      </w:r>
      <w:r>
        <w:rPr>
          <w:rFonts w:ascii="GHEA Grapalat" w:hAnsi="GHEA Grapalat" w:hint="eastAsia"/>
        </w:rPr>
        <w:t>документа</w:t>
      </w:r>
      <w:r>
        <w:rPr>
          <w:rFonts w:ascii="GHEA Grapalat" w:hAnsi="GHEA Grapalat"/>
        </w:rPr>
        <w:t xml:space="preserve">, </w:t>
      </w:r>
      <w:r>
        <w:rPr>
          <w:rFonts w:ascii="GHEA Grapalat" w:hAnsi="GHEA Grapalat" w:hint="eastAsia"/>
        </w:rPr>
        <w:t>об</w:t>
      </w:r>
      <w:r>
        <w:rPr>
          <w:rFonts w:ascii="GHEA Grapalat" w:hAnsi="GHEA Grapalat"/>
        </w:rPr>
        <w:t xml:space="preserve"> </w:t>
      </w:r>
      <w:r>
        <w:rPr>
          <w:rFonts w:ascii="GHEA Grapalat" w:hAnsi="GHEA Grapalat" w:hint="eastAsia"/>
        </w:rPr>
        <w:t>обосновании</w:t>
      </w:r>
      <w:r>
        <w:rPr>
          <w:rFonts w:ascii="GHEA Grapalat" w:hAnsi="GHEA Grapalat"/>
        </w:rPr>
        <w:t xml:space="preserve"> </w:t>
      </w:r>
      <w:r>
        <w:rPr>
          <w:rFonts w:ascii="GHEA Grapalat" w:hAnsi="GHEA Grapalat" w:hint="eastAsia"/>
        </w:rPr>
        <w:t>платежа</w:t>
      </w:r>
      <w:r>
        <w:rPr>
          <w:rFonts w:ascii="GHEA Grapalat" w:hAnsi="GHEA Grapalat"/>
        </w:rPr>
        <w:t>,</w:t>
      </w:r>
    </w:p>
    <w:p w:rsidR="002C1349" w:rsidRDefault="00DF04B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случае</w:t>
      </w:r>
      <w:r>
        <w:rPr>
          <w:rFonts w:ascii="GHEA Grapalat" w:hAnsi="GHEA Grapalat"/>
        </w:rPr>
        <w:t xml:space="preserve"> </w:t>
      </w:r>
      <w:r>
        <w:rPr>
          <w:rFonts w:ascii="GHEA Grapalat" w:hAnsi="GHEA Grapalat" w:hint="eastAsia"/>
        </w:rPr>
        <w:t>обеспечения</w:t>
      </w:r>
      <w:r>
        <w:rPr>
          <w:rFonts w:ascii="GHEA Grapalat" w:hAnsi="GHEA Grapalat"/>
        </w:rPr>
        <w:t xml:space="preserve">, </w:t>
      </w:r>
      <w:r>
        <w:rPr>
          <w:rFonts w:ascii="GHEA Grapalat" w:hAnsi="GHEA Grapalat" w:hint="eastAsia"/>
        </w:rPr>
        <w:t>представленного</w:t>
      </w: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виде</w:t>
      </w:r>
      <w:r>
        <w:rPr>
          <w:rFonts w:ascii="GHEA Grapalat" w:hAnsi="GHEA Grapalat"/>
        </w:rPr>
        <w:t xml:space="preserve"> </w:t>
      </w:r>
      <w:r>
        <w:rPr>
          <w:rFonts w:ascii="GHEA Grapalat" w:hAnsi="GHEA Grapalat" w:hint="eastAsia"/>
        </w:rPr>
        <w:t>банковской</w:t>
      </w:r>
      <w:r>
        <w:rPr>
          <w:rFonts w:ascii="GHEA Grapalat" w:hAnsi="GHEA Grapalat"/>
        </w:rPr>
        <w:t xml:space="preserve"> </w:t>
      </w:r>
      <w:r>
        <w:rPr>
          <w:rFonts w:ascii="GHEA Grapalat" w:hAnsi="GHEA Grapalat" w:hint="eastAsia"/>
        </w:rPr>
        <w:t>гарантии</w:t>
      </w:r>
      <w:r>
        <w:rPr>
          <w:rFonts w:ascii="GHEA Grapalat" w:hAnsi="GHEA Grapalat"/>
        </w:rPr>
        <w:t xml:space="preserve">- </w:t>
      </w:r>
      <w:r>
        <w:rPr>
          <w:rFonts w:ascii="GHEA Grapalat" w:hAnsi="GHEA Grapalat" w:hint="eastAsia"/>
        </w:rPr>
        <w:t>банк</w:t>
      </w:r>
      <w:r>
        <w:rPr>
          <w:rFonts w:ascii="GHEA Grapalat" w:hAnsi="GHEA Grapalat"/>
        </w:rPr>
        <w:t xml:space="preserve">, </w:t>
      </w:r>
      <w:r>
        <w:rPr>
          <w:rFonts w:ascii="GHEA Grapalat" w:hAnsi="GHEA Grapalat" w:hint="eastAsia"/>
        </w:rPr>
        <w:t>выдавший</w:t>
      </w:r>
      <w:r>
        <w:rPr>
          <w:rFonts w:ascii="GHEA Grapalat" w:hAnsi="GHEA Grapalat"/>
        </w:rPr>
        <w:t xml:space="preserve"> </w:t>
      </w:r>
      <w:r>
        <w:rPr>
          <w:rFonts w:ascii="GHEA Grapalat" w:hAnsi="GHEA Grapalat" w:hint="eastAsia"/>
        </w:rPr>
        <w:t>гарантию</w:t>
      </w:r>
      <w:r>
        <w:rPr>
          <w:rFonts w:ascii="GHEA Grapalat" w:hAnsi="GHEA Grapalat"/>
        </w:rPr>
        <w:t>;</w:t>
      </w:r>
    </w:p>
    <w:p w:rsidR="002C1349" w:rsidRDefault="00DF04B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4" w:author="Inesa Kocharyan" w:date="2023-07-07T17:20:00Z"/>
          <w:rFonts w:ascii="GHEA Grapalat" w:hAnsi="GHEA Grapalat"/>
        </w:rPr>
      </w:pP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случае</w:t>
      </w:r>
      <w:r>
        <w:rPr>
          <w:rFonts w:ascii="GHEA Grapalat" w:hAnsi="GHEA Grapalat"/>
        </w:rPr>
        <w:t xml:space="preserve"> </w:t>
      </w:r>
      <w:r>
        <w:rPr>
          <w:rFonts w:ascii="GHEA Grapalat" w:hAnsi="GHEA Grapalat" w:hint="eastAsia"/>
        </w:rPr>
        <w:t>обеспечения</w:t>
      </w:r>
      <w:r>
        <w:rPr>
          <w:rFonts w:ascii="GHEA Grapalat" w:hAnsi="GHEA Grapalat"/>
        </w:rPr>
        <w:t xml:space="preserve">, </w:t>
      </w:r>
      <w:r>
        <w:rPr>
          <w:rFonts w:ascii="GHEA Grapalat" w:hAnsi="GHEA Grapalat" w:hint="eastAsia"/>
        </w:rPr>
        <w:t>представленного</w:t>
      </w: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виде</w:t>
      </w:r>
      <w:r>
        <w:rPr>
          <w:rFonts w:ascii="GHEA Grapalat" w:hAnsi="GHEA Grapalat"/>
        </w:rPr>
        <w:t xml:space="preserve"> соглашения о неустойке - </w:t>
      </w:r>
      <w:r>
        <w:rPr>
          <w:rFonts w:ascii="GHEA Grapalat" w:hAnsi="GHEA Grapalat" w:hint="eastAsia"/>
        </w:rPr>
        <w:t>представивше</w:t>
      </w:r>
      <w:r>
        <w:rPr>
          <w:rFonts w:ascii="GHEA Grapalat" w:hAnsi="GHEA Grapalat"/>
        </w:rPr>
        <w:t>го его участника</w:t>
      </w:r>
      <w:ins w:id="5" w:author="Inesa Kocharyan" w:date="2023-07-07T17:20:00Z">
        <w:r>
          <w:rPr>
            <w:rFonts w:ascii="GHEA Grapalat" w:hAnsi="GHEA Grapalat"/>
          </w:rPr>
          <w:t>.</w:t>
        </w:r>
      </w:ins>
    </w:p>
    <w:p w:rsidR="002C1349" w:rsidRDefault="00DF04BD">
      <w:pPr>
        <w:widowControl w:val="0"/>
        <w:tabs>
          <w:tab w:val="left" w:pos="1134"/>
        </w:tabs>
        <w:ind w:firstLine="567"/>
        <w:jc w:val="both"/>
        <w:rPr>
          <w:rFonts w:ascii="GHEA Grapalat" w:hAnsi="GHEA Grapalat"/>
          <w:b/>
        </w:rPr>
      </w:pPr>
      <w:r>
        <w:rPr>
          <w:rFonts w:ascii="GHEA Grapalat" w:hAnsi="GHEA Grapalat"/>
        </w:rPr>
        <w:tab/>
      </w:r>
    </w:p>
    <w:p w:rsidR="002C1349" w:rsidRDefault="00DF04BD">
      <w:pPr>
        <w:widowControl w:val="0"/>
        <w:spacing w:after="160"/>
        <w:jc w:val="center"/>
        <w:rPr>
          <w:rFonts w:ascii="GHEA Grapalat" w:hAnsi="GHEA Grapalat" w:cs="Arial"/>
          <w:b/>
        </w:rPr>
      </w:pPr>
      <w:r>
        <w:rPr>
          <w:rFonts w:ascii="GHEA Grapalat" w:hAnsi="GHEA Grapalat"/>
          <w:b/>
        </w:rPr>
        <w:t>11. ОБЪЯВЛЕНИЕ ПРОЦЕДУРЫ НЕСОСТОЯВШЕЙСЯ</w:t>
      </w:r>
    </w:p>
    <w:p w:rsidR="002C1349" w:rsidRDefault="00DF04BD">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w:t>
      </w:r>
      <w:r>
        <w:rPr>
          <w:rFonts w:ascii="GHEA Grapalat" w:hAnsi="GHEA Grapalat"/>
        </w:rPr>
        <w:t>бъявляет настоящую процедуру несостоявшейся, если:</w:t>
      </w:r>
    </w:p>
    <w:p w:rsidR="002C1349" w:rsidRDefault="00DF04BD">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rsidR="002C1349" w:rsidRDefault="00DF04BD">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w:t>
      </w:r>
      <w:r>
        <w:rPr>
          <w:rFonts w:ascii="GHEA Grapalat" w:hAnsi="GHEA Grapalat"/>
        </w:rPr>
        <w:t xml:space="preserve">или частично несостоявшейся на основании постановления соответственно </w:t>
      </w:r>
      <w:r>
        <w:rPr>
          <w:rFonts w:ascii="GHEA Grapalat" w:hAnsi="GHEA Grapalat"/>
        </w:rPr>
        <w:lastRenderedPageBreak/>
        <w:t>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w:t>
      </w:r>
      <w:r>
        <w:rPr>
          <w:rFonts w:ascii="GHEA Grapalat" w:hAnsi="GHEA Grapalat"/>
        </w:rPr>
        <w:t>лучае фондов</w:t>
      </w:r>
      <w:r>
        <w:rPr>
          <w:lang w:val="en-US"/>
        </w:rPr>
        <w:t> </w:t>
      </w:r>
      <w:r>
        <w:rPr>
          <w:rFonts w:ascii="GHEA Grapalat" w:hAnsi="GHEA Grapalat"/>
        </w:rPr>
        <w:t>— Совета попечителей</w:t>
      </w:r>
      <w:r>
        <w:rPr>
          <w:rStyle w:val="FootnoteReference"/>
          <w:rFonts w:ascii="GHEA Grapalat" w:hAnsi="GHEA Grapalat"/>
        </w:rPr>
        <w:footnoteReference w:customMarkFollows="1" w:id="10"/>
        <w:t>14</w:t>
      </w:r>
      <w:r>
        <w:rPr>
          <w:rFonts w:ascii="GHEA Grapalat" w:hAnsi="GHEA Grapalat"/>
        </w:rPr>
        <w:t>.</w:t>
      </w:r>
    </w:p>
    <w:p w:rsidR="002C1349" w:rsidRDefault="00DF04B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rsidR="002C1349" w:rsidRDefault="00DF04BD">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r>
      <w:r>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C1349" w:rsidRDefault="00DF04BD">
      <w:pPr>
        <w:widowControl w:val="0"/>
        <w:spacing w:after="160"/>
        <w:ind w:left="567" w:right="565"/>
        <w:jc w:val="center"/>
        <w:rPr>
          <w:rFonts w:ascii="GHEA Grapalat" w:hAnsi="GHEA Grapalat"/>
          <w:b/>
        </w:rPr>
      </w:pPr>
      <w:r>
        <w:rPr>
          <w:rFonts w:ascii="GHEA Grapalat" w:hAnsi="GHEA Grapalat"/>
          <w:b/>
        </w:rPr>
        <w:t>12. ПРАВО УЧАСТНИКА И ПОРЯДОК ОБЖАЛОВАНИЯ ИМ</w:t>
      </w:r>
      <w:r>
        <w:rPr>
          <w:rFonts w:ascii="GHEA Grapalat" w:hAnsi="GHEA Grapalat"/>
          <w:b/>
        </w:rPr>
        <w:t xml:space="preserve">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rsidR="002C1349" w:rsidRDefault="00DF04BD">
      <w:pPr>
        <w:widowControl w:val="0"/>
        <w:tabs>
          <w:tab w:val="left" w:pos="1276"/>
        </w:tabs>
        <w:ind w:firstLine="567"/>
        <w:jc w:val="both"/>
        <w:rPr>
          <w:rFonts w:ascii="GHEA Grapalat" w:hAnsi="GHEA Grapalat"/>
        </w:rPr>
      </w:pPr>
      <w:r>
        <w:rPr>
          <w:rFonts w:ascii="GHEA Grapalat" w:hAnsi="GHEA Grapalat"/>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w:t>
      </w:r>
      <w:r>
        <w:rPr>
          <w:rFonts w:ascii="GHEA Grapalat" w:hAnsi="GHEA Grapalat"/>
        </w:rPr>
        <w:t>Армения (далее-Кодекс) .</w:t>
      </w:r>
    </w:p>
    <w:p w:rsidR="002C1349" w:rsidRDefault="00DF04BD">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C1349" w:rsidRDefault="00DF04BD">
      <w:pPr>
        <w:widowControl w:val="0"/>
        <w:tabs>
          <w:tab w:val="left" w:pos="1276"/>
        </w:tabs>
        <w:ind w:firstLine="567"/>
        <w:jc w:val="both"/>
        <w:rPr>
          <w:rFonts w:ascii="GHEA Grapalat" w:hAnsi="GHEA Grapalat"/>
        </w:rPr>
      </w:pPr>
      <w:r>
        <w:rPr>
          <w:rFonts w:ascii="GHEA Grapalat" w:hAnsi="GHEA Grapalat"/>
        </w:rPr>
        <w:t>12.2. Отношения, связанные с настоящей процедурой, не являются админи</w:t>
      </w:r>
      <w:r>
        <w:rPr>
          <w:rFonts w:ascii="GHEA Grapalat" w:hAnsi="GHEA Grapalat"/>
        </w:rPr>
        <w:t>стративными  и они регулируются законодательством Республики Армения, регулирующим гражданско-правовые отношения.</w:t>
      </w:r>
    </w:p>
    <w:p w:rsidR="002C1349" w:rsidRDefault="00DF04BD">
      <w:pPr>
        <w:widowControl w:val="0"/>
        <w:tabs>
          <w:tab w:val="left" w:pos="1276"/>
        </w:tabs>
        <w:ind w:firstLine="567"/>
        <w:jc w:val="both"/>
        <w:rPr>
          <w:rFonts w:ascii="GHEA Grapalat" w:hAnsi="GHEA Grapalat"/>
        </w:rPr>
      </w:pPr>
      <w:r>
        <w:rPr>
          <w:rFonts w:ascii="GHEA Grapalat" w:hAnsi="GHEA Grapalat"/>
        </w:rPr>
        <w:t xml:space="preserve">12.3. Убытки, причиненные вследствие действия или бездействия заказчика, оценочной комиссии, возмещаются в порядке, установленном Гражданским </w:t>
      </w:r>
      <w:r>
        <w:rPr>
          <w:rFonts w:ascii="GHEA Grapalat" w:hAnsi="GHEA Grapalat"/>
        </w:rPr>
        <w:t>кодексом Республики Армения.</w:t>
      </w:r>
    </w:p>
    <w:p w:rsidR="002C1349" w:rsidRDefault="00DF04BD">
      <w:pPr>
        <w:widowControl w:val="0"/>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w:t>
      </w:r>
      <w:r>
        <w:rPr>
          <w:rFonts w:ascii="GHEA Grapalat" w:hAnsi="GHEA Grapalat"/>
        </w:rPr>
        <w:t>,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2C1349" w:rsidRDefault="00DF04BD">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w:t>
      </w:r>
      <w:r>
        <w:rPr>
          <w:rFonts w:ascii="GHEA Grapalat" w:hAnsi="GHEA Grapalat"/>
        </w:rPr>
        <w:t>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C1349" w:rsidRDefault="00DF04BD">
      <w:pPr>
        <w:jc w:val="both"/>
        <w:rPr>
          <w:rFonts w:ascii="GHEA Grapalat" w:hAnsi="GHEA Grapalat"/>
        </w:rPr>
      </w:pPr>
      <w:r>
        <w:rPr>
          <w:rFonts w:ascii="GHEA Grapalat" w:hAnsi="GHEA Grapalat"/>
        </w:rPr>
        <w:t xml:space="preserve">       </w:t>
      </w:r>
      <w:r>
        <w:rPr>
          <w:rFonts w:ascii="GHEA Grapalat" w:hAnsi="GHEA Grapalat"/>
        </w:rPr>
        <w:t>12.6. Суд решает вопрос о принятии искового заявления к производству в трехдневный срок после его подачи.</w:t>
      </w:r>
    </w:p>
    <w:p w:rsidR="002C1349" w:rsidRDefault="00DF04BD">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w:t>
      </w:r>
      <w:r>
        <w:rPr>
          <w:rFonts w:ascii="GHEA Grapalat" w:hAnsi="GHEA Grapalat"/>
        </w:rPr>
        <w:t xml:space="preserve"> распоряжении ответчика в связи с данным процессом закупки.</w:t>
      </w:r>
    </w:p>
    <w:p w:rsidR="002C1349" w:rsidRDefault="00DF04BD">
      <w:pPr>
        <w:jc w:val="both"/>
        <w:rPr>
          <w:rFonts w:ascii="GHEA Grapalat" w:hAnsi="GHEA Grapalat"/>
          <w:lang w:val="hy-AM"/>
        </w:rPr>
      </w:pPr>
      <w:r>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rsidR="002C1349" w:rsidRDefault="00DF04BD">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w:t>
      </w:r>
      <w:r>
        <w:rPr>
          <w:rFonts w:ascii="GHEA Grapalat" w:hAnsi="GHEA Grapalat"/>
        </w:rPr>
        <w:t>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C1349" w:rsidRDefault="00DF04BD">
      <w:pPr>
        <w:jc w:val="both"/>
        <w:rPr>
          <w:rFonts w:ascii="GHEA Grapalat" w:hAnsi="GHEA Grapalat"/>
          <w:lang w:val="hy-AM"/>
        </w:rPr>
      </w:pPr>
      <w:r>
        <w:rPr>
          <w:rFonts w:ascii="GHEA Grapalat" w:hAnsi="GHEA Grapalat"/>
        </w:rPr>
        <w:t xml:space="preserve">12.9. Суд объединяет в </w:t>
      </w:r>
      <w:r>
        <w:rPr>
          <w:rFonts w:ascii="GHEA Grapalat" w:hAnsi="GHEA Grapalat"/>
        </w:rPr>
        <w:t>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2C1349" w:rsidRDefault="00DF04BD">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w:t>
      </w:r>
      <w:r>
        <w:rPr>
          <w:rFonts w:ascii="GHEA Grapalat" w:hAnsi="GHEA Grapalat"/>
        </w:rPr>
        <w:t>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2C1349" w:rsidRDefault="00DF04BD">
      <w:pPr>
        <w:jc w:val="both"/>
        <w:rPr>
          <w:rFonts w:ascii="GHEA Grapalat" w:hAnsi="GHEA Grapalat"/>
          <w:lang w:val="hy-AM"/>
        </w:rPr>
      </w:pPr>
      <w:r>
        <w:rPr>
          <w:rFonts w:ascii="GHEA Grapalat" w:hAnsi="GHEA Grapalat"/>
        </w:rPr>
        <w:t xml:space="preserve">12.11. </w:t>
      </w:r>
      <w:r>
        <w:rPr>
          <w:rFonts w:ascii="GHEA Grapalat" w:hAnsi="GHEA Grapalat"/>
          <w:lang w:val="hy-AM"/>
        </w:rPr>
        <w:t xml:space="preserve">Ответ на исковое заявление заказчик представляет в пятидневный срок </w:t>
      </w:r>
      <w:r>
        <w:rPr>
          <w:rFonts w:ascii="GHEA Grapalat" w:hAnsi="GHEA Grapalat"/>
          <w:lang w:val="hy-AM"/>
        </w:rPr>
        <w:t>после получения решения о принятии искового заявления к производству.</w:t>
      </w:r>
    </w:p>
    <w:p w:rsidR="002C1349" w:rsidRDefault="00DF04BD">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w:t>
      </w:r>
      <w:r>
        <w:rPr>
          <w:rFonts w:ascii="GHEA Grapalat" w:hAnsi="GHEA Grapalat"/>
        </w:rPr>
        <w:t>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2C1349" w:rsidRDefault="00DF04BD">
      <w:pPr>
        <w:jc w:val="both"/>
        <w:rPr>
          <w:rFonts w:ascii="GHEA Grapalat" w:hAnsi="GHEA Grapalat"/>
        </w:rPr>
      </w:pPr>
      <w:r>
        <w:rPr>
          <w:rFonts w:ascii="GHEA Grapalat" w:hAnsi="GHEA Grapalat"/>
        </w:rPr>
        <w:t>12.13. Суд рассматривает дела по спорам, предусмотренным настоящим раз</w:t>
      </w:r>
      <w:r>
        <w:rPr>
          <w:rFonts w:ascii="GHEA Grapalat" w:hAnsi="GHEA Grapalat"/>
        </w:rPr>
        <w:t xml:space="preserve">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2C1349" w:rsidRDefault="00DF04BD">
      <w:pPr>
        <w:jc w:val="both"/>
        <w:rPr>
          <w:rFonts w:ascii="GHEA Grapalat" w:hAnsi="GHEA Grapalat"/>
        </w:rPr>
      </w:pPr>
      <w:r>
        <w:rPr>
          <w:rFonts w:ascii="GHEA Grapalat" w:hAnsi="GHEA Grapalat"/>
        </w:rPr>
        <w:t>12.14. Ходатайст</w:t>
      </w:r>
      <w:r>
        <w:rPr>
          <w:rFonts w:ascii="GHEA Grapalat" w:hAnsi="GHEA Grapalat"/>
        </w:rPr>
        <w:t>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C1349" w:rsidRDefault="00DF04BD">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w:t>
      </w:r>
      <w:r>
        <w:rPr>
          <w:rFonts w:ascii="GHEA Grapalat" w:hAnsi="GHEA Grapalat"/>
        </w:rPr>
        <w:t xml:space="preserve"> по истечении срока, установленного для подачи искового ответа.</w:t>
      </w:r>
    </w:p>
    <w:p w:rsidR="002C1349" w:rsidRDefault="00DF04BD">
      <w:pPr>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2C1349" w:rsidRDefault="00DF04BD">
      <w:pPr>
        <w:jc w:val="both"/>
        <w:rPr>
          <w:rFonts w:ascii="GHEA Grapalat" w:hAnsi="GHEA Grapalat"/>
        </w:rPr>
      </w:pPr>
      <w:r>
        <w:rPr>
          <w:rFonts w:ascii="GHEA Grapalat" w:hAnsi="GHEA Grapalat"/>
        </w:rPr>
        <w:t>12.17. Обязанность доказывать факты соблюдения порядка оспарива</w:t>
      </w:r>
      <w:r>
        <w:rPr>
          <w:rFonts w:ascii="GHEA Grapalat" w:hAnsi="GHEA Grapalat"/>
        </w:rPr>
        <w:t>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C1349" w:rsidRDefault="00DF04BD">
      <w:pPr>
        <w:jc w:val="both"/>
        <w:rPr>
          <w:rFonts w:ascii="GHEA Grapalat" w:hAnsi="GHEA Grapalat"/>
        </w:rPr>
      </w:pPr>
      <w:r>
        <w:rPr>
          <w:rFonts w:ascii="GHEA Grapalat" w:hAnsi="GHEA Grapalat"/>
        </w:rPr>
        <w:t>12.18. Ответчик может представить доказательства, обосновывающие прав</w:t>
      </w:r>
      <w:r>
        <w:rPr>
          <w:rFonts w:ascii="GHEA Grapalat" w:hAnsi="GHEA Grapalat"/>
        </w:rPr>
        <w:t>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C1349" w:rsidRDefault="00DF04BD">
      <w:pPr>
        <w:jc w:val="both"/>
        <w:rPr>
          <w:rFonts w:ascii="GHEA Grapalat" w:hAnsi="GHEA Grapalat"/>
        </w:rPr>
      </w:pPr>
      <w:r>
        <w:rPr>
          <w:rFonts w:ascii="GHEA Grapalat" w:hAnsi="GHEA Grapalat"/>
        </w:rPr>
        <w:t>12.19 . Обжалован</w:t>
      </w:r>
      <w:r>
        <w:rPr>
          <w:rFonts w:ascii="GHEA Grapalat" w:hAnsi="GHEA Grapalat"/>
        </w:rPr>
        <w:t>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w:t>
      </w:r>
      <w:r>
        <w:rPr>
          <w:rFonts w:ascii="GHEA Grapalat" w:hAnsi="GHEA Grapalat"/>
        </w:rPr>
        <w:t xml:space="preserve">глашения, до дня вступления в силу </w:t>
      </w:r>
      <w:r>
        <w:rPr>
          <w:rFonts w:ascii="GHEA Grapalat" w:hAnsi="GHEA Grapalat"/>
        </w:rPr>
        <w:lastRenderedPageBreak/>
        <w:t>заключительного судебного акта, вынесенного судом первой инстанции по результатам рассмотрения спора.</w:t>
      </w:r>
    </w:p>
    <w:p w:rsidR="002C1349" w:rsidRDefault="00DF04BD">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w:t>
      </w:r>
      <w:r>
        <w:rPr>
          <w:rFonts w:ascii="GHEA Grapalat" w:hAnsi="GHEA Grapalat"/>
        </w:rPr>
        <w:t>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w:t>
      </w:r>
      <w:r>
        <w:rPr>
          <w:rFonts w:ascii="GHEA Grapalat" w:hAnsi="GHEA Grapalat"/>
        </w:rPr>
        <w:t>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C1349" w:rsidRDefault="00DF04BD">
      <w:pPr>
        <w:jc w:val="both"/>
        <w:rPr>
          <w:rFonts w:ascii="GHEA Grapalat" w:hAnsi="GHEA Grapalat"/>
        </w:rPr>
      </w:pPr>
      <w:r>
        <w:rPr>
          <w:rFonts w:ascii="GHEA Grapalat" w:hAnsi="GHEA Grapalat"/>
        </w:rPr>
        <w:t xml:space="preserve">    12.21. Заключительный судебный акт суд</w:t>
      </w:r>
      <w:r>
        <w:rPr>
          <w:rFonts w:ascii="GHEA Grapalat" w:hAnsi="GHEA Grapalat"/>
        </w:rPr>
        <w:t>а по спорам, связанным с обжалованием действий (бездействия) и решений заказчика и оценочной комиссии, вступает в силу с момента опубликования.</w:t>
      </w:r>
    </w:p>
    <w:p w:rsidR="002C1349" w:rsidRDefault="00DF04BD">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w:t>
      </w:r>
      <w:r>
        <w:rPr>
          <w:rFonts w:ascii="GHEA Grapalat" w:hAnsi="GHEA Grapalat"/>
        </w:rPr>
        <w:t>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C1349" w:rsidRDefault="00DF04BD">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w:t>
      </w:r>
      <w:r>
        <w:rPr>
          <w:rFonts w:ascii="GHEA Grapalat" w:hAnsi="GHEA Grapalat"/>
        </w:rPr>
        <w:t xml:space="preserve"> иной заключительный судебный акт.</w:t>
      </w:r>
    </w:p>
    <w:p w:rsidR="002C1349" w:rsidRDefault="00DF04BD">
      <w:pPr>
        <w:widowControl w:val="0"/>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rsidR="002C1349" w:rsidRDefault="00DF04BD">
      <w:pPr>
        <w:widowControl w:val="0"/>
        <w:spacing w:after="160"/>
        <w:jc w:val="center"/>
        <w:rPr>
          <w:rFonts w:ascii="GHEA Grapalat" w:hAnsi="GHEA Grapalat" w:cs="Sylfaen"/>
          <w:b/>
        </w:rPr>
      </w:pPr>
      <w:r>
        <w:rPr>
          <w:rFonts w:ascii="GHEA Grapalat" w:hAnsi="GHEA Grapalat"/>
          <w:b/>
        </w:rPr>
        <w:t xml:space="preserve">                                                        </w:t>
      </w:r>
    </w:p>
    <w:p w:rsidR="002C1349" w:rsidRDefault="00DF04BD">
      <w:pPr>
        <w:rPr>
          <w:rFonts w:ascii="GHEA Grapalat" w:hAnsi="GHEA Grapalat"/>
          <w:b/>
        </w:rPr>
      </w:pPr>
      <w:r>
        <w:rPr>
          <w:rFonts w:ascii="GHEA Grapalat" w:hAnsi="GHEA Grapalat"/>
          <w:b/>
        </w:rPr>
        <w:br w:type="page"/>
      </w:r>
    </w:p>
    <w:p w:rsidR="002C1349" w:rsidRDefault="00DF04BD">
      <w:pPr>
        <w:jc w:val="center"/>
        <w:rPr>
          <w:rFonts w:ascii="GHEA Grapalat" w:hAnsi="GHEA Grapalat"/>
          <w:b/>
        </w:rPr>
      </w:pPr>
      <w:r>
        <w:rPr>
          <w:rFonts w:ascii="GHEA Grapalat" w:hAnsi="GHEA Grapalat"/>
          <w:b/>
        </w:rPr>
        <w:lastRenderedPageBreak/>
        <w:t>ЧАСТЬ II</w:t>
      </w:r>
    </w:p>
    <w:p w:rsidR="002C1349" w:rsidRDefault="002C1349">
      <w:pPr>
        <w:widowControl w:val="0"/>
        <w:spacing w:after="160"/>
        <w:jc w:val="center"/>
        <w:rPr>
          <w:rFonts w:ascii="GHEA Grapalat" w:hAnsi="GHEA Grapalat"/>
          <w:b/>
        </w:rPr>
      </w:pPr>
    </w:p>
    <w:p w:rsidR="002C1349" w:rsidRDefault="00DF04BD">
      <w:pPr>
        <w:pStyle w:val="BodyText"/>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 xml:space="preserve">ЗАЯВКИ НА </w:t>
      </w:r>
      <w:r>
        <w:rPr>
          <w:rFonts w:ascii="GHEA Grapalat" w:hAnsi="GHEA Grapalat"/>
          <w:b/>
        </w:rPr>
        <w:t>ЗАПРОС</w:t>
      </w:r>
      <w:r>
        <w:rPr>
          <w:rFonts w:ascii="GHEA Grapalat" w:hAnsi="GHEA Grapalat"/>
          <w:b/>
        </w:rPr>
        <w:t xml:space="preserve"> КОТИРОВКИ</w:t>
      </w:r>
    </w:p>
    <w:p w:rsidR="002C1349" w:rsidRDefault="002C1349">
      <w:pPr>
        <w:widowControl w:val="0"/>
        <w:spacing w:after="160"/>
        <w:jc w:val="center"/>
        <w:rPr>
          <w:rFonts w:ascii="GHEA Grapalat" w:hAnsi="GHEA Grapalat"/>
        </w:rPr>
      </w:pPr>
    </w:p>
    <w:p w:rsidR="002C1349" w:rsidRDefault="00DF04BD">
      <w:pPr>
        <w:widowControl w:val="0"/>
        <w:spacing w:after="160"/>
        <w:jc w:val="center"/>
        <w:rPr>
          <w:rFonts w:ascii="GHEA Grapalat" w:hAnsi="GHEA Grapalat"/>
          <w:b/>
        </w:rPr>
      </w:pPr>
      <w:r>
        <w:rPr>
          <w:rFonts w:ascii="GHEA Grapalat" w:hAnsi="GHEA Grapalat"/>
          <w:b/>
        </w:rPr>
        <w:t>1. ОБЩИЕ ПОЛОЖЕНИЯ</w:t>
      </w:r>
    </w:p>
    <w:p w:rsidR="002C1349" w:rsidRDefault="00DF04BD">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rsidR="002C1349" w:rsidRDefault="00DF04BD">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w:t>
      </w:r>
      <w:r>
        <w:rPr>
          <w:rFonts w:ascii="GHEA Grapalat" w:hAnsi="GHEA Grapalat"/>
        </w:rPr>
        <w:t>х, с соблюдением требуемых реквизитов.</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rsidR="002C1349" w:rsidRDefault="00DF04BD">
      <w:pPr>
        <w:widowControl w:val="0"/>
        <w:spacing w:after="160"/>
        <w:jc w:val="center"/>
        <w:rPr>
          <w:rFonts w:ascii="GHEA Grapalat" w:hAnsi="GHEA Grapalat"/>
          <w:b/>
        </w:rPr>
      </w:pPr>
      <w:r>
        <w:rPr>
          <w:rFonts w:ascii="GHEA Grapalat" w:hAnsi="GHEA Grapalat"/>
          <w:b/>
        </w:rPr>
        <w:t>2. ЗАЯВКА НА ПРОЦЕДУРУ</w:t>
      </w:r>
    </w:p>
    <w:p w:rsidR="002C1349" w:rsidRDefault="00DF04BD">
      <w:pPr>
        <w:widowControl w:val="0"/>
        <w:spacing w:after="160"/>
        <w:ind w:firstLine="567"/>
        <w:jc w:val="both"/>
        <w:rPr>
          <w:rFonts w:ascii="GHEA Grapalat" w:hAnsi="GHEA Grapalat"/>
        </w:rPr>
      </w:pPr>
      <w:r>
        <w:rPr>
          <w:rFonts w:ascii="GHEA Grapalat" w:hAnsi="GHEA Grapalat"/>
        </w:rPr>
        <w:t>Для участия в процедуре участник подает заявку в порядке, установленном разделом 3 части 2 настоящего</w:t>
      </w:r>
      <w:r>
        <w:rPr>
          <w:rFonts w:ascii="GHEA Grapalat" w:hAnsi="GHEA Grapalat"/>
        </w:rPr>
        <w:t xml:space="preserve"> приглашения. К заявке прилагаются предусмотренные настоящим приглашением соответствующие документы (сведения). </w:t>
      </w:r>
    </w:p>
    <w:p w:rsidR="002C1349" w:rsidRDefault="00DF04BD">
      <w:pPr>
        <w:widowControl w:val="0"/>
        <w:spacing w:after="160"/>
        <w:ind w:firstLine="567"/>
        <w:jc w:val="both"/>
        <w:rPr>
          <w:rFonts w:ascii="GHEA Grapalat" w:hAnsi="GHEA Grapalat" w:cs="Sylfaen"/>
        </w:rPr>
      </w:pPr>
      <w:r>
        <w:rPr>
          <w:rFonts w:ascii="GHEA Grapalat" w:hAnsi="GHEA Grapalat"/>
        </w:rPr>
        <w:t>Участник заявкой представляет утвержденные им:</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2.2  копию договора су</w:t>
      </w:r>
      <w:r>
        <w:rPr>
          <w:rFonts w:ascii="GHEA Grapalat" w:hAnsi="GHEA Grapalat"/>
        </w:rPr>
        <w:t>бподряда и данные лица, являющегося стороной этого договора, если Договор будет выполняться через субподряд;</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15</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t>обеспеч</w:t>
      </w:r>
      <w:r>
        <w:rPr>
          <w:rFonts w:ascii="GHEA Grapalat" w:hAnsi="GHEA Grapalat"/>
        </w:rPr>
        <w:t>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Style w:val="FootnoteReference"/>
          <w:rFonts w:ascii="GHEA Grapalat" w:hAnsi="GHEA Grapalat"/>
        </w:rPr>
        <w:footnoteReference w:customMarkFollows="1" w:id="12"/>
        <w:t>16</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w:t>
      </w:r>
      <w:r>
        <w:rPr>
          <w:rFonts w:ascii="GHEA Grapalat" w:hAnsi="GHEA Grapalat"/>
        </w:rPr>
        <w:t>асно Приложению №2; Ценовое предложение представляется в форме расчета, состоящего из обобщенных компонентов стоимости</w:t>
      </w:r>
      <w:del w:id="6" w:author="Vardan" w:date="2020-06-03T18:32:00Z">
        <w:r>
          <w:rPr>
            <w:rFonts w:ascii="GHEA Grapalat" w:hAnsi="GHEA Grapalat"/>
          </w:rPr>
          <w:delText>,</w:delText>
        </w:r>
      </w:del>
      <w:ins w:id="7" w:author="Vardan" w:date="2020-06-03T18:33:00Z">
        <w:r>
          <w:rPr>
            <w:rFonts w:ascii="GHEA Grapalat" w:hAnsi="GHEA Grapalat"/>
          </w:rPr>
          <w:t xml:space="preserve"> </w:t>
        </w:r>
      </w:ins>
      <w:r>
        <w:rPr>
          <w:rFonts w:ascii="GHEA Grapalat" w:hAnsi="GHEA Grapalat"/>
        </w:rPr>
        <w:t>(совокупность себестоимости и прогнозируемой прибыли) и налога на добавленную стоимость. Расчет компонентов стоимости — разбивка или дру</w:t>
      </w:r>
      <w:r>
        <w:rPr>
          <w:rFonts w:ascii="GHEA Grapalat" w:hAnsi="GHEA Grapalat"/>
        </w:rPr>
        <w:t>гие детали — не требуются и не представляются.</w:t>
      </w:r>
    </w:p>
    <w:p w:rsidR="002C1349" w:rsidRDefault="00DF04BD">
      <w:pPr>
        <w:pStyle w:val="norm"/>
        <w:widowControl w:val="0"/>
        <w:tabs>
          <w:tab w:val="left" w:pos="1134"/>
        </w:tabs>
        <w:spacing w:after="160" w:line="276" w:lineRule="auto"/>
        <w:ind w:firstLine="567"/>
        <w:rPr>
          <w:rFonts w:ascii="GHEA Grapalat" w:hAnsi="GHEA Grapalat"/>
        </w:rPr>
      </w:pPr>
      <w:r>
        <w:rPr>
          <w:rFonts w:ascii="GHEA Grapalat" w:hAnsi="GHEA Grapalat"/>
          <w:sz w:val="24"/>
          <w:szCs w:val="24"/>
        </w:rPr>
        <w:lastRenderedPageBreak/>
        <w:t xml:space="preserve">2.6 При закупке строительных работ- </w:t>
      </w:r>
      <w:r>
        <w:rPr>
          <w:rFonts w:ascii="GHEA Grapalat" w:hAnsi="GHEA Grapalat" w:cs="Courier New"/>
          <w:sz w:val="20"/>
          <w:lang w:eastAsia="en-US" w:bidi="ar-SA"/>
        </w:rPr>
        <w:t>-</w:t>
      </w:r>
      <w:r>
        <w:rPr>
          <w:rFonts w:ascii="GHEA Grapalat" w:hAnsi="GHEA Grapalat"/>
          <w:sz w:val="24"/>
          <w:szCs w:val="24"/>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w:t>
      </w:r>
      <w:r>
        <w:rPr>
          <w:rFonts w:ascii="GHEA Grapalat" w:hAnsi="GHEA Grapalat"/>
          <w:sz w:val="24"/>
          <w:szCs w:val="24"/>
        </w:rPr>
        <w:t xml:space="preserve">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w:t>
      </w:r>
      <w:r>
        <w:rPr>
          <w:rFonts w:ascii="GHEA Grapalat" w:hAnsi="GHEA Grapalat"/>
          <w:sz w:val="24"/>
          <w:szCs w:val="24"/>
        </w:rPr>
        <w:t>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Pr>
          <w:rStyle w:val="FootnoteReference"/>
          <w:rFonts w:ascii="GHEA Grapalat" w:hAnsi="GHEA Grapalat"/>
        </w:rPr>
        <w:footnoteReference w:customMarkFollows="1" w:id="13"/>
        <w:t>17</w:t>
      </w:r>
      <w:r>
        <w:rPr>
          <w:rFonts w:ascii="GHEA Grapalat" w:hAnsi="GHEA Grapalat"/>
        </w:rPr>
        <w:t xml:space="preserve"> </w:t>
      </w:r>
    </w:p>
    <w:p w:rsidR="002C1349" w:rsidRDefault="002C1349">
      <w:pPr>
        <w:widowControl w:val="0"/>
        <w:spacing w:after="160" w:line="360" w:lineRule="auto"/>
        <w:jc w:val="center"/>
        <w:rPr>
          <w:rFonts w:ascii="GHEA Grapalat" w:hAnsi="GHEA Grapalat"/>
          <w:b/>
        </w:rPr>
      </w:pPr>
    </w:p>
    <w:p w:rsidR="002C1349" w:rsidRDefault="00DF04BD">
      <w:pPr>
        <w:widowControl w:val="0"/>
        <w:spacing w:after="160" w:line="360" w:lineRule="auto"/>
        <w:jc w:val="center"/>
        <w:rPr>
          <w:rFonts w:ascii="GHEA Grapalat" w:hAnsi="GHEA Grapalat" w:cs="Sylfaen"/>
          <w:b/>
        </w:rPr>
      </w:pPr>
      <w:r>
        <w:rPr>
          <w:rFonts w:ascii="GHEA Grapalat" w:hAnsi="GHEA Grapalat"/>
          <w:b/>
        </w:rPr>
        <w:t xml:space="preserve">3. ПОРЯДОК </w:t>
      </w:r>
      <w:r>
        <w:rPr>
          <w:rFonts w:ascii="GHEA Grapalat" w:hAnsi="GHEA Grapalat"/>
          <w:b/>
        </w:rPr>
        <w:t>ПОДГОТОВКИ ЗАЯВКИ</w:t>
      </w:r>
    </w:p>
    <w:p w:rsidR="002C1349" w:rsidRDefault="00DF04BD">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rsidR="002C1349" w:rsidRDefault="00DF04BD">
      <w:pPr>
        <w:widowControl w:val="0"/>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w:t>
      </w:r>
      <w:r>
        <w:rPr>
          <w:rFonts w:ascii="GHEA Grapalat" w:hAnsi="GHEA Grapalat"/>
        </w:rPr>
        <w:t>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_____________ экземплярах. На пакетах документов пишутся соответственно слова</w:t>
      </w:r>
      <w:r>
        <w:rPr>
          <w:rFonts w:ascii="GHEA Grapalat" w:hAnsi="GHEA Grapalat"/>
        </w:rPr>
        <w:t xml:space="preserve"> "оригинал" и "копия". Вместо оригиналов документов, включенных в заявку, могут быть представлены нотариально заверенные копии этих документов.</w:t>
      </w:r>
    </w:p>
    <w:p w:rsidR="002C1349" w:rsidRDefault="00DF04BD">
      <w:pPr>
        <w:widowControl w:val="0"/>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w:t>
      </w:r>
      <w:r>
        <w:rPr>
          <w:rFonts w:ascii="GHEA Grapalat" w:hAnsi="GHEA Grapalat"/>
        </w:rPr>
        <w:t>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инструкции, на языке составления заявки </w:t>
      </w:r>
      <w:r>
        <w:rPr>
          <w:rFonts w:ascii="GHEA Grapalat" w:hAnsi="GHEA Grapalat"/>
        </w:rPr>
        <w:t xml:space="preserve">указываются: </w:t>
      </w:r>
    </w:p>
    <w:p w:rsidR="002C1349" w:rsidRDefault="00DF04BD">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rsidR="002C1349" w:rsidRDefault="00DF04BD">
      <w:pPr>
        <w:widowControl w:val="0"/>
        <w:tabs>
          <w:tab w:val="left" w:pos="1134"/>
          <w:tab w:val="left" w:pos="628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r>
        <w:rPr>
          <w:rFonts w:ascii="GHEA Grapalat" w:hAnsi="GHEA Grapalat"/>
        </w:rPr>
        <w:tab/>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rsidR="002C1349" w:rsidRDefault="00DF04BD">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На заседании по вскрытию заявок коми</w:t>
      </w:r>
      <w:r>
        <w:rPr>
          <w:rFonts w:ascii="GHEA Grapalat" w:hAnsi="GHEA Grapalat"/>
        </w:rPr>
        <w:t>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rsidR="002C1349" w:rsidRDefault="00DF04BD">
      <w:pPr>
        <w:rPr>
          <w:ins w:id="8" w:author="Inesa Kocharyan" w:date="2024-02-12T14:54:00Z"/>
          <w:rFonts w:ascii="GHEA Grapalat" w:hAnsi="GHEA Grapalat"/>
          <w:b/>
        </w:rPr>
      </w:pPr>
      <w:ins w:id="9" w:author="Inesa Kocharyan" w:date="2024-02-12T14:54:00Z">
        <w:r>
          <w:rPr>
            <w:rFonts w:ascii="GHEA Grapalat" w:hAnsi="GHEA Grapalat"/>
            <w:b/>
          </w:rPr>
          <w:lastRenderedPageBreak/>
          <w:br w:type="page"/>
        </w:r>
      </w:ins>
    </w:p>
    <w:p w:rsidR="002C1349" w:rsidRDefault="00DF04BD">
      <w:pPr>
        <w:pStyle w:val="norm"/>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rsidR="002C1349" w:rsidRDefault="00DF04BD">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Pr>
          <w:rFonts w:ascii="GHEA Grapalat" w:hAnsi="GHEA Grapalat"/>
          <w:b/>
          <w:sz w:val="24"/>
          <w:szCs w:val="24"/>
        </w:rPr>
        <w:t>запрос</w:t>
      </w:r>
      <w:r>
        <w:rPr>
          <w:rFonts w:ascii="GHEA Grapalat" w:hAnsi="GHEA Grapalat"/>
          <w:b/>
          <w:sz w:val="24"/>
          <w:szCs w:val="24"/>
        </w:rPr>
        <w:t xml:space="preserve"> котировки</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b/>
          <w:lang w:val="en-US"/>
        </w:rPr>
        <w:t>LOWUA</w:t>
      </w:r>
      <w:r>
        <w:rPr>
          <w:rFonts w:ascii="GHEA Grapalat" w:hAnsi="GHEA Grapalat"/>
          <w:b/>
        </w:rPr>
        <w:t>-</w:t>
      </w:r>
      <w:r>
        <w:rPr>
          <w:rFonts w:ascii="GHEA Grapalat" w:hAnsi="GHEA Grapalat"/>
          <w:b/>
        </w:rPr>
        <w:t xml:space="preserve">BMAShDzB </w:t>
      </w:r>
      <w:r>
        <w:rPr>
          <w:rFonts w:ascii="GHEA Grapalat" w:hAnsi="GHEA Grapalat"/>
          <w:b/>
        </w:rPr>
        <w:t>-26/1</w:t>
      </w:r>
    </w:p>
    <w:p w:rsidR="002C1349" w:rsidRDefault="002C1349">
      <w:pPr>
        <w:widowControl w:val="0"/>
        <w:spacing w:after="120"/>
        <w:jc w:val="center"/>
        <w:rPr>
          <w:rFonts w:ascii="GHEA Grapalat" w:hAnsi="GHEA Grapalat" w:cs="Sylfaen"/>
          <w:b/>
        </w:rPr>
      </w:pPr>
    </w:p>
    <w:p w:rsidR="002C1349" w:rsidRDefault="00DF04BD">
      <w:pPr>
        <w:widowControl w:val="0"/>
        <w:spacing w:after="160"/>
        <w:jc w:val="center"/>
        <w:rPr>
          <w:rFonts w:ascii="GHEA Grapalat" w:hAnsi="GHEA Grapalat" w:cs="Arial"/>
          <w:b/>
        </w:rPr>
      </w:pPr>
      <w:r>
        <w:rPr>
          <w:rFonts w:ascii="GHEA Grapalat" w:hAnsi="GHEA Grapalat"/>
          <w:b/>
        </w:rPr>
        <w:t>ЗАЯВЛЕНИЕ-  ОБЪЯВЛЕНИЕ *</w:t>
      </w:r>
    </w:p>
    <w:p w:rsidR="002C1349" w:rsidRDefault="00DF04BD">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w:t>
      </w:r>
      <w:r>
        <w:rPr>
          <w:rFonts w:ascii="GHEA Grapalat" w:hAnsi="GHEA Grapalat"/>
          <w:sz w:val="24"/>
          <w:szCs w:val="24"/>
        </w:rPr>
        <w:t xml:space="preserve">на </w:t>
      </w:r>
      <w:r>
        <w:rPr>
          <w:rFonts w:ascii="GHEA Grapalat" w:hAnsi="GHEA Grapalat"/>
          <w:sz w:val="24"/>
          <w:szCs w:val="24"/>
        </w:rPr>
        <w:t>запрос</w:t>
      </w:r>
      <w:r>
        <w:rPr>
          <w:rFonts w:ascii="GHEA Grapalat" w:hAnsi="GHEA Grapalat"/>
          <w:sz w:val="24"/>
          <w:szCs w:val="24"/>
        </w:rPr>
        <w:t xml:space="preserve"> котировки</w:t>
      </w:r>
      <w:r>
        <w:rPr>
          <w:rFonts w:ascii="GHEA Grapalat" w:hAnsi="GHEA Grapalat"/>
          <w:color w:val="auto"/>
          <w:sz w:val="24"/>
          <w:szCs w:val="24"/>
        </w:rPr>
        <w:t xml:space="preserve"> </w:t>
      </w:r>
    </w:p>
    <w:p w:rsidR="002C1349" w:rsidRDefault="002C1349">
      <w:pPr>
        <w:widowControl w:val="0"/>
        <w:spacing w:after="120"/>
        <w:jc w:val="center"/>
        <w:rPr>
          <w:rFonts w:ascii="GHEA Grapalat" w:hAnsi="GHEA Grapalat"/>
        </w:rPr>
      </w:pPr>
    </w:p>
    <w:p w:rsidR="002C1349" w:rsidRDefault="00DF04BD">
      <w:pPr>
        <w:jc w:val="both"/>
        <w:rPr>
          <w:rFonts w:ascii="GHEA Grapalat" w:hAnsi="GHEA Grapalat"/>
        </w:rPr>
      </w:pPr>
      <w:r>
        <w:rPr>
          <w:rFonts w:ascii="GHEA Grapalat" w:hAnsi="GHEA Grapalat"/>
        </w:rPr>
        <w:t xml:space="preserve">______________________________________________________________заявляет, что </w:t>
      </w:r>
    </w:p>
    <w:p w:rsidR="002C1349" w:rsidRDefault="00DF04BD">
      <w:pPr>
        <w:spacing w:after="160"/>
        <w:ind w:left="2694"/>
        <w:jc w:val="both"/>
        <w:rPr>
          <w:rFonts w:ascii="GHEA Grapalat" w:hAnsi="GHEA Grapalat"/>
          <w:sz w:val="16"/>
        </w:rPr>
      </w:pPr>
      <w:r>
        <w:rPr>
          <w:rFonts w:ascii="GHEA Grapalat" w:hAnsi="GHEA Grapalat"/>
          <w:sz w:val="16"/>
        </w:rPr>
        <w:t xml:space="preserve">наименование участника </w:t>
      </w:r>
    </w:p>
    <w:p w:rsidR="002C1349" w:rsidRDefault="00DF04BD">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rsidR="002C1349" w:rsidRDefault="00DF04BD">
      <w:pPr>
        <w:spacing w:after="160"/>
        <w:ind w:left="4395"/>
        <w:jc w:val="both"/>
        <w:rPr>
          <w:rFonts w:ascii="GHEA Grapalat" w:hAnsi="GHEA Grapalat" w:cs="Sylfaen"/>
          <w:sz w:val="16"/>
        </w:rPr>
      </w:pPr>
      <w:r>
        <w:rPr>
          <w:rFonts w:ascii="GHEA Grapalat" w:hAnsi="GHEA Grapalat"/>
          <w:sz w:val="16"/>
        </w:rPr>
        <w:t xml:space="preserve">                             номер лота (лот</w:t>
      </w:r>
      <w:r>
        <w:rPr>
          <w:rFonts w:ascii="GHEA Grapalat" w:hAnsi="GHEA Grapalat"/>
          <w:sz w:val="16"/>
        </w:rPr>
        <w:t>ов)</w:t>
      </w:r>
    </w:p>
    <w:p w:rsidR="002C1349" w:rsidRDefault="00DF04BD">
      <w:pPr>
        <w:jc w:val="both"/>
        <w:rPr>
          <w:rFonts w:ascii="GHEA Grapalat" w:hAnsi="GHEA Grapalat" w:cs="Sylfaen"/>
        </w:rPr>
      </w:pPr>
      <w:r>
        <w:rPr>
          <w:rFonts w:ascii="GHEA Grapalat" w:hAnsi="GHEA Grapalat"/>
        </w:rPr>
        <w:t xml:space="preserve">______________________________________________ под кодом </w:t>
      </w:r>
      <w:r>
        <w:rPr>
          <w:rFonts w:ascii="GHEA Grapalat" w:hAnsi="GHEA Grapalat"/>
          <w:b/>
          <w:lang w:val="en-US"/>
        </w:rPr>
        <w:t>LOWUA</w:t>
      </w:r>
      <w:r>
        <w:rPr>
          <w:rFonts w:ascii="GHEA Grapalat" w:hAnsi="GHEA Grapalat"/>
          <w:b/>
        </w:rPr>
        <w:t>-</w:t>
      </w:r>
      <w:r>
        <w:rPr>
          <w:rFonts w:ascii="GHEA Grapalat" w:hAnsi="GHEA Grapalat"/>
          <w:b/>
          <w:sz w:val="20"/>
          <w:szCs w:val="20"/>
        </w:rPr>
        <w:t xml:space="preserve">BMAShDzB </w:t>
      </w:r>
      <w:r>
        <w:rPr>
          <w:rFonts w:ascii="GHEA Grapalat" w:hAnsi="GHEA Grapalat"/>
          <w:b/>
          <w:sz w:val="20"/>
          <w:szCs w:val="20"/>
        </w:rPr>
        <w:t>-26/1</w:t>
      </w:r>
    </w:p>
    <w:p w:rsidR="002C1349" w:rsidRDefault="00DF04BD">
      <w:pPr>
        <w:spacing w:after="160"/>
        <w:ind w:left="1560"/>
        <w:jc w:val="both"/>
        <w:rPr>
          <w:rFonts w:ascii="GHEA Grapalat" w:hAnsi="GHEA Grapalat"/>
          <w:sz w:val="20"/>
        </w:rPr>
      </w:pPr>
      <w:r>
        <w:rPr>
          <w:rFonts w:ascii="GHEA Grapalat" w:hAnsi="GHEA Grapalat"/>
          <w:sz w:val="16"/>
        </w:rPr>
        <w:t>наименование заказчика</w:t>
      </w:r>
    </w:p>
    <w:p w:rsidR="002C1349" w:rsidRDefault="00DF04BD">
      <w:pPr>
        <w:spacing w:after="160"/>
        <w:jc w:val="both"/>
        <w:rPr>
          <w:rFonts w:ascii="GHEA Grapalat" w:hAnsi="GHEA Grapalat"/>
        </w:rPr>
      </w:pPr>
      <w:r>
        <w:rPr>
          <w:rFonts w:ascii="GHEA Grapalat" w:hAnsi="GHEA Grapalat"/>
        </w:rPr>
        <w:t>открытого конкурса и в соответствии с требованиями приглашения подает заявку.</w:t>
      </w:r>
    </w:p>
    <w:p w:rsidR="002C1349" w:rsidRDefault="00DF04BD">
      <w:pPr>
        <w:jc w:val="both"/>
        <w:rPr>
          <w:rFonts w:ascii="GHEA Grapalat" w:hAnsi="GHEA Grapalat"/>
        </w:rPr>
      </w:pPr>
      <w:r>
        <w:rPr>
          <w:rFonts w:ascii="GHEA Grapalat" w:hAnsi="GHEA Grapalat"/>
        </w:rPr>
        <w:t xml:space="preserve">__________________________________________________ заявляет и заверяет, </w:t>
      </w:r>
      <w:r>
        <w:rPr>
          <w:rFonts w:ascii="GHEA Grapalat" w:hAnsi="GHEA Grapalat"/>
        </w:rPr>
        <w:t>что</w:t>
      </w:r>
    </w:p>
    <w:p w:rsidR="002C1349" w:rsidRDefault="00DF04BD">
      <w:pPr>
        <w:spacing w:after="160"/>
        <w:ind w:left="1843"/>
        <w:jc w:val="both"/>
        <w:rPr>
          <w:rFonts w:ascii="GHEA Grapalat" w:hAnsi="GHEA Grapalat" w:cs="Sylfaen"/>
          <w:sz w:val="16"/>
        </w:rPr>
      </w:pPr>
      <w:r>
        <w:rPr>
          <w:rFonts w:ascii="GHEA Grapalat" w:hAnsi="GHEA Grapalat"/>
          <w:sz w:val="16"/>
        </w:rPr>
        <w:t>наименование участника</w:t>
      </w:r>
    </w:p>
    <w:p w:rsidR="002C1349" w:rsidRDefault="00DF04BD">
      <w:pPr>
        <w:jc w:val="both"/>
        <w:rPr>
          <w:rFonts w:ascii="GHEA Grapalat" w:hAnsi="GHEA Grapalat" w:cs="Sylfaen"/>
        </w:rPr>
      </w:pPr>
      <w:r>
        <w:rPr>
          <w:rFonts w:ascii="GHEA Grapalat" w:hAnsi="GHEA Grapalat"/>
        </w:rPr>
        <w:t>является резидентом ______________________________________________________.</w:t>
      </w:r>
    </w:p>
    <w:p w:rsidR="002C1349" w:rsidRDefault="00DF04BD">
      <w:pPr>
        <w:spacing w:after="160"/>
        <w:ind w:left="4111"/>
        <w:jc w:val="both"/>
        <w:rPr>
          <w:rFonts w:ascii="GHEA Grapalat" w:hAnsi="GHEA Grapalat" w:cs="Arial"/>
          <w:sz w:val="16"/>
        </w:rPr>
      </w:pPr>
      <w:r>
        <w:rPr>
          <w:rFonts w:ascii="GHEA Grapalat" w:hAnsi="GHEA Grapalat"/>
          <w:sz w:val="16"/>
        </w:rPr>
        <w:t>наименование страны</w:t>
      </w:r>
    </w:p>
    <w:p w:rsidR="002C1349" w:rsidRDefault="002C1349">
      <w:pPr>
        <w:jc w:val="both"/>
        <w:rPr>
          <w:rFonts w:ascii="GHEA Grapalat" w:hAnsi="GHEA Grapalat"/>
        </w:rPr>
      </w:pPr>
    </w:p>
    <w:p w:rsidR="002C1349" w:rsidRDefault="00DF04BD">
      <w:pPr>
        <w:jc w:val="both"/>
        <w:rPr>
          <w:rFonts w:ascii="GHEA Grapalat" w:hAnsi="GHEA Grapalat"/>
        </w:rPr>
      </w:pPr>
      <w:r>
        <w:rPr>
          <w:rFonts w:ascii="GHEA Grapalat" w:hAnsi="GHEA Grapalat"/>
        </w:rPr>
        <w:t>Данные       ----------------------------------------  следующие:</w:t>
      </w:r>
    </w:p>
    <w:p w:rsidR="002C1349" w:rsidRDefault="00DF04BD">
      <w:pPr>
        <w:spacing w:after="160"/>
        <w:ind w:left="1843"/>
        <w:rPr>
          <w:rFonts w:ascii="GHEA Grapalat" w:hAnsi="GHEA Grapalat" w:cs="Sylfaen"/>
          <w:sz w:val="16"/>
          <w:lang w:val="hy-AM"/>
        </w:rPr>
      </w:pPr>
      <w:r>
        <w:rPr>
          <w:rFonts w:ascii="GHEA Grapalat" w:hAnsi="GHEA Grapalat"/>
          <w:sz w:val="16"/>
        </w:rPr>
        <w:t>наименование участника</w:t>
      </w:r>
    </w:p>
    <w:p w:rsidR="002C1349" w:rsidRDefault="002C1349">
      <w:pPr>
        <w:jc w:val="both"/>
        <w:rPr>
          <w:rFonts w:ascii="GHEA Grapalat" w:hAnsi="GHEA Grapalat"/>
        </w:rPr>
      </w:pPr>
    </w:p>
    <w:p w:rsidR="002C1349" w:rsidRDefault="00DF04BD">
      <w:pPr>
        <w:jc w:val="both"/>
        <w:rPr>
          <w:rFonts w:ascii="GHEA Grapalat" w:hAnsi="GHEA Grapalat"/>
        </w:rPr>
      </w:pPr>
      <w:r>
        <w:rPr>
          <w:rFonts w:ascii="GHEA Grapalat" w:hAnsi="GHEA Grapalat"/>
        </w:rPr>
        <w:t xml:space="preserve">Учетный номер налогоплательщика           </w:t>
      </w:r>
      <w:r>
        <w:rPr>
          <w:rFonts w:ascii="GHEA Grapalat" w:hAnsi="GHEA Grapalat"/>
        </w:rPr>
        <w:t xml:space="preserve">    ________________</w:t>
      </w:r>
    </w:p>
    <w:p w:rsidR="002C1349" w:rsidRDefault="00DF04BD">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rsidR="002C1349" w:rsidRDefault="002C1349">
      <w:pPr>
        <w:jc w:val="both"/>
        <w:rPr>
          <w:rFonts w:ascii="GHEA Grapalat" w:hAnsi="GHEA Grapalat"/>
        </w:rPr>
      </w:pPr>
    </w:p>
    <w:p w:rsidR="002C1349" w:rsidRDefault="00DF04BD">
      <w:pPr>
        <w:jc w:val="both"/>
        <w:rPr>
          <w:rFonts w:ascii="GHEA Grapalat" w:hAnsi="GHEA Grapalat"/>
        </w:rPr>
      </w:pPr>
      <w:r>
        <w:rPr>
          <w:rFonts w:ascii="GHEA Grapalat" w:hAnsi="GHEA Grapalat"/>
        </w:rPr>
        <w:t xml:space="preserve"> Адрес электронной почты                            __________________</w:t>
      </w:r>
    </w:p>
    <w:p w:rsidR="002C1349" w:rsidRDefault="00DF04BD">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rsidR="002C1349" w:rsidRDefault="002C1349">
      <w:pPr>
        <w:jc w:val="both"/>
        <w:rPr>
          <w:rFonts w:ascii="GHEA Grapalat" w:hAnsi="GHEA Grapalat"/>
        </w:rPr>
      </w:pPr>
    </w:p>
    <w:p w:rsidR="002C1349" w:rsidRDefault="00DF04BD">
      <w:pPr>
        <w:jc w:val="both"/>
        <w:rPr>
          <w:rFonts w:ascii="GHEA Grapalat" w:hAnsi="GHEA Grapalat"/>
        </w:rPr>
      </w:pPr>
      <w:r>
        <w:rPr>
          <w:rFonts w:ascii="GHEA Grapalat" w:hAnsi="GHEA Grapalat"/>
        </w:rPr>
        <w:t xml:space="preserve">Адрес деятельности              </w:t>
      </w:r>
      <w:r>
        <w:rPr>
          <w:rFonts w:ascii="GHEA Grapalat" w:hAnsi="GHEA Grapalat"/>
        </w:rPr>
        <w:t>------------------------------------------------------------</w:t>
      </w:r>
    </w:p>
    <w:p w:rsidR="002C1349" w:rsidRDefault="00DF04BD">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rsidR="002C1349" w:rsidRDefault="002C1349">
      <w:pPr>
        <w:jc w:val="both"/>
        <w:rPr>
          <w:rFonts w:ascii="GHEA Grapalat" w:hAnsi="GHEA Grapalat"/>
          <w:sz w:val="18"/>
          <w:szCs w:val="18"/>
        </w:rPr>
      </w:pPr>
    </w:p>
    <w:p w:rsidR="002C1349" w:rsidRDefault="00DF04BD">
      <w:pPr>
        <w:jc w:val="both"/>
        <w:rPr>
          <w:rFonts w:ascii="GHEA Grapalat" w:hAnsi="GHEA Grapalat"/>
        </w:rPr>
      </w:pPr>
      <w:r>
        <w:rPr>
          <w:rFonts w:ascii="GHEA Grapalat" w:hAnsi="GHEA Grapalat"/>
        </w:rPr>
        <w:t xml:space="preserve">Номер телефона                     ------------------------------------------------------------- </w:t>
      </w:r>
    </w:p>
    <w:p w:rsidR="002C1349" w:rsidRDefault="00DF04BD">
      <w:pPr>
        <w:tabs>
          <w:tab w:val="left" w:pos="7371"/>
        </w:tabs>
        <w:spacing w:after="160"/>
        <w:ind w:left="3544" w:firstLine="3"/>
        <w:jc w:val="both"/>
        <w:rPr>
          <w:rFonts w:ascii="GHEA Grapalat" w:hAnsi="GHEA Grapalat"/>
          <w:sz w:val="16"/>
        </w:rPr>
      </w:pPr>
      <w:r>
        <w:rPr>
          <w:rFonts w:ascii="GHEA Grapalat" w:hAnsi="GHEA Grapalat"/>
          <w:sz w:val="16"/>
        </w:rPr>
        <w:t xml:space="preserve">       </w:t>
      </w:r>
      <w:r>
        <w:rPr>
          <w:rFonts w:ascii="GHEA Grapalat" w:hAnsi="GHEA Grapalat"/>
          <w:sz w:val="16"/>
        </w:rPr>
        <w:t xml:space="preserve">                          Номер телефона</w:t>
      </w:r>
    </w:p>
    <w:p w:rsidR="002C1349" w:rsidRDefault="002C1349">
      <w:pPr>
        <w:tabs>
          <w:tab w:val="left" w:pos="7371"/>
        </w:tabs>
        <w:spacing w:after="160"/>
        <w:ind w:left="3544" w:firstLine="3"/>
        <w:jc w:val="both"/>
        <w:rPr>
          <w:rFonts w:ascii="GHEA Grapalat" w:hAnsi="GHEA Grapalat"/>
          <w:sz w:val="16"/>
        </w:rPr>
      </w:pPr>
    </w:p>
    <w:p w:rsidR="002C1349" w:rsidRDefault="00DF04B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2C1349" w:rsidRDefault="00DF04B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C1349" w:rsidRDefault="00DF04BD">
      <w:pPr>
        <w:ind w:firstLine="709"/>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rsidR="002C1349" w:rsidRDefault="00DF04BD">
      <w:pPr>
        <w:widowControl w:val="0"/>
        <w:spacing w:after="120"/>
        <w:ind w:left="2835"/>
        <w:rPr>
          <w:rFonts w:ascii="GHEA Grapalat" w:hAnsi="GHEA Grapalat"/>
          <w:sz w:val="16"/>
        </w:rPr>
      </w:pPr>
      <w:r>
        <w:rPr>
          <w:rFonts w:ascii="GHEA Grapalat" w:hAnsi="GHEA Grapalat"/>
          <w:sz w:val="16"/>
        </w:rPr>
        <w:t>наименование участника</w:t>
      </w:r>
    </w:p>
    <w:p w:rsidR="002C1349" w:rsidRDefault="002C1349">
      <w:pPr>
        <w:rPr>
          <w:rFonts w:ascii="GHEA Grapalat" w:hAnsi="GHEA Grapalat"/>
          <w:i/>
          <w:sz w:val="16"/>
          <w:vertAlign w:val="superscript"/>
          <w:lang w:val="es-ES"/>
        </w:rPr>
      </w:pPr>
    </w:p>
    <w:p w:rsidR="002C1349" w:rsidRDefault="00DF04BD">
      <w:pPr>
        <w:rPr>
          <w:rFonts w:ascii="GHEA Grapalat" w:hAnsi="GHEA Grapalat" w:cs="Sylfaen"/>
          <w:sz w:val="20"/>
          <w:lang w:val="hy-AM"/>
        </w:rPr>
      </w:pPr>
      <w:r>
        <w:rPr>
          <w:rFonts w:ascii="GHEA Grapalat" w:hAnsi="GHEA Grapalat"/>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Pr>
          <w:rFonts w:ascii="GHEA Grapalat" w:hAnsi="GHEA Grapalat"/>
          <w:color w:val="000000" w:themeColor="text1"/>
          <w:spacing w:val="-4"/>
        </w:rPr>
        <w:t>участия</w:t>
      </w:r>
      <w:r>
        <w:rPr>
          <w:rFonts w:ascii="GHEA Grapalat" w:hAnsi="GHEA Grapalat"/>
          <w:color w:val="000000" w:themeColor="text1"/>
          <w:lang w:val="es-ES"/>
        </w:rPr>
        <w:t xml:space="preserve"> </w:t>
      </w:r>
      <w:r>
        <w:rPr>
          <w:rFonts w:ascii="GHEA Grapalat" w:hAnsi="GHEA Grapalat"/>
          <w:color w:val="000000" w:themeColor="text1"/>
          <w:spacing w:val="-4"/>
        </w:rPr>
        <w:t>установленным</w:t>
      </w:r>
      <w:r>
        <w:rPr>
          <w:rFonts w:ascii="GHEA Grapalat" w:hAnsi="GHEA Grapalat"/>
          <w:color w:val="000000" w:themeColor="text1"/>
          <w:spacing w:val="-4"/>
          <w:lang w:val="es-ES"/>
        </w:rPr>
        <w:t xml:space="preserve"> </w:t>
      </w:r>
      <w:r>
        <w:rPr>
          <w:rFonts w:ascii="GHEA Grapalat" w:hAnsi="GHEA Grapalat"/>
          <w:color w:val="000000" w:themeColor="text1"/>
          <w:spacing w:val="-4"/>
        </w:rPr>
        <w:t xml:space="preserve">приглашением </w:t>
      </w:r>
      <w:r>
        <w:rPr>
          <w:rFonts w:ascii="GHEA Grapalat" w:hAnsi="GHEA Grapalat"/>
          <w:b/>
        </w:rPr>
        <w:t xml:space="preserve">на </w:t>
      </w:r>
      <w:r>
        <w:rPr>
          <w:rFonts w:ascii="GHEA Grapalat" w:hAnsi="GHEA Grapalat"/>
          <w:b/>
        </w:rPr>
        <w:t>запрос</w:t>
      </w:r>
      <w:r>
        <w:rPr>
          <w:rFonts w:ascii="GHEA Grapalat" w:hAnsi="GHEA Grapalat"/>
          <w:b/>
        </w:rPr>
        <w:t xml:space="preserve"> котировки</w:t>
      </w:r>
      <w:r>
        <w:rPr>
          <w:rFonts w:ascii="GHEA Grapalat" w:hAnsi="GHEA Grapalat"/>
          <w:color w:val="000000" w:themeColor="text1"/>
          <w:spacing w:val="-4"/>
          <w:lang w:val="es-ES"/>
        </w:rPr>
        <w:t xml:space="preserve"> </w:t>
      </w:r>
      <w:r>
        <w:rPr>
          <w:rFonts w:ascii="GHEA Grapalat" w:hAnsi="GHEA Grapalat"/>
          <w:color w:val="000000" w:themeColor="text1"/>
        </w:rPr>
        <w:t xml:space="preserve">под кодом </w:t>
      </w:r>
      <w:r>
        <w:rPr>
          <w:rFonts w:ascii="GHEA Grapalat" w:hAnsi="GHEA Grapalat"/>
          <w:color w:val="000000" w:themeColor="text1"/>
          <w:lang w:val="es-ES"/>
        </w:rPr>
        <w:t xml:space="preserve"> </w:t>
      </w:r>
      <w:r>
        <w:rPr>
          <w:rFonts w:ascii="GHEA Grapalat" w:hAnsi="GHEA Grapalat"/>
          <w:b/>
          <w:lang w:val="en-US"/>
        </w:rPr>
        <w:t>LOWUA</w:t>
      </w:r>
      <w:r>
        <w:rPr>
          <w:rFonts w:ascii="GHEA Grapalat" w:hAnsi="GHEA Grapalat"/>
          <w:b/>
        </w:rPr>
        <w:t>-</w:t>
      </w:r>
      <w:r>
        <w:rPr>
          <w:rFonts w:ascii="GHEA Grapalat" w:hAnsi="GHEA Grapalat"/>
          <w:b/>
          <w:sz w:val="20"/>
          <w:szCs w:val="20"/>
        </w:rPr>
        <w:t xml:space="preserve">BMAShDzB </w:t>
      </w:r>
      <w:r>
        <w:rPr>
          <w:rFonts w:ascii="GHEA Grapalat" w:hAnsi="GHEA Grapalat"/>
          <w:b/>
          <w:sz w:val="20"/>
          <w:szCs w:val="20"/>
        </w:rPr>
        <w:t>-26/1</w:t>
      </w:r>
      <w:r>
        <w:rPr>
          <w:rFonts w:ascii="GHEA Grapalat" w:hAnsi="GHEA Grapalat"/>
        </w:rPr>
        <w:t>,</w:t>
      </w:r>
      <w:r>
        <w:rPr>
          <w:rFonts w:ascii="GHEA Grapalat" w:hAnsi="GHEA Grapalat"/>
          <w:color w:val="000000" w:themeColor="text1"/>
        </w:rPr>
        <w:t>и</w:t>
      </w:r>
      <w:r>
        <w:rPr>
          <w:rFonts w:ascii="GHEA Grapalat" w:hAnsi="GHEA Grapalat"/>
          <w:sz w:val="20"/>
          <w:u w:val="single"/>
          <w:lang w:val="hy-AM"/>
        </w:rPr>
        <w:t xml:space="preserve"> </w:t>
      </w:r>
      <w:r>
        <w:rPr>
          <w:rFonts w:ascii="GHEA Grapalat" w:hAnsi="GHEA Grapalat"/>
          <w:sz w:val="20"/>
          <w:u w:val="single"/>
        </w:rPr>
        <w:t>________________________________</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cs="Sylfaen"/>
          <w:sz w:val="20"/>
          <w:lang w:val="hy-AM"/>
        </w:rPr>
        <w:t xml:space="preserve"> </w:t>
      </w:r>
    </w:p>
    <w:p w:rsidR="002C1349" w:rsidRDefault="00DF04BD">
      <w:pPr>
        <w:tabs>
          <w:tab w:val="left" w:pos="6450"/>
        </w:tabs>
        <w:rPr>
          <w:rFonts w:ascii="GHEA Grapalat" w:hAnsi="GHEA Grapalat"/>
          <w:sz w:val="16"/>
        </w:rPr>
      </w:pPr>
      <w:r>
        <w:rPr>
          <w:rFonts w:ascii="GHEA Grapalat" w:hAnsi="GHEA Grapalat" w:cs="Sylfaen"/>
          <w:sz w:val="20"/>
          <w:lang w:val="es-ES"/>
        </w:rPr>
        <w:lastRenderedPageBreak/>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sz w:val="16"/>
        </w:rPr>
        <w:t>наименование участника</w:t>
      </w:r>
    </w:p>
    <w:p w:rsidR="002C1349" w:rsidRDefault="00DF04BD">
      <w:pPr>
        <w:widowControl w:val="0"/>
        <w:spacing w:after="160"/>
        <w:jc w:val="both"/>
        <w:rPr>
          <w:rFonts w:ascii="GHEA Grapalat" w:hAnsi="GHEA Grapalat" w:cs="Arial"/>
        </w:rPr>
      </w:pPr>
      <w:r>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Pr>
          <w:rFonts w:ascii="GHEA Grapalat" w:hAnsi="GHEA Grapalat"/>
          <w:color w:val="000000" w:themeColor="text1"/>
        </w:rPr>
        <w:t>квалификации</w:t>
      </w:r>
      <w:r>
        <w:rPr>
          <w:rFonts w:ascii="GHEA Grapalat" w:hAnsi="GHEA Grapalat"/>
        </w:rPr>
        <w:t>,</w:t>
      </w:r>
    </w:p>
    <w:p w:rsidR="002C1349" w:rsidRDefault="00DF04BD">
      <w:pPr>
        <w:pStyle w:val="ListParagraph"/>
        <w:widowControl w:val="0"/>
        <w:numPr>
          <w:ilvl w:val="0"/>
          <w:numId w:val="2"/>
        </w:numPr>
        <w:tabs>
          <w:tab w:val="left" w:pos="567"/>
        </w:tabs>
        <w:spacing w:after="160"/>
        <w:jc w:val="both"/>
        <w:rPr>
          <w:rFonts w:ascii="GHEA Grapalat" w:hAnsi="GHEA Grapalat" w:cs="Arial"/>
        </w:rPr>
      </w:pPr>
      <w:r>
        <w:rPr>
          <w:rFonts w:ascii="GHEA Grapalat" w:hAnsi="GHEA Grapalat"/>
        </w:rPr>
        <w:t xml:space="preserve">в рамках участия </w:t>
      </w:r>
      <w:r>
        <w:rPr>
          <w:rFonts w:ascii="GHEA Grapalat" w:hAnsi="GHEA Grapalat"/>
          <w:b/>
        </w:rPr>
        <w:t xml:space="preserve">на </w:t>
      </w:r>
      <w:r>
        <w:rPr>
          <w:rFonts w:ascii="GHEA Grapalat" w:hAnsi="GHEA Grapalat"/>
          <w:b/>
        </w:rPr>
        <w:t>запрос</w:t>
      </w:r>
      <w:r>
        <w:rPr>
          <w:rFonts w:ascii="GHEA Grapalat" w:hAnsi="GHEA Grapalat"/>
          <w:b/>
        </w:rPr>
        <w:t xml:space="preserve"> котировки</w:t>
      </w:r>
      <w:r>
        <w:rPr>
          <w:rFonts w:ascii="GHEA Grapalat" w:hAnsi="GHEA Grapalat"/>
        </w:rPr>
        <w:t xml:space="preserve"> под кодом </w:t>
      </w:r>
      <w:r>
        <w:rPr>
          <w:rFonts w:ascii="GHEA Grapalat" w:hAnsi="GHEA Grapalat"/>
          <w:b/>
          <w:lang w:val="en-US"/>
        </w:rPr>
        <w:t>LOWUA</w:t>
      </w:r>
      <w:r>
        <w:rPr>
          <w:rFonts w:ascii="GHEA Grapalat" w:hAnsi="GHEA Grapalat"/>
          <w:b/>
        </w:rPr>
        <w:t>-</w:t>
      </w:r>
      <w:r>
        <w:rPr>
          <w:rFonts w:ascii="GHEA Grapalat" w:hAnsi="GHEA Grapalat"/>
          <w:b/>
          <w:sz w:val="20"/>
          <w:szCs w:val="20"/>
        </w:rPr>
        <w:t xml:space="preserve">BMAShDzB </w:t>
      </w:r>
      <w:r>
        <w:rPr>
          <w:rFonts w:ascii="GHEA Grapalat" w:hAnsi="GHEA Grapalat"/>
          <w:b/>
          <w:sz w:val="20"/>
          <w:szCs w:val="20"/>
        </w:rPr>
        <w:t>-26/1</w:t>
      </w:r>
    </w:p>
    <w:p w:rsidR="002C1349" w:rsidRDefault="00DF04BD">
      <w:pPr>
        <w:pStyle w:val="ListParagraph"/>
        <w:widowControl w:val="0"/>
        <w:numPr>
          <w:ilvl w:val="0"/>
          <w:numId w:val="3"/>
        </w:numPr>
        <w:tabs>
          <w:tab w:val="left" w:pos="567"/>
        </w:tabs>
        <w:spacing w:after="160"/>
        <w:jc w:val="both"/>
        <w:rPr>
          <w:rFonts w:ascii="GHEA Grapalat" w:hAnsi="GHEA Grapalat"/>
        </w:rPr>
      </w:pPr>
      <w:r>
        <w:rPr>
          <w:rFonts w:ascii="GHEA Grapalat" w:hAnsi="GHEA Grapalat"/>
        </w:rPr>
        <w:t>не допускал и (или) не допустит недобросовестной конкуренции, злоупотребления доминирующим положением и антиконкурентного соглашения,</w:t>
      </w:r>
    </w:p>
    <w:p w:rsidR="002C1349" w:rsidRDefault="00DF04BD">
      <w:pPr>
        <w:pStyle w:val="ListParagraph"/>
        <w:widowControl w:val="0"/>
        <w:numPr>
          <w:ilvl w:val="0"/>
          <w:numId w:val="3"/>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открытый конкурс случая     одновременного </w:t>
      </w:r>
    </w:p>
    <w:p w:rsidR="002C1349" w:rsidRDefault="00DF04B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2C1349" w:rsidRDefault="00DF04B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2C1349" w:rsidRDefault="00DF04B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2C1349" w:rsidRDefault="00DF04BD">
      <w:pPr>
        <w:widowControl w:val="0"/>
        <w:jc w:val="both"/>
        <w:rPr>
          <w:rFonts w:ascii="GHEA Grapalat" w:hAnsi="GHEA Grapalat"/>
          <w:u w:val="single"/>
        </w:rPr>
      </w:pPr>
      <w:r>
        <w:rPr>
          <w:rFonts w:ascii="GHEA Grapalat" w:hAnsi="GHEA Grapalat"/>
        </w:rPr>
        <w:t xml:space="preserve">организаций, либо организаций, имеющих </w:t>
      </w:r>
      <w:r>
        <w:rPr>
          <w:rFonts w:ascii="GHEA Grapalat" w:hAnsi="GHEA Grapalat"/>
        </w:rPr>
        <w:t>принадлежащую ____________________</w:t>
      </w:r>
    </w:p>
    <w:p w:rsidR="002C1349" w:rsidRDefault="00DF04B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2C1349" w:rsidRDefault="00DF04B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2C1349" w:rsidRDefault="00DF04BD">
      <w:pPr>
        <w:widowControl w:val="0"/>
        <w:spacing w:after="160"/>
        <w:contextualSpacing/>
        <w:jc w:val="both"/>
        <w:rPr>
          <w:rFonts w:ascii="GHEA Grapalat" w:hAnsi="GHEA Grapalat"/>
        </w:rPr>
      </w:pPr>
      <w:r>
        <w:rPr>
          <w:rFonts w:ascii="GHEA Grapalat" w:hAnsi="GHEA Grapalat"/>
        </w:rPr>
        <w:t>Ниже  ------------------------------------------------------------------ представляет ссылку на сайт,</w:t>
      </w:r>
    </w:p>
    <w:p w:rsidR="002C1349" w:rsidRDefault="00DF04BD">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2C1349" w:rsidRDefault="00DF04BD">
      <w:pPr>
        <w:widowControl w:val="0"/>
        <w:spacing w:after="160"/>
        <w:jc w:val="both"/>
        <w:rPr>
          <w:rFonts w:ascii="GHEA Grapalat" w:hAnsi="GHEA Grapalat" w:cs="Sylfaen"/>
        </w:rPr>
      </w:pPr>
      <w:r>
        <w:rPr>
          <w:rFonts w:ascii="GHEA Grapalat" w:hAnsi="GHEA Grapalat"/>
        </w:rPr>
        <w:t>содержащий информацию о</w:t>
      </w:r>
      <w:r>
        <w:rPr>
          <w:rFonts w:ascii="GHEA Grapalat" w:hAnsi="GHEA Grapalat"/>
        </w:rPr>
        <w:t xml:space="preserve"> реальных бенефициарах -------------------------------------</w:t>
      </w:r>
      <w:r>
        <w:rPr>
          <w:rStyle w:val="FootnoteReference"/>
          <w:rFonts w:ascii="GHEA Grapalat" w:hAnsi="GHEA Grapalat"/>
          <w:sz w:val="32"/>
          <w:szCs w:val="32"/>
        </w:rPr>
        <w:footnoteReference w:customMarkFollows="1" w:id="14"/>
        <w:t>**</w:t>
      </w:r>
      <w:r>
        <w:rPr>
          <w:rFonts w:ascii="GHEA Grapalat" w:hAnsi="GHEA Grapalat"/>
        </w:rPr>
        <w:t xml:space="preserve"> .</w:t>
      </w:r>
    </w:p>
    <w:p w:rsidR="002C1349" w:rsidRDefault="002C1349">
      <w:pPr>
        <w:jc w:val="both"/>
        <w:rPr>
          <w:del w:id="10" w:author="Inesa Kocharyan" w:date="2024-02-09T17:00:00Z"/>
          <w:rFonts w:ascii="GHEA Grapalat" w:hAnsi="GHEA Grapalat"/>
        </w:rPr>
      </w:pPr>
    </w:p>
    <w:p w:rsidR="002C1349" w:rsidRDefault="002C1349">
      <w:pPr>
        <w:rPr>
          <w:del w:id="11" w:author="Inesa Kocharyan" w:date="2024-02-09T17:00:00Z"/>
          <w:rFonts w:ascii="GHEA Grapalat" w:hAnsi="GHEA Grapalat"/>
        </w:rPr>
      </w:pPr>
    </w:p>
    <w:p w:rsidR="002C1349" w:rsidRDefault="00DF04BD">
      <w:pPr>
        <w:jc w:val="both"/>
        <w:rPr>
          <w:rFonts w:ascii="GHEA Grapalat" w:hAnsi="GHEA Grapalat"/>
        </w:rPr>
      </w:pPr>
      <w:del w:id="12" w:author="Inesa Kocharyan" w:date="2024-02-09T17:00:00Z">
        <w:r>
          <w:rPr>
            <w:rFonts w:ascii="GHEA Grapalat" w:hAnsi="GHEA Grapalat"/>
          </w:rPr>
          <w:delText xml:space="preserve"> </w:delText>
        </w:r>
      </w:del>
    </w:p>
    <w:p w:rsidR="002C1349" w:rsidRDefault="002C1349">
      <w:pPr>
        <w:tabs>
          <w:tab w:val="left" w:pos="7371"/>
        </w:tabs>
        <w:spacing w:after="160"/>
        <w:ind w:left="3544" w:firstLine="3"/>
        <w:jc w:val="both"/>
        <w:rPr>
          <w:rFonts w:ascii="GHEA Grapalat" w:hAnsi="GHEA Grapalat"/>
          <w:sz w:val="16"/>
          <w:lang w:val="hy-AM"/>
        </w:rPr>
      </w:pPr>
    </w:p>
    <w:p w:rsidR="002C1349" w:rsidRDefault="002C1349">
      <w:pPr>
        <w:tabs>
          <w:tab w:val="left" w:pos="7371"/>
        </w:tabs>
        <w:spacing w:after="160"/>
        <w:ind w:left="3544" w:firstLine="3"/>
        <w:jc w:val="both"/>
        <w:rPr>
          <w:rFonts w:ascii="GHEA Grapalat" w:hAnsi="GHEA Grapalat"/>
          <w:sz w:val="16"/>
          <w:lang w:val="hy-AM"/>
        </w:rPr>
      </w:pPr>
    </w:p>
    <w:p w:rsidR="002C1349" w:rsidRDefault="002C1349">
      <w:pPr>
        <w:tabs>
          <w:tab w:val="left" w:pos="7371"/>
        </w:tabs>
        <w:spacing w:after="160"/>
        <w:ind w:left="3544" w:firstLine="3"/>
        <w:jc w:val="both"/>
        <w:rPr>
          <w:rFonts w:ascii="GHEA Grapalat" w:hAnsi="GHEA Grapalat"/>
          <w:sz w:val="16"/>
        </w:rPr>
      </w:pPr>
    </w:p>
    <w:p w:rsidR="002C1349" w:rsidRDefault="002C1349">
      <w:pPr>
        <w:tabs>
          <w:tab w:val="left" w:pos="7371"/>
        </w:tabs>
        <w:spacing w:after="160"/>
        <w:ind w:left="3544" w:firstLine="3"/>
        <w:jc w:val="both"/>
        <w:rPr>
          <w:rFonts w:ascii="GHEA Grapalat" w:hAnsi="GHEA Grapalat"/>
          <w:sz w:val="16"/>
        </w:rPr>
      </w:pPr>
    </w:p>
    <w:p w:rsidR="002C1349" w:rsidRDefault="00DF04BD">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rsidR="002C1349" w:rsidRDefault="00DF04BD">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rsidR="002C1349" w:rsidRDefault="00DF04BD">
      <w:pPr>
        <w:spacing w:after="160"/>
        <w:ind w:left="1134"/>
        <w:jc w:val="both"/>
        <w:rPr>
          <w:rFonts w:ascii="GHEA Grapalat" w:hAnsi="GHEA Grapalat"/>
          <w:sz w:val="16"/>
        </w:rPr>
      </w:pPr>
      <w:r>
        <w:rPr>
          <w:rFonts w:ascii="GHEA Grapalat" w:hAnsi="GHEA Grapalat"/>
          <w:sz w:val="16"/>
        </w:rPr>
        <w:t>имя, фамилия руководителя)</w:t>
      </w:r>
    </w:p>
    <w:p w:rsidR="002C1349" w:rsidRDefault="00DF04BD">
      <w:pPr>
        <w:widowControl w:val="0"/>
        <w:spacing w:after="160"/>
        <w:jc w:val="right"/>
        <w:rPr>
          <w:rFonts w:ascii="GHEA Grapalat" w:hAnsi="GHEA Grapalat"/>
          <w:b/>
        </w:rPr>
      </w:pPr>
      <w:r>
        <w:rPr>
          <w:rFonts w:ascii="GHEA Grapalat" w:hAnsi="GHEA Grapalat"/>
        </w:rPr>
        <w:t>М. П.</w:t>
      </w:r>
      <w:r>
        <w:rPr>
          <w:rFonts w:ascii="GHEA Grapalat" w:hAnsi="GHEA Grapalat"/>
          <w:b/>
        </w:rPr>
        <w:t xml:space="preserve"> </w:t>
      </w:r>
    </w:p>
    <w:p w:rsidR="002C1349" w:rsidRDefault="00DF04BD">
      <w:pPr>
        <w:rPr>
          <w:rFonts w:ascii="GHEA Grapalat" w:hAnsi="GHEA Grapalat"/>
          <w:b/>
        </w:rPr>
      </w:pPr>
      <w:r>
        <w:rPr>
          <w:rFonts w:ascii="GHEA Grapalat" w:hAnsi="GHEA Grapalat"/>
          <w:b/>
        </w:rPr>
        <w:lastRenderedPageBreak/>
        <w:br w:type="page"/>
      </w:r>
    </w:p>
    <w:p w:rsidR="002C1349" w:rsidRDefault="002C1349">
      <w:pPr>
        <w:rPr>
          <w:rFonts w:ascii="GHEA Grapalat" w:hAnsi="GHEA Grapalat"/>
          <w:b/>
        </w:rPr>
      </w:pPr>
    </w:p>
    <w:p w:rsidR="002C1349" w:rsidRDefault="00DF04BD">
      <w:pPr>
        <w:jc w:val="right"/>
        <w:rPr>
          <w:rFonts w:ascii="GHEA Grapalat" w:hAnsi="GHEA Grapalat"/>
          <w:b/>
        </w:rPr>
      </w:pPr>
      <w:r>
        <w:rPr>
          <w:rFonts w:ascii="GHEA Grapalat" w:hAnsi="GHEA Grapalat"/>
          <w:b/>
        </w:rPr>
        <w:t xml:space="preserve">Приложение 1.2** </w:t>
      </w:r>
    </w:p>
    <w:p w:rsidR="002C1349" w:rsidRDefault="00DF04BD">
      <w:pPr>
        <w:jc w:val="right"/>
        <w:rPr>
          <w:rFonts w:ascii="GHEA Grapalat" w:hAnsi="GHEA Grapalat"/>
          <w:b/>
        </w:rPr>
      </w:pPr>
      <w:r>
        <w:rPr>
          <w:rFonts w:ascii="GHEA Grapalat" w:hAnsi="GHEA Grapalat"/>
          <w:b/>
        </w:rPr>
        <w:t xml:space="preserve">к Приглашению </w:t>
      </w:r>
      <w:r>
        <w:rPr>
          <w:rFonts w:ascii="GHEA Grapalat" w:hAnsi="GHEA Grapalat"/>
          <w:b/>
        </w:rPr>
        <w:t xml:space="preserve">на </w:t>
      </w:r>
      <w:r>
        <w:rPr>
          <w:rFonts w:ascii="GHEA Grapalat" w:hAnsi="GHEA Grapalat"/>
          <w:b/>
        </w:rPr>
        <w:t>запрос</w:t>
      </w:r>
      <w:r>
        <w:rPr>
          <w:rFonts w:ascii="GHEA Grapalat" w:hAnsi="GHEA Grapalat"/>
          <w:b/>
        </w:rPr>
        <w:t xml:space="preserve"> котировки</w:t>
      </w:r>
    </w:p>
    <w:p w:rsidR="002C1349" w:rsidRDefault="00DF04BD">
      <w:pPr>
        <w:pStyle w:val="Heading3"/>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Pr>
          <w:rFonts w:ascii="GHEA Grapalat" w:hAnsi="GHEA Grapalat"/>
          <w:b/>
          <w:i w:val="0"/>
          <w:lang w:val="en-US"/>
        </w:rPr>
        <w:t>LOWUA</w:t>
      </w:r>
      <w:r>
        <w:rPr>
          <w:rFonts w:ascii="GHEA Grapalat" w:hAnsi="GHEA Grapalat"/>
          <w:b/>
          <w:i w:val="0"/>
        </w:rPr>
        <w:t>-</w:t>
      </w:r>
      <w:r>
        <w:rPr>
          <w:rFonts w:ascii="GHEA Grapalat" w:hAnsi="GHEA Grapalat"/>
          <w:b/>
          <w:i w:val="0"/>
        </w:rPr>
        <w:t xml:space="preserve">BMAShDzB </w:t>
      </w:r>
      <w:r>
        <w:rPr>
          <w:rFonts w:ascii="GHEA Grapalat" w:hAnsi="GHEA Grapalat"/>
          <w:b/>
          <w:i w:val="0"/>
        </w:rPr>
        <w:t>-26/1</w:t>
      </w:r>
    </w:p>
    <w:p w:rsidR="002C1349" w:rsidRDefault="00DF04BD">
      <w:pPr>
        <w:ind w:left="360" w:hanging="360"/>
        <w:jc w:val="center"/>
        <w:rPr>
          <w:rFonts w:ascii="GHEA Grapalat" w:hAnsi="GHEA Grapalat"/>
          <w:b/>
        </w:rPr>
      </w:pPr>
      <w:r>
        <w:rPr>
          <w:rFonts w:ascii="GHEA Grapalat" w:hAnsi="GHEA Grapalat"/>
          <w:b/>
        </w:rPr>
        <w:t>ФОРМА</w:t>
      </w:r>
    </w:p>
    <w:p w:rsidR="002C1349" w:rsidRDefault="00DF04BD">
      <w:pPr>
        <w:ind w:left="360" w:hanging="360"/>
        <w:jc w:val="center"/>
        <w:rPr>
          <w:rFonts w:ascii="GHEA Grapalat" w:hAnsi="GHEA Grapalat"/>
          <w:b/>
        </w:rPr>
      </w:pPr>
      <w:r>
        <w:rPr>
          <w:rFonts w:ascii="GHEA Grapalat" w:hAnsi="GHEA Grapalat"/>
          <w:b/>
        </w:rPr>
        <w:t>ДЕКЛАРАЦИИ О РЕАЛЬНЫХ  БЕНЕФИЦИАРАХ</w:t>
      </w:r>
    </w:p>
    <w:p w:rsidR="002C1349" w:rsidRDefault="002C1349">
      <w:pPr>
        <w:ind w:left="360" w:hanging="360"/>
        <w:jc w:val="center"/>
        <w:rPr>
          <w:rFonts w:ascii="GHEA Grapalat" w:eastAsia="GHEA Grapalat" w:hAnsi="GHEA Grapalat" w:cs="GHEA Grapalat"/>
          <w:b/>
        </w:rPr>
      </w:pPr>
    </w:p>
    <w:p w:rsidR="002C1349" w:rsidRDefault="00DF04BD">
      <w:pPr>
        <w:numPr>
          <w:ilvl w:val="0"/>
          <w:numId w:val="4"/>
        </w:numP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C1349" w:rsidRDefault="00DF04BD">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2C1349">
        <w:tc>
          <w:tcPr>
            <w:tcW w:w="2836"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6"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6"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6"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6" w:type="dxa"/>
            <w:shd w:val="clear" w:color="auto" w:fill="D9E2F3"/>
            <w:vAlign w:val="center"/>
          </w:tcPr>
          <w:p w:rsidR="002C1349" w:rsidRDefault="00DF04BD">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6" w:type="dxa"/>
            <w:shd w:val="clear" w:color="auto" w:fill="D9E2F3"/>
            <w:vAlign w:val="center"/>
          </w:tcPr>
          <w:p w:rsidR="002C1349" w:rsidRDefault="00DF04BD">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C1349" w:rsidRDefault="002C1349">
            <w:pPr>
              <w:spacing w:before="240" w:after="240"/>
              <w:ind w:left="993" w:hanging="851"/>
              <w:rPr>
                <w:rFonts w:ascii="GHEA Grapalat" w:eastAsia="GHEA Grapalat" w:hAnsi="GHEA Grapalat" w:cs="GHEA Grapalat"/>
              </w:rPr>
            </w:pPr>
          </w:p>
        </w:tc>
      </w:tr>
      <w:tr w:rsidR="002C1349">
        <w:tc>
          <w:tcPr>
            <w:tcW w:w="2836" w:type="dxa"/>
            <w:shd w:val="clear" w:color="auto" w:fill="D9E2F3"/>
            <w:vAlign w:val="center"/>
          </w:tcPr>
          <w:p w:rsidR="002C1349" w:rsidRDefault="00DF04BD">
            <w:pPr>
              <w:numPr>
                <w:ilvl w:val="2"/>
                <w:numId w:val="4"/>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C1349" w:rsidRDefault="002C1349">
            <w:pPr>
              <w:spacing w:before="240" w:after="240"/>
              <w:ind w:left="993" w:hanging="851"/>
              <w:rPr>
                <w:rFonts w:ascii="GHEA Grapalat" w:eastAsia="GHEA Grapalat" w:hAnsi="GHEA Grapalat" w:cs="GHEA Grapalat"/>
              </w:rPr>
            </w:pPr>
          </w:p>
        </w:tc>
      </w:tr>
    </w:tbl>
    <w:p w:rsidR="002C1349" w:rsidRDefault="00DF04BD">
      <w:pPr>
        <w:numPr>
          <w:ilvl w:val="1"/>
          <w:numId w:val="4"/>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2C1349">
        <w:tc>
          <w:tcPr>
            <w:tcW w:w="2835"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2C1349" w:rsidRDefault="002C1349">
            <w:pPr>
              <w:spacing w:before="240" w:after="240"/>
              <w:rPr>
                <w:rFonts w:ascii="GHEA Grapalat" w:eastAsia="GHEA Grapalat" w:hAnsi="GHEA Grapalat" w:cs="GHEA Grapalat"/>
              </w:rPr>
            </w:pPr>
          </w:p>
        </w:tc>
      </w:tr>
      <w:tr w:rsidR="002C1349">
        <w:trPr>
          <w:trHeight w:val="1487"/>
        </w:trPr>
        <w:tc>
          <w:tcPr>
            <w:tcW w:w="2835"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vAlign w:val="center"/>
          </w:tcPr>
          <w:p w:rsidR="002C1349" w:rsidRDefault="002C1349">
            <w:pPr>
              <w:spacing w:before="240" w:after="240"/>
              <w:rPr>
                <w:rFonts w:ascii="GHEA Grapalat" w:eastAsia="GHEA Grapalat" w:hAnsi="GHEA Grapalat" w:cs="GHEA Grapalat"/>
              </w:rPr>
            </w:pPr>
          </w:p>
        </w:tc>
      </w:tr>
    </w:tbl>
    <w:p w:rsidR="002C1349" w:rsidRDefault="00DF04BD">
      <w:pPr>
        <w:numPr>
          <w:ilvl w:val="1"/>
          <w:numId w:val="4"/>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2C1349">
        <w:tc>
          <w:tcPr>
            <w:tcW w:w="2835" w:type="dxa"/>
            <w:shd w:val="clear" w:color="auto" w:fill="D9E2F3"/>
            <w:vAlign w:val="center"/>
          </w:tcPr>
          <w:p w:rsidR="002C1349" w:rsidRDefault="00DF04BD">
            <w:pPr>
              <w:numPr>
                <w:ilvl w:val="2"/>
                <w:numId w:val="4"/>
              </w:numPr>
              <w:spacing w:after="160" w:line="259" w:lineRule="auto"/>
              <w:ind w:left="0" w:hanging="79"/>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День, месяц, </w:t>
            </w:r>
            <w:r>
              <w:rPr>
                <w:rFonts w:ascii="GHEA Grapalat" w:eastAsia="GHEA Grapalat" w:hAnsi="GHEA Grapalat" w:cs="GHEA Grapalat"/>
                <w:color w:val="000000"/>
              </w:rPr>
              <w:t>год подписания декларации</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5" w:type="dxa"/>
            <w:shd w:val="clear" w:color="auto" w:fill="D9E2F3"/>
            <w:vAlign w:val="center"/>
          </w:tcPr>
          <w:p w:rsidR="002C1349" w:rsidRDefault="00DF04BD">
            <w:pPr>
              <w:numPr>
                <w:ilvl w:val="2"/>
                <w:numId w:val="4"/>
              </w:numPr>
              <w:spacing w:after="160" w:line="259"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5" w:type="dxa"/>
            <w:shd w:val="clear" w:color="auto" w:fill="D9E2F3"/>
            <w:vAlign w:val="center"/>
          </w:tcPr>
          <w:p w:rsidR="002C1349" w:rsidRDefault="00DF04BD">
            <w:pPr>
              <w:numPr>
                <w:ilvl w:val="2"/>
                <w:numId w:val="4"/>
              </w:numPr>
              <w:spacing w:after="160" w:line="259"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vAlign w:val="center"/>
          </w:tcPr>
          <w:p w:rsidR="002C1349" w:rsidRDefault="002C1349">
            <w:pPr>
              <w:spacing w:before="240" w:after="240"/>
              <w:rPr>
                <w:rFonts w:ascii="GHEA Grapalat" w:eastAsia="GHEA Grapalat" w:hAnsi="GHEA Grapalat" w:cs="GHEA Grapalat"/>
              </w:rPr>
            </w:pPr>
          </w:p>
        </w:tc>
      </w:tr>
    </w:tbl>
    <w:p w:rsidR="002C1349" w:rsidRDefault="002C1349">
      <w:pPr>
        <w:rPr>
          <w:rFonts w:ascii="GHEA Grapalat" w:eastAsia="GHEA Grapalat" w:hAnsi="GHEA Grapalat" w:cs="GHEA Grapalat"/>
        </w:rPr>
      </w:pPr>
    </w:p>
    <w:p w:rsidR="002C1349" w:rsidRDefault="00DF04BD">
      <w:pPr>
        <w:rPr>
          <w:rFonts w:ascii="GHEA Grapalat" w:eastAsia="GHEA Grapalat" w:hAnsi="GHEA Grapalat" w:cs="GHEA Grapalat"/>
        </w:rPr>
      </w:pPr>
      <w:r>
        <w:rPr>
          <w:rFonts w:ascii="GHEA Grapalat" w:hAnsi="GHEA Grapalat"/>
        </w:rPr>
        <w:br w:type="page"/>
      </w:r>
    </w:p>
    <w:p w:rsidR="002C1349" w:rsidRDefault="00DF04BD">
      <w:pPr>
        <w:numPr>
          <w:ilvl w:val="0"/>
          <w:numId w:val="4"/>
        </w:numP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C1349" w:rsidRDefault="00DF04BD">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2C1349">
        <w:tc>
          <w:tcPr>
            <w:tcW w:w="2835" w:type="dxa"/>
            <w:shd w:val="clear" w:color="auto" w:fill="D9E2F3"/>
            <w:vAlign w:val="center"/>
          </w:tcPr>
          <w:p w:rsidR="002C1349" w:rsidRDefault="00DF04BD">
            <w:pPr>
              <w:numPr>
                <w:ilvl w:val="2"/>
                <w:numId w:val="4"/>
              </w:numP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5"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2C1349" w:rsidRDefault="002C1349">
            <w:pPr>
              <w:spacing w:before="240" w:after="240"/>
              <w:rPr>
                <w:rFonts w:ascii="GHEA Grapalat" w:eastAsia="GHEA Grapalat" w:hAnsi="GHEA Grapalat" w:cs="GHEA Grapalat"/>
              </w:rPr>
            </w:pPr>
          </w:p>
        </w:tc>
      </w:tr>
    </w:tbl>
    <w:p w:rsidR="002C1349" w:rsidRDefault="00DF04BD">
      <w:pPr>
        <w:numPr>
          <w:ilvl w:val="1"/>
          <w:numId w:val="4"/>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 xml:space="preserve">Данные юридического лица, </w:t>
      </w:r>
      <w:r>
        <w:rPr>
          <w:rFonts w:ascii="GHEA Grapalat" w:eastAsia="GHEA Grapalat" w:hAnsi="GHEA Grapalat" w:cs="GHEA Grapalat"/>
          <w:i/>
          <w:color w:val="000000"/>
        </w:rPr>
        <w:t>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2C1349">
        <w:tc>
          <w:tcPr>
            <w:tcW w:w="2835"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5"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5"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5"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5"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C1349" w:rsidRDefault="002C1349">
            <w:pPr>
              <w:spacing w:before="240" w:after="240"/>
              <w:rPr>
                <w:rFonts w:ascii="GHEA Grapalat" w:eastAsia="GHEA Grapalat" w:hAnsi="GHEA Grapalat" w:cs="GHEA Grapalat"/>
              </w:rPr>
            </w:pPr>
          </w:p>
        </w:tc>
      </w:tr>
      <w:tr w:rsidR="002C1349">
        <w:trPr>
          <w:trHeight w:val="1361"/>
        </w:trPr>
        <w:tc>
          <w:tcPr>
            <w:tcW w:w="2835"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5"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C1349" w:rsidRDefault="002C1349">
            <w:pPr>
              <w:spacing w:before="240" w:after="240"/>
              <w:rPr>
                <w:rFonts w:ascii="GHEA Grapalat" w:eastAsia="GHEA Grapalat" w:hAnsi="GHEA Grapalat" w:cs="GHEA Grapalat"/>
              </w:rPr>
            </w:pPr>
          </w:p>
        </w:tc>
      </w:tr>
    </w:tbl>
    <w:p w:rsidR="002C1349" w:rsidRDefault="00DF04BD">
      <w:pPr>
        <w:numPr>
          <w:ilvl w:val="1"/>
          <w:numId w:val="4"/>
        </w:numP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 xml:space="preserve">Уровень </w:t>
      </w:r>
      <w:r>
        <w:rPr>
          <w:rFonts w:ascii="GHEA Grapalat" w:eastAsia="GHEA Grapalat" w:hAnsi="GHEA Grapalat" w:cs="GHEA Grapalat"/>
          <w:i/>
          <w:iCs/>
        </w:rPr>
        <w:t>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2C1349">
        <w:tc>
          <w:tcPr>
            <w:tcW w:w="2836" w:type="dxa"/>
            <w:shd w:val="clear" w:color="auto" w:fill="D9E2F3"/>
            <w:vAlign w:val="center"/>
          </w:tcPr>
          <w:p w:rsidR="002C1349" w:rsidRDefault="00DF04BD">
            <w:pPr>
              <w:numPr>
                <w:ilvl w:val="2"/>
                <w:numId w:val="4"/>
              </w:numPr>
              <w:spacing w:after="160" w:line="259"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vAlign w:val="center"/>
          </w:tcPr>
          <w:p w:rsidR="002C1349" w:rsidRDefault="002C1349">
            <w:pPr>
              <w:spacing w:before="240" w:after="240"/>
              <w:rPr>
                <w:rFonts w:ascii="GHEA Grapalat" w:eastAsia="GHEA Grapalat" w:hAnsi="GHEA Grapalat" w:cs="GHEA Grapalat"/>
              </w:rPr>
            </w:pPr>
          </w:p>
        </w:tc>
      </w:tr>
      <w:tr w:rsidR="002C1349">
        <w:tc>
          <w:tcPr>
            <w:tcW w:w="2836" w:type="dxa"/>
            <w:shd w:val="clear" w:color="auto" w:fill="D9E2F3"/>
            <w:vAlign w:val="center"/>
          </w:tcPr>
          <w:p w:rsidR="002C1349" w:rsidRDefault="00DF04BD">
            <w:pPr>
              <w:numPr>
                <w:ilvl w:val="2"/>
                <w:numId w:val="4"/>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vAlign w:val="center"/>
          </w:tcPr>
          <w:p w:rsidR="002C1349" w:rsidRDefault="00DF04B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Pr>
                    <w:rFonts w:ascii="MS Gothic" w:eastAsia="MS Gothic" w:hAnsi="MS Gothic" w:cs="GHEA Grapalat" w:hint="eastAsia"/>
                  </w:rPr>
                  <w:t>☐</w:t>
                </w:r>
              </w:sdtContent>
            </w:sdt>
            <w:r>
              <w:rPr>
                <w:rFonts w:ascii="GHEA Grapalat" w:eastAsia="GHEA Grapalat" w:hAnsi="GHEA Grapalat" w:cs="GHEA Grapalat"/>
              </w:rPr>
              <w:tab/>
              <w:t>Прямое участие</w:t>
            </w:r>
          </w:p>
          <w:p w:rsidR="002C1349" w:rsidRDefault="00DF04B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Pr>
                    <w:rFonts w:ascii="MS Gothic" w:eastAsia="MS Gothic" w:hAnsi="MS Gothic" w:cs="GHEA Grapalat" w:hint="eastAsia"/>
                  </w:rPr>
                  <w:t>☐</w:t>
                </w:r>
              </w:sdtContent>
            </w:sdt>
            <w:r>
              <w:rPr>
                <w:rFonts w:ascii="GHEA Grapalat" w:eastAsia="GHEA Grapalat" w:hAnsi="GHEA Grapalat" w:cs="GHEA Grapalat"/>
              </w:rPr>
              <w:tab/>
              <w:t>Косвенное участие</w:t>
            </w:r>
          </w:p>
        </w:tc>
      </w:tr>
    </w:tbl>
    <w:p w:rsidR="002C1349" w:rsidRDefault="00DF04BD">
      <w:pPr>
        <w:spacing w:before="240"/>
        <w:rPr>
          <w:rFonts w:ascii="GHEA Grapalat" w:eastAsia="GHEA Grapalat" w:hAnsi="GHEA Grapalat" w:cs="GHEA Grapalat"/>
        </w:rPr>
      </w:pPr>
      <w:r>
        <w:rPr>
          <w:rFonts w:ascii="GHEA Grapalat" w:hAnsi="GHEA Grapalat"/>
        </w:rPr>
        <w:lastRenderedPageBreak/>
        <w:br w:type="page"/>
      </w:r>
    </w:p>
    <w:p w:rsidR="002C1349" w:rsidRDefault="00DF04BD">
      <w:pPr>
        <w:numPr>
          <w:ilvl w:val="0"/>
          <w:numId w:val="4"/>
        </w:numP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C1349" w:rsidRDefault="00DF04BD">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2C1349">
        <w:tc>
          <w:tcPr>
            <w:tcW w:w="2837"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7"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7"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Размер участия </w:t>
            </w:r>
            <w:r>
              <w:rPr>
                <w:rFonts w:ascii="GHEA Grapalat" w:eastAsia="GHEA Grapalat" w:hAnsi="GHEA Grapalat" w:cs="GHEA Grapalat"/>
                <w:color w:val="000000"/>
              </w:rPr>
              <w:t>(%)</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7" w:type="dxa"/>
            <w:shd w:val="clear" w:color="auto" w:fill="D9E2F3"/>
            <w:vAlign w:val="center"/>
          </w:tcPr>
          <w:p w:rsidR="002C1349" w:rsidRDefault="00DF04BD">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vAlign w:val="center"/>
          </w:tcPr>
          <w:p w:rsidR="002C1349" w:rsidRDefault="00DF04B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2C1349" w:rsidRDefault="00DF04B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rsidR="002C1349" w:rsidRDefault="00DF04BD">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2C1349">
        <w:tc>
          <w:tcPr>
            <w:tcW w:w="2837"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7" w:type="dxa"/>
            <w:shd w:val="clear" w:color="auto" w:fill="D9E2F3"/>
            <w:vAlign w:val="center"/>
          </w:tcPr>
          <w:p w:rsidR="002C1349" w:rsidRDefault="00DF04BD">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7"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7" w:type="dxa"/>
            <w:shd w:val="clear" w:color="auto" w:fill="D9E2F3"/>
            <w:vAlign w:val="center"/>
          </w:tcPr>
          <w:p w:rsidR="002C1349" w:rsidRDefault="00DF04BD">
            <w:pPr>
              <w:numPr>
                <w:ilvl w:val="2"/>
                <w:numId w:val="4"/>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vAlign w:val="center"/>
          </w:tcPr>
          <w:p w:rsidR="002C1349" w:rsidRDefault="00DF04B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2C1349" w:rsidRDefault="00DF04B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 xml:space="preserve">Косвенное </w:t>
            </w:r>
            <w:r>
              <w:rPr>
                <w:rFonts w:ascii="GHEA Grapalat" w:eastAsia="GHEA Grapalat" w:hAnsi="GHEA Grapalat" w:cs="GHEA Grapalat"/>
              </w:rPr>
              <w:t>участие</w:t>
            </w:r>
          </w:p>
        </w:tc>
      </w:tr>
    </w:tbl>
    <w:p w:rsidR="002C1349" w:rsidRDefault="00DF04BD">
      <w:pPr>
        <w:rPr>
          <w:rFonts w:ascii="GHEA Grapalat" w:eastAsia="GHEA Grapalat" w:hAnsi="GHEA Grapalat" w:cs="GHEA Grapalat"/>
          <w:b/>
        </w:rPr>
      </w:pPr>
      <w:r>
        <w:rPr>
          <w:rFonts w:ascii="GHEA Grapalat" w:hAnsi="GHEA Grapalat"/>
        </w:rPr>
        <w:br w:type="page"/>
      </w:r>
    </w:p>
    <w:p w:rsidR="002C1349" w:rsidRDefault="00DF04BD">
      <w:pPr>
        <w:numPr>
          <w:ilvl w:val="0"/>
          <w:numId w:val="4"/>
        </w:numP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C1349" w:rsidRDefault="00DF04BD">
      <w:pPr>
        <w:numPr>
          <w:ilvl w:val="1"/>
          <w:numId w:val="4"/>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2C1349">
        <w:tc>
          <w:tcPr>
            <w:tcW w:w="2836"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C1349" w:rsidRDefault="002C1349">
            <w:pPr>
              <w:spacing w:before="240" w:after="240"/>
              <w:rPr>
                <w:rFonts w:ascii="GHEA Grapalat" w:eastAsia="GHEA Grapalat" w:hAnsi="GHEA Grapalat" w:cs="GHEA Grapalat"/>
              </w:rPr>
            </w:pPr>
          </w:p>
        </w:tc>
      </w:tr>
      <w:tr w:rsidR="002C1349">
        <w:tc>
          <w:tcPr>
            <w:tcW w:w="2836"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C1349" w:rsidRDefault="002C1349">
            <w:pPr>
              <w:spacing w:before="240" w:after="240"/>
              <w:rPr>
                <w:rFonts w:ascii="GHEA Grapalat" w:eastAsia="GHEA Grapalat" w:hAnsi="GHEA Grapalat" w:cs="GHEA Grapalat"/>
              </w:rPr>
            </w:pPr>
          </w:p>
        </w:tc>
      </w:tr>
      <w:tr w:rsidR="002C1349">
        <w:tc>
          <w:tcPr>
            <w:tcW w:w="2836"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vAlign w:val="center"/>
          </w:tcPr>
          <w:p w:rsidR="002C1349" w:rsidRDefault="002C1349">
            <w:pPr>
              <w:spacing w:before="240" w:after="240"/>
              <w:rPr>
                <w:rFonts w:ascii="GHEA Grapalat" w:eastAsia="GHEA Grapalat" w:hAnsi="GHEA Grapalat" w:cs="GHEA Grapalat"/>
              </w:rPr>
            </w:pPr>
          </w:p>
        </w:tc>
      </w:tr>
      <w:tr w:rsidR="002C1349">
        <w:tc>
          <w:tcPr>
            <w:tcW w:w="2836"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vAlign w:val="center"/>
          </w:tcPr>
          <w:p w:rsidR="002C1349" w:rsidRDefault="002C1349">
            <w:pPr>
              <w:spacing w:before="240" w:after="240"/>
              <w:rPr>
                <w:rFonts w:ascii="GHEA Grapalat" w:eastAsia="GHEA Grapalat" w:hAnsi="GHEA Grapalat" w:cs="GHEA Grapalat"/>
              </w:rPr>
            </w:pPr>
          </w:p>
        </w:tc>
      </w:tr>
      <w:tr w:rsidR="002C1349">
        <w:tc>
          <w:tcPr>
            <w:tcW w:w="2836"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C1349" w:rsidRDefault="002C1349">
            <w:pPr>
              <w:spacing w:before="240" w:after="240"/>
              <w:rPr>
                <w:rFonts w:ascii="GHEA Grapalat" w:eastAsia="GHEA Grapalat" w:hAnsi="GHEA Grapalat" w:cs="GHEA Grapalat"/>
              </w:rPr>
            </w:pPr>
          </w:p>
        </w:tc>
      </w:tr>
      <w:tr w:rsidR="002C1349">
        <w:tc>
          <w:tcPr>
            <w:tcW w:w="2836"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C1349" w:rsidRDefault="002C1349">
            <w:pPr>
              <w:spacing w:before="240" w:after="240"/>
              <w:rPr>
                <w:rFonts w:ascii="GHEA Grapalat" w:eastAsia="GHEA Grapalat" w:hAnsi="GHEA Grapalat" w:cs="GHEA Grapalat"/>
              </w:rPr>
            </w:pPr>
          </w:p>
        </w:tc>
      </w:tr>
    </w:tbl>
    <w:p w:rsidR="002C1349" w:rsidRDefault="00DF04BD">
      <w:pPr>
        <w:numPr>
          <w:ilvl w:val="1"/>
          <w:numId w:val="4"/>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7"/>
        <w:gridCol w:w="6096"/>
      </w:tblGrid>
      <w:tr w:rsidR="002C1349">
        <w:tc>
          <w:tcPr>
            <w:tcW w:w="2977"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C1349" w:rsidRDefault="002C1349">
            <w:pPr>
              <w:spacing w:before="240" w:after="240"/>
              <w:rPr>
                <w:rFonts w:ascii="GHEA Grapalat" w:eastAsia="GHEA Grapalat" w:hAnsi="GHEA Grapalat" w:cs="GHEA Grapalat"/>
              </w:rPr>
            </w:pPr>
          </w:p>
        </w:tc>
      </w:tr>
      <w:tr w:rsidR="002C1349">
        <w:tc>
          <w:tcPr>
            <w:tcW w:w="2977"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Номер </w:t>
            </w:r>
            <w:r>
              <w:rPr>
                <w:rFonts w:ascii="GHEA Grapalat" w:eastAsia="GHEA Grapalat" w:hAnsi="GHEA Grapalat" w:cs="GHEA Grapalat"/>
                <w:color w:val="000000"/>
              </w:rPr>
              <w:t>документа</w:t>
            </w:r>
          </w:p>
        </w:tc>
        <w:tc>
          <w:tcPr>
            <w:tcW w:w="6096" w:type="dxa"/>
            <w:vAlign w:val="center"/>
          </w:tcPr>
          <w:p w:rsidR="002C1349" w:rsidRDefault="002C1349">
            <w:pPr>
              <w:spacing w:before="240" w:after="240"/>
              <w:rPr>
                <w:rFonts w:ascii="GHEA Grapalat" w:eastAsia="GHEA Grapalat" w:hAnsi="GHEA Grapalat" w:cs="GHEA Grapalat"/>
              </w:rPr>
            </w:pPr>
          </w:p>
        </w:tc>
      </w:tr>
      <w:tr w:rsidR="002C1349">
        <w:tc>
          <w:tcPr>
            <w:tcW w:w="2977" w:type="dxa"/>
            <w:shd w:val="clear" w:color="auto" w:fill="D9E2F3"/>
            <w:vAlign w:val="center"/>
          </w:tcPr>
          <w:p w:rsidR="002C1349" w:rsidRDefault="00DF04BD">
            <w:pPr>
              <w:numPr>
                <w:ilvl w:val="2"/>
                <w:numId w:val="4"/>
              </w:numPr>
              <w:spacing w:after="160" w:line="259"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vAlign w:val="center"/>
          </w:tcPr>
          <w:p w:rsidR="002C1349" w:rsidRDefault="002C1349">
            <w:pPr>
              <w:spacing w:before="240" w:after="240"/>
              <w:rPr>
                <w:rFonts w:ascii="GHEA Grapalat" w:eastAsia="GHEA Grapalat" w:hAnsi="GHEA Grapalat" w:cs="GHEA Grapalat"/>
              </w:rPr>
            </w:pPr>
          </w:p>
        </w:tc>
      </w:tr>
      <w:tr w:rsidR="002C1349">
        <w:tc>
          <w:tcPr>
            <w:tcW w:w="2977" w:type="dxa"/>
            <w:shd w:val="clear" w:color="auto" w:fill="D9E2F3"/>
            <w:vAlign w:val="center"/>
          </w:tcPr>
          <w:p w:rsidR="002C1349" w:rsidRDefault="00DF04BD">
            <w:pPr>
              <w:numPr>
                <w:ilvl w:val="2"/>
                <w:numId w:val="4"/>
              </w:numPr>
              <w:spacing w:after="160" w:line="259"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vAlign w:val="center"/>
          </w:tcPr>
          <w:p w:rsidR="002C1349" w:rsidRDefault="002C1349">
            <w:pPr>
              <w:spacing w:before="240" w:after="240"/>
              <w:rPr>
                <w:rFonts w:ascii="GHEA Grapalat" w:eastAsia="GHEA Grapalat" w:hAnsi="GHEA Grapalat" w:cs="GHEA Grapalat"/>
              </w:rPr>
            </w:pPr>
          </w:p>
        </w:tc>
      </w:tr>
      <w:tr w:rsidR="002C1349">
        <w:tc>
          <w:tcPr>
            <w:tcW w:w="2977"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vAlign w:val="center"/>
          </w:tcPr>
          <w:p w:rsidR="002C1349" w:rsidRDefault="002C1349">
            <w:pPr>
              <w:spacing w:before="240" w:after="240"/>
              <w:rPr>
                <w:rFonts w:ascii="GHEA Grapalat" w:eastAsia="GHEA Grapalat" w:hAnsi="GHEA Grapalat" w:cs="GHEA Grapalat"/>
              </w:rPr>
            </w:pPr>
          </w:p>
        </w:tc>
      </w:tr>
    </w:tbl>
    <w:p w:rsidR="002C1349" w:rsidRDefault="00DF04BD">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6072"/>
      </w:tblGrid>
      <w:tr w:rsidR="002C1349">
        <w:tc>
          <w:tcPr>
            <w:tcW w:w="2943"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C1349" w:rsidRDefault="002C1349">
            <w:pPr>
              <w:spacing w:before="240" w:after="240"/>
              <w:rPr>
                <w:rFonts w:ascii="GHEA Grapalat" w:eastAsia="GHEA Grapalat" w:hAnsi="GHEA Grapalat" w:cs="GHEA Grapalat"/>
              </w:rPr>
            </w:pPr>
          </w:p>
        </w:tc>
      </w:tr>
      <w:tr w:rsidR="002C1349">
        <w:tc>
          <w:tcPr>
            <w:tcW w:w="2943"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C1349" w:rsidRDefault="002C1349">
            <w:pPr>
              <w:spacing w:before="240" w:after="240"/>
              <w:rPr>
                <w:rFonts w:ascii="GHEA Grapalat" w:eastAsia="GHEA Grapalat" w:hAnsi="GHEA Grapalat" w:cs="GHEA Grapalat"/>
              </w:rPr>
            </w:pPr>
          </w:p>
        </w:tc>
      </w:tr>
      <w:tr w:rsidR="002C1349">
        <w:tc>
          <w:tcPr>
            <w:tcW w:w="2943" w:type="dxa"/>
            <w:shd w:val="clear" w:color="auto" w:fill="D9E2F3"/>
            <w:vAlign w:val="center"/>
          </w:tcPr>
          <w:p w:rsidR="002C1349" w:rsidRDefault="00DF04BD">
            <w:pPr>
              <w:numPr>
                <w:ilvl w:val="2"/>
                <w:numId w:val="4"/>
              </w:numP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 xml:space="preserve">Административно-территориальная </w:t>
            </w:r>
            <w:r>
              <w:rPr>
                <w:rFonts w:ascii="GHEA Grapalat" w:eastAsia="GHEA Grapalat" w:hAnsi="GHEA Grapalat" w:cs="GHEA Grapalat"/>
                <w:color w:val="000000"/>
              </w:rPr>
              <w:lastRenderedPageBreak/>
              <w:t>единица</w:t>
            </w:r>
          </w:p>
        </w:tc>
        <w:tc>
          <w:tcPr>
            <w:tcW w:w="6072" w:type="dxa"/>
            <w:vAlign w:val="center"/>
          </w:tcPr>
          <w:p w:rsidR="002C1349" w:rsidRDefault="002C1349">
            <w:pPr>
              <w:spacing w:before="240" w:after="240"/>
              <w:rPr>
                <w:rFonts w:ascii="GHEA Grapalat" w:eastAsia="GHEA Grapalat" w:hAnsi="GHEA Grapalat" w:cs="GHEA Grapalat"/>
              </w:rPr>
            </w:pPr>
          </w:p>
        </w:tc>
      </w:tr>
      <w:tr w:rsidR="002C1349">
        <w:tc>
          <w:tcPr>
            <w:tcW w:w="2943" w:type="dxa"/>
            <w:shd w:val="clear" w:color="auto" w:fill="D9E2F3"/>
            <w:vAlign w:val="center"/>
          </w:tcPr>
          <w:p w:rsidR="002C1349" w:rsidRDefault="00DF04BD">
            <w:pPr>
              <w:numPr>
                <w:ilvl w:val="2"/>
                <w:numId w:val="4"/>
              </w:numPr>
              <w:spacing w:after="160" w:line="259"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C1349" w:rsidRDefault="002C1349">
            <w:pPr>
              <w:spacing w:before="240" w:after="240"/>
              <w:rPr>
                <w:rFonts w:ascii="GHEA Grapalat" w:eastAsia="GHEA Grapalat" w:hAnsi="GHEA Grapalat" w:cs="GHEA Grapalat"/>
              </w:rPr>
            </w:pPr>
          </w:p>
        </w:tc>
      </w:tr>
    </w:tbl>
    <w:p w:rsidR="002C1349" w:rsidRDefault="00DF04BD">
      <w:pPr>
        <w:numPr>
          <w:ilvl w:val="1"/>
          <w:numId w:val="4"/>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2C1349">
        <w:tc>
          <w:tcPr>
            <w:tcW w:w="2837"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C1349" w:rsidRDefault="002C1349">
            <w:pPr>
              <w:spacing w:before="240" w:after="240"/>
              <w:rPr>
                <w:rFonts w:ascii="GHEA Grapalat" w:eastAsia="GHEA Grapalat" w:hAnsi="GHEA Grapalat" w:cs="GHEA Grapalat"/>
              </w:rPr>
            </w:pPr>
          </w:p>
        </w:tc>
      </w:tr>
      <w:tr w:rsidR="002C1349">
        <w:tc>
          <w:tcPr>
            <w:tcW w:w="2837"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C1349" w:rsidRDefault="002C1349">
            <w:pPr>
              <w:spacing w:before="240" w:after="240"/>
              <w:rPr>
                <w:rFonts w:ascii="GHEA Grapalat" w:eastAsia="GHEA Grapalat" w:hAnsi="GHEA Grapalat" w:cs="GHEA Grapalat"/>
              </w:rPr>
            </w:pPr>
          </w:p>
        </w:tc>
      </w:tr>
      <w:tr w:rsidR="002C1349">
        <w:tc>
          <w:tcPr>
            <w:tcW w:w="2837"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vAlign w:val="center"/>
          </w:tcPr>
          <w:p w:rsidR="002C1349" w:rsidRDefault="002C1349">
            <w:pPr>
              <w:spacing w:before="240" w:after="240"/>
              <w:rPr>
                <w:rFonts w:ascii="GHEA Grapalat" w:eastAsia="GHEA Grapalat" w:hAnsi="GHEA Grapalat" w:cs="GHEA Grapalat"/>
              </w:rPr>
            </w:pPr>
          </w:p>
        </w:tc>
      </w:tr>
      <w:tr w:rsidR="002C1349">
        <w:tc>
          <w:tcPr>
            <w:tcW w:w="2837"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vAlign w:val="center"/>
          </w:tcPr>
          <w:p w:rsidR="002C1349" w:rsidRDefault="002C1349">
            <w:pPr>
              <w:spacing w:before="240" w:after="240"/>
              <w:rPr>
                <w:rFonts w:ascii="GHEA Grapalat" w:eastAsia="GHEA Grapalat" w:hAnsi="GHEA Grapalat" w:cs="GHEA Grapalat"/>
              </w:rPr>
            </w:pPr>
          </w:p>
        </w:tc>
      </w:tr>
    </w:tbl>
    <w:p w:rsidR="002C1349" w:rsidRDefault="00DF04BD">
      <w:pPr>
        <w:numPr>
          <w:ilvl w:val="1"/>
          <w:numId w:val="4"/>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2C1349">
        <w:trPr>
          <w:trHeight w:val="924"/>
        </w:trPr>
        <w:tc>
          <w:tcPr>
            <w:tcW w:w="9016" w:type="dxa"/>
            <w:gridSpan w:val="2"/>
            <w:vAlign w:val="center"/>
          </w:tcPr>
          <w:p w:rsidR="002C1349" w:rsidRDefault="00DF04BD">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а</w:t>
            </w:r>
            <w:r>
              <w:rPr>
                <w:rFonts w:ascii="GHEA Grapalat" w:eastAsia="GHEA Grapalat" w:hAnsi="GHEA Grapalat" w:cs="GHEA Grapalat"/>
              </w:rPr>
              <w:t>. прямо или косвенно владеет 20 и</w:t>
            </w:r>
            <w:r>
              <w:rPr>
                <w:rFonts w:ascii="GHEA Grapalat" w:eastAsia="GHEA Grapalat" w:hAnsi="GHEA Grapalat" w:cs="GHEA Grapalat"/>
              </w:rPr>
              <w:t xml:space="preserve">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C1349">
        <w:trPr>
          <w:trHeight w:val="684"/>
        </w:trPr>
        <w:tc>
          <w:tcPr>
            <w:tcW w:w="4508"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shd w:val="clear" w:color="auto" w:fill="FFFFFF"/>
            <w:vAlign w:val="center"/>
          </w:tcPr>
          <w:p w:rsidR="002C1349" w:rsidRDefault="002C1349">
            <w:pPr>
              <w:spacing w:before="240" w:after="240"/>
              <w:rPr>
                <w:rFonts w:ascii="GHEA Grapalat" w:eastAsia="GHEA Grapalat" w:hAnsi="GHEA Grapalat" w:cs="GHEA Grapalat"/>
              </w:rPr>
            </w:pPr>
          </w:p>
        </w:tc>
      </w:tr>
      <w:tr w:rsidR="002C1349">
        <w:trPr>
          <w:trHeight w:val="1282"/>
        </w:trPr>
        <w:tc>
          <w:tcPr>
            <w:tcW w:w="4508"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C1349" w:rsidRDefault="00DF04B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2C1349" w:rsidRDefault="00DF04B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 xml:space="preserve">Косвенное </w:t>
            </w:r>
            <w:r>
              <w:rPr>
                <w:rFonts w:ascii="GHEA Grapalat" w:eastAsia="GHEA Grapalat" w:hAnsi="GHEA Grapalat" w:cs="GHEA Grapalat"/>
              </w:rPr>
              <w:t>участие</w:t>
            </w:r>
          </w:p>
        </w:tc>
      </w:tr>
      <w:tr w:rsidR="002C1349">
        <w:tc>
          <w:tcPr>
            <w:tcW w:w="9016" w:type="dxa"/>
            <w:gridSpan w:val="2"/>
            <w:vAlign w:val="center"/>
          </w:tcPr>
          <w:p w:rsidR="002C1349" w:rsidRDefault="00DF04B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C1349">
        <w:tc>
          <w:tcPr>
            <w:tcW w:w="9016" w:type="dxa"/>
            <w:gridSpan w:val="2"/>
            <w:vAlign w:val="center"/>
          </w:tcPr>
          <w:p w:rsidR="002C1349" w:rsidRDefault="00DF04BD">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в</w:t>
            </w:r>
            <w:r>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Pr>
                <w:rFonts w:ascii="GHEA Grapalat" w:eastAsia="GHEA Grapalat" w:hAnsi="GHEA Grapalat" w:cs="GHEA Grapalat"/>
              </w:rPr>
              <w:t>физического лица, соответствующего требованиям пунктов " а " и "</w:t>
            </w:r>
            <w:r>
              <w:rPr>
                <w:rFonts w:ascii="GHEA Grapalat" w:eastAsia="GHEA Grapalat" w:hAnsi="GHEA Grapalat" w:cs="GHEA Grapalat"/>
                <w:lang w:val="hy-AM"/>
              </w:rPr>
              <w:t>б</w:t>
            </w:r>
            <w:r>
              <w:rPr>
                <w:rFonts w:ascii="GHEA Grapalat" w:eastAsia="GHEA Grapalat" w:hAnsi="GHEA Grapalat" w:cs="GHEA Grapalat"/>
              </w:rPr>
              <w:t>"</w:t>
            </w:r>
          </w:p>
        </w:tc>
      </w:tr>
    </w:tbl>
    <w:p w:rsidR="002C1349" w:rsidRDefault="00DF04BD">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2C1349">
        <w:trPr>
          <w:trHeight w:val="924"/>
        </w:trPr>
        <w:tc>
          <w:tcPr>
            <w:tcW w:w="9016" w:type="dxa"/>
            <w:gridSpan w:val="2"/>
            <w:vAlign w:val="center"/>
          </w:tcPr>
          <w:p w:rsidR="002C1349" w:rsidRDefault="00DF04BD">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а</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прямо или косвенно владеет 10 и более процентами дающих право голоса долей (акций, паев</w:t>
            </w:r>
            <w:r>
              <w:rPr>
                <w:rFonts w:ascii="GHEA Grapalat" w:eastAsia="GHEA Grapalat" w:hAnsi="GHEA Grapalat" w:cs="GHEA Grapalat"/>
              </w:rPr>
              <w:t>)  данного юридического лица либо прямо или косвенно имеет 10 и более процентов участия в уставном капитале юридического лица</w:t>
            </w:r>
          </w:p>
        </w:tc>
      </w:tr>
      <w:tr w:rsidR="002C1349">
        <w:trPr>
          <w:trHeight w:val="684"/>
        </w:trPr>
        <w:tc>
          <w:tcPr>
            <w:tcW w:w="4508"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shd w:val="clear" w:color="auto" w:fill="auto"/>
            <w:vAlign w:val="center"/>
          </w:tcPr>
          <w:p w:rsidR="002C1349" w:rsidRDefault="002C1349">
            <w:pPr>
              <w:spacing w:before="240" w:after="240"/>
              <w:rPr>
                <w:rFonts w:ascii="GHEA Grapalat" w:eastAsia="GHEA Grapalat" w:hAnsi="GHEA Grapalat" w:cs="GHEA Grapalat"/>
              </w:rPr>
            </w:pPr>
          </w:p>
        </w:tc>
      </w:tr>
      <w:tr w:rsidR="002C1349">
        <w:trPr>
          <w:trHeight w:val="1282"/>
        </w:trPr>
        <w:tc>
          <w:tcPr>
            <w:tcW w:w="4508"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C1349" w:rsidRDefault="00DF04B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rsidR="002C1349" w:rsidRDefault="00DF04B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rsidR="002C1349">
        <w:tc>
          <w:tcPr>
            <w:tcW w:w="9016" w:type="dxa"/>
            <w:gridSpan w:val="2"/>
            <w:vAlign w:val="center"/>
          </w:tcPr>
          <w:p w:rsidR="002C1349" w:rsidRDefault="00DF04B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rPr>
              <w:t xml:space="preserve"> большинство членов органов управления юридического лица</w:t>
            </w:r>
          </w:p>
        </w:tc>
      </w:tr>
      <w:tr w:rsidR="002C1349">
        <w:tc>
          <w:tcPr>
            <w:tcW w:w="9016" w:type="dxa"/>
            <w:gridSpan w:val="2"/>
            <w:vAlign w:val="center"/>
          </w:tcPr>
          <w:p w:rsidR="002C1349" w:rsidRDefault="00DF04B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в</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C1349">
        <w:tc>
          <w:tcPr>
            <w:tcW w:w="9016" w:type="dxa"/>
            <w:gridSpan w:val="2"/>
            <w:vAlign w:val="center"/>
          </w:tcPr>
          <w:p w:rsidR="002C1349" w:rsidRDefault="00DF04B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г</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осущ</w:t>
            </w:r>
            <w:r>
              <w:rPr>
                <w:rFonts w:ascii="GHEA Grapalat" w:eastAsia="GHEA Grapalat" w:hAnsi="GHEA Grapalat" w:cs="GHEA Grapalat"/>
              </w:rPr>
              <w:t>ествляет реальный (фактический) контроль за юридическим лицом иными средствами</w:t>
            </w:r>
          </w:p>
        </w:tc>
      </w:tr>
      <w:tr w:rsidR="002C1349">
        <w:tc>
          <w:tcPr>
            <w:tcW w:w="9016" w:type="dxa"/>
            <w:gridSpan w:val="2"/>
            <w:vAlign w:val="center"/>
          </w:tcPr>
          <w:p w:rsidR="002C1349" w:rsidRDefault="00DF04B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д</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w:t>
            </w:r>
            <w:r>
              <w:rPr>
                <w:rFonts w:ascii="GHEA Grapalat" w:eastAsia="GHEA Grapalat" w:hAnsi="GHEA Grapalat" w:cs="GHEA Grapalat"/>
              </w:rPr>
              <w:t>требованиям пунктов "а" - "г"</w:t>
            </w:r>
          </w:p>
        </w:tc>
      </w:tr>
    </w:tbl>
    <w:p w:rsidR="002C1349" w:rsidRDefault="00DF04BD">
      <w:pPr>
        <w:numPr>
          <w:ilvl w:val="1"/>
          <w:numId w:val="4"/>
        </w:num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2C1349">
        <w:tc>
          <w:tcPr>
            <w:tcW w:w="2837" w:type="dxa"/>
            <w:shd w:val="clear" w:color="auto" w:fill="D9E2F3"/>
            <w:vAlign w:val="center"/>
          </w:tcPr>
          <w:p w:rsidR="002C1349" w:rsidRDefault="00DF04BD">
            <w:pPr>
              <w:numPr>
                <w:ilvl w:val="2"/>
                <w:numId w:val="4"/>
              </w:numP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7" w:type="dxa"/>
            <w:shd w:val="clear" w:color="auto" w:fill="D9E2F3"/>
            <w:vAlign w:val="center"/>
          </w:tcPr>
          <w:p w:rsidR="002C1349" w:rsidRDefault="00DF04BD">
            <w:pPr>
              <w:numPr>
                <w:ilvl w:val="2"/>
                <w:numId w:val="4"/>
              </w:numPr>
              <w:spacing w:after="160" w:line="259"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vAlign w:val="center"/>
          </w:tcPr>
          <w:p w:rsidR="002C1349" w:rsidRDefault="00DF04B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Отдельно</w:t>
            </w:r>
          </w:p>
          <w:p w:rsidR="002C1349" w:rsidRDefault="00DF04B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Совместно с аффилированными лицами</w:t>
            </w:r>
          </w:p>
        </w:tc>
      </w:tr>
      <w:tr w:rsidR="002C1349">
        <w:tc>
          <w:tcPr>
            <w:tcW w:w="2837" w:type="dxa"/>
            <w:shd w:val="clear" w:color="auto" w:fill="D9E2F3"/>
            <w:vAlign w:val="center"/>
          </w:tcPr>
          <w:p w:rsidR="002C1349" w:rsidRDefault="00DF04BD">
            <w:pPr>
              <w:numPr>
                <w:ilvl w:val="2"/>
                <w:numId w:val="4"/>
              </w:numPr>
              <w:spacing w:after="160" w:line="259"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C1349" w:rsidRDefault="00DF04B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Да</w:t>
            </w:r>
          </w:p>
          <w:p w:rsidR="002C1349" w:rsidRDefault="00DF04B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Pr>
                    <w:rFonts w:ascii="Segoe UI Symbol" w:eastAsia="MS Gothic" w:hAnsi="Segoe UI Symbol" w:cs="Segoe UI Symbol"/>
                  </w:rPr>
                  <w:t>☐</w:t>
                </w:r>
              </w:sdtContent>
            </w:sdt>
            <w:r>
              <w:rPr>
                <w:rFonts w:ascii="GHEA Grapalat" w:eastAsia="GHEA Grapalat" w:hAnsi="GHEA Grapalat" w:cs="GHEA Grapalat"/>
              </w:rPr>
              <w:tab/>
              <w:t>Нет</w:t>
            </w:r>
          </w:p>
        </w:tc>
      </w:tr>
    </w:tbl>
    <w:p w:rsidR="002C1349" w:rsidRDefault="00DF04BD">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2C1349">
        <w:tc>
          <w:tcPr>
            <w:tcW w:w="2837"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электронной почты</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7"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C1349" w:rsidRDefault="002C1349">
            <w:pPr>
              <w:spacing w:before="240" w:after="240"/>
              <w:rPr>
                <w:rFonts w:ascii="GHEA Grapalat" w:eastAsia="GHEA Grapalat" w:hAnsi="GHEA Grapalat" w:cs="GHEA Grapalat"/>
              </w:rPr>
            </w:pPr>
          </w:p>
        </w:tc>
      </w:tr>
    </w:tbl>
    <w:p w:rsidR="002C1349" w:rsidRDefault="00DF04BD">
      <w:pPr>
        <w:ind w:left="792"/>
        <w:rPr>
          <w:rFonts w:ascii="GHEA Grapalat" w:eastAsia="GHEA Grapalat" w:hAnsi="GHEA Grapalat" w:cs="GHEA Grapalat"/>
          <w:i/>
          <w:color w:val="000000"/>
        </w:rPr>
      </w:pPr>
      <w:r>
        <w:rPr>
          <w:rFonts w:ascii="GHEA Grapalat" w:hAnsi="GHEA Grapalat"/>
        </w:rPr>
        <w:br w:type="page"/>
      </w:r>
    </w:p>
    <w:p w:rsidR="002C1349" w:rsidRDefault="00DF04BD">
      <w:pPr>
        <w:numPr>
          <w:ilvl w:val="0"/>
          <w:numId w:val="4"/>
        </w:numP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C1349" w:rsidRDefault="00DF04BD">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Данные </w:t>
      </w:r>
      <w:r>
        <w:rPr>
          <w:rFonts w:ascii="GHEA Grapalat" w:eastAsia="GHEA Grapalat" w:hAnsi="GHEA Grapalat" w:cs="GHEA Grapalat"/>
          <w:i/>
          <w:color w:val="000000"/>
        </w:rPr>
        <w:t>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2C1349">
        <w:tc>
          <w:tcPr>
            <w:tcW w:w="2835"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5"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5"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5"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5"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5"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5"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C1349" w:rsidRDefault="002C1349">
            <w:pPr>
              <w:spacing w:before="240" w:after="240"/>
              <w:rPr>
                <w:rFonts w:ascii="GHEA Grapalat" w:eastAsia="GHEA Grapalat" w:hAnsi="GHEA Grapalat" w:cs="GHEA Grapalat"/>
              </w:rPr>
            </w:pPr>
          </w:p>
        </w:tc>
      </w:tr>
    </w:tbl>
    <w:p w:rsidR="002C1349" w:rsidRDefault="00DF04BD">
      <w:pPr>
        <w:numPr>
          <w:ilvl w:val="1"/>
          <w:numId w:val="4"/>
        </w:numP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2C1349">
        <w:trPr>
          <w:trHeight w:val="853"/>
        </w:trPr>
        <w:tc>
          <w:tcPr>
            <w:tcW w:w="2835" w:type="dxa"/>
            <w:vMerge w:val="restart"/>
            <w:shd w:val="clear" w:color="auto" w:fill="D9E2F3"/>
            <w:vAlign w:val="center"/>
          </w:tcPr>
          <w:p w:rsidR="002C1349" w:rsidRDefault="00DF04BD">
            <w:pPr>
              <w:numPr>
                <w:ilvl w:val="2"/>
                <w:numId w:val="4"/>
              </w:numPr>
              <w:spacing w:after="160" w:line="259"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C1349" w:rsidRDefault="002C1349">
            <w:pPr>
              <w:spacing w:before="240" w:after="240"/>
              <w:rPr>
                <w:rFonts w:ascii="GHEA Grapalat" w:eastAsia="GHEA Grapalat" w:hAnsi="GHEA Grapalat" w:cs="GHEA Grapalat"/>
              </w:rPr>
            </w:pPr>
          </w:p>
        </w:tc>
      </w:tr>
      <w:tr w:rsidR="002C1349">
        <w:trPr>
          <w:trHeight w:val="850"/>
        </w:trPr>
        <w:tc>
          <w:tcPr>
            <w:tcW w:w="2835" w:type="dxa"/>
            <w:vMerge/>
            <w:shd w:val="clear" w:color="auto" w:fill="D9E2F3"/>
            <w:vAlign w:val="center"/>
          </w:tcPr>
          <w:p w:rsidR="002C1349" w:rsidRDefault="002C1349">
            <w:pPr>
              <w:numPr>
                <w:ilvl w:val="2"/>
                <w:numId w:val="4"/>
              </w:numPr>
              <w:ind w:left="0" w:firstLine="0"/>
              <w:rPr>
                <w:rFonts w:ascii="GHEA Grapalat" w:eastAsia="GHEA Grapalat" w:hAnsi="GHEA Grapalat" w:cs="GHEA Grapalat"/>
                <w:color w:val="000000"/>
              </w:rPr>
            </w:pPr>
          </w:p>
        </w:tc>
        <w:tc>
          <w:tcPr>
            <w:tcW w:w="6180" w:type="dxa"/>
          </w:tcPr>
          <w:p w:rsidR="002C1349" w:rsidRDefault="002C1349">
            <w:pPr>
              <w:spacing w:before="240" w:after="240"/>
              <w:rPr>
                <w:rFonts w:ascii="GHEA Grapalat" w:eastAsia="GHEA Grapalat" w:hAnsi="GHEA Grapalat" w:cs="GHEA Grapalat"/>
              </w:rPr>
            </w:pPr>
          </w:p>
        </w:tc>
      </w:tr>
      <w:tr w:rsidR="002C1349">
        <w:trPr>
          <w:trHeight w:val="850"/>
        </w:trPr>
        <w:tc>
          <w:tcPr>
            <w:tcW w:w="2835" w:type="dxa"/>
            <w:vMerge/>
            <w:shd w:val="clear" w:color="auto" w:fill="D9E2F3"/>
            <w:vAlign w:val="center"/>
          </w:tcPr>
          <w:p w:rsidR="002C1349" w:rsidRDefault="002C1349">
            <w:pPr>
              <w:numPr>
                <w:ilvl w:val="2"/>
                <w:numId w:val="4"/>
              </w:numPr>
              <w:ind w:left="0" w:firstLine="0"/>
              <w:rPr>
                <w:rFonts w:ascii="GHEA Grapalat" w:eastAsia="GHEA Grapalat" w:hAnsi="GHEA Grapalat" w:cs="GHEA Grapalat"/>
                <w:color w:val="000000"/>
              </w:rPr>
            </w:pPr>
          </w:p>
        </w:tc>
        <w:tc>
          <w:tcPr>
            <w:tcW w:w="6180" w:type="dxa"/>
          </w:tcPr>
          <w:p w:rsidR="002C1349" w:rsidRDefault="002C1349">
            <w:pPr>
              <w:spacing w:before="240" w:after="240"/>
              <w:rPr>
                <w:rFonts w:ascii="GHEA Grapalat" w:eastAsia="GHEA Grapalat" w:hAnsi="GHEA Grapalat" w:cs="GHEA Grapalat"/>
              </w:rPr>
            </w:pPr>
          </w:p>
        </w:tc>
      </w:tr>
      <w:tr w:rsidR="002C1349">
        <w:trPr>
          <w:trHeight w:val="850"/>
        </w:trPr>
        <w:tc>
          <w:tcPr>
            <w:tcW w:w="2835" w:type="dxa"/>
            <w:vMerge/>
            <w:shd w:val="clear" w:color="auto" w:fill="D9E2F3"/>
            <w:vAlign w:val="center"/>
          </w:tcPr>
          <w:p w:rsidR="002C1349" w:rsidRDefault="002C1349">
            <w:pPr>
              <w:numPr>
                <w:ilvl w:val="2"/>
                <w:numId w:val="4"/>
              </w:numPr>
              <w:ind w:left="0" w:firstLine="0"/>
              <w:rPr>
                <w:rFonts w:ascii="GHEA Grapalat" w:eastAsia="GHEA Grapalat" w:hAnsi="GHEA Grapalat" w:cs="GHEA Grapalat"/>
                <w:color w:val="000000"/>
              </w:rPr>
            </w:pPr>
          </w:p>
        </w:tc>
        <w:tc>
          <w:tcPr>
            <w:tcW w:w="6180" w:type="dxa"/>
          </w:tcPr>
          <w:p w:rsidR="002C1349" w:rsidRDefault="002C1349">
            <w:pPr>
              <w:spacing w:before="240" w:after="240"/>
              <w:rPr>
                <w:rFonts w:ascii="GHEA Grapalat" w:eastAsia="GHEA Grapalat" w:hAnsi="GHEA Grapalat" w:cs="GHEA Grapalat"/>
              </w:rPr>
            </w:pPr>
          </w:p>
        </w:tc>
      </w:tr>
      <w:tr w:rsidR="002C1349">
        <w:trPr>
          <w:trHeight w:val="850"/>
        </w:trPr>
        <w:tc>
          <w:tcPr>
            <w:tcW w:w="2835" w:type="dxa"/>
            <w:vMerge/>
            <w:shd w:val="clear" w:color="auto" w:fill="D9E2F3"/>
            <w:vAlign w:val="center"/>
          </w:tcPr>
          <w:p w:rsidR="002C1349" w:rsidRDefault="002C1349">
            <w:pPr>
              <w:numPr>
                <w:ilvl w:val="2"/>
                <w:numId w:val="4"/>
              </w:numPr>
              <w:ind w:left="0" w:firstLine="0"/>
              <w:rPr>
                <w:rFonts w:ascii="GHEA Grapalat" w:eastAsia="GHEA Grapalat" w:hAnsi="GHEA Grapalat" w:cs="GHEA Grapalat"/>
                <w:color w:val="000000"/>
              </w:rPr>
            </w:pPr>
          </w:p>
        </w:tc>
        <w:tc>
          <w:tcPr>
            <w:tcW w:w="6180" w:type="dxa"/>
          </w:tcPr>
          <w:p w:rsidR="002C1349" w:rsidRDefault="002C1349">
            <w:pPr>
              <w:spacing w:before="240" w:after="240"/>
              <w:rPr>
                <w:rFonts w:ascii="GHEA Grapalat" w:eastAsia="GHEA Grapalat" w:hAnsi="GHEA Grapalat" w:cs="GHEA Grapalat"/>
              </w:rPr>
            </w:pPr>
          </w:p>
        </w:tc>
      </w:tr>
    </w:tbl>
    <w:p w:rsidR="002C1349" w:rsidRDefault="00DF04BD">
      <w:pPr>
        <w:numPr>
          <w:ilvl w:val="1"/>
          <w:numId w:val="4"/>
        </w:numPr>
        <w:spacing w:before="240" w:after="160" w:line="259"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2C1349">
        <w:tc>
          <w:tcPr>
            <w:tcW w:w="2835"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C1349" w:rsidRDefault="002C1349">
            <w:pPr>
              <w:spacing w:before="240" w:after="240"/>
              <w:rPr>
                <w:rFonts w:ascii="GHEA Grapalat" w:eastAsia="GHEA Grapalat" w:hAnsi="GHEA Grapalat" w:cs="GHEA Grapalat"/>
              </w:rPr>
            </w:pPr>
          </w:p>
        </w:tc>
      </w:tr>
      <w:tr w:rsidR="002C1349">
        <w:tc>
          <w:tcPr>
            <w:tcW w:w="2835" w:type="dxa"/>
            <w:shd w:val="clear" w:color="auto" w:fill="D9E2F3"/>
            <w:vAlign w:val="center"/>
          </w:tcPr>
          <w:p w:rsidR="002C1349" w:rsidRDefault="00DF04BD">
            <w:pPr>
              <w:numPr>
                <w:ilvl w:val="2"/>
                <w:numId w:val="4"/>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w:t>
            </w:r>
            <w:r>
              <w:rPr>
                <w:rFonts w:ascii="GHEA Grapalat" w:eastAsia="GHEA Grapalat" w:hAnsi="GHEA Grapalat" w:cs="GHEA Grapalat"/>
                <w:color w:val="000000"/>
              </w:rPr>
              <w:t>на бирже</w:t>
            </w:r>
          </w:p>
        </w:tc>
        <w:tc>
          <w:tcPr>
            <w:tcW w:w="6180" w:type="dxa"/>
            <w:vAlign w:val="center"/>
          </w:tcPr>
          <w:p w:rsidR="002C1349" w:rsidRDefault="002C1349">
            <w:pPr>
              <w:spacing w:before="240" w:after="240"/>
              <w:rPr>
                <w:rFonts w:ascii="GHEA Grapalat" w:eastAsia="GHEA Grapalat" w:hAnsi="GHEA Grapalat" w:cs="GHEA Grapalat"/>
              </w:rPr>
            </w:pPr>
          </w:p>
        </w:tc>
      </w:tr>
    </w:tbl>
    <w:p w:rsidR="002C1349" w:rsidRDefault="00DF04BD">
      <w:pPr>
        <w:spacing w:before="240"/>
        <w:rPr>
          <w:rFonts w:ascii="GHEA Grapalat" w:eastAsia="GHEA Grapalat" w:hAnsi="GHEA Grapalat" w:cs="GHEA Grapalat"/>
          <w:i/>
        </w:rPr>
      </w:pPr>
      <w:r>
        <w:rPr>
          <w:rFonts w:ascii="GHEA Grapalat" w:eastAsia="GHEA Grapalat" w:hAnsi="GHEA Grapalat" w:cs="GHEA Grapalat"/>
          <w:i/>
        </w:rPr>
        <w:br w:type="page"/>
      </w:r>
    </w:p>
    <w:p w:rsidR="002C1349" w:rsidRDefault="00DF04BD">
      <w:pPr>
        <w:pStyle w:val="ListParagraph"/>
        <w:numPr>
          <w:ilvl w:val="0"/>
          <w:numId w:val="4"/>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C1349">
        <w:tc>
          <w:tcPr>
            <w:tcW w:w="9016" w:type="dxa"/>
            <w:shd w:val="clear" w:color="auto" w:fill="DBE5F1" w:themeFill="accent1" w:themeFillTint="33"/>
          </w:tcPr>
          <w:p w:rsidR="002C1349" w:rsidRDefault="00DF04BD">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C1349">
        <w:trPr>
          <w:trHeight w:val="10187"/>
        </w:trPr>
        <w:tc>
          <w:tcPr>
            <w:tcW w:w="9016" w:type="dxa"/>
          </w:tcPr>
          <w:p w:rsidR="002C1349" w:rsidRDefault="002C1349">
            <w:pPr>
              <w:rPr>
                <w:rFonts w:ascii="GHEA Grapalat" w:eastAsia="GHEA Grapalat" w:hAnsi="GHEA Grapalat" w:cs="GHEA Grapalat"/>
                <w:b/>
                <w:color w:val="000000"/>
              </w:rPr>
            </w:pPr>
          </w:p>
        </w:tc>
      </w:tr>
    </w:tbl>
    <w:p w:rsidR="002C1349" w:rsidRDefault="002C1349">
      <w:pPr>
        <w:rPr>
          <w:rFonts w:ascii="GHEA Grapalat" w:eastAsia="GHEA Grapalat" w:hAnsi="GHEA Grapalat" w:cs="GHEA Grapalat"/>
          <w:b/>
          <w:color w:val="000000"/>
        </w:rPr>
      </w:pPr>
    </w:p>
    <w:p w:rsidR="002C1349" w:rsidRDefault="002C1349">
      <w:pPr>
        <w:rPr>
          <w:rFonts w:ascii="GHEA Grapalat" w:hAnsi="GHEA Grapalat"/>
          <w:b/>
        </w:rPr>
      </w:pPr>
    </w:p>
    <w:p w:rsidR="002C1349" w:rsidRDefault="00DF04BD">
      <w:pPr>
        <w:rPr>
          <w:rFonts w:ascii="GHEA Grapalat" w:hAnsi="GHEA Grapalat"/>
          <w:b/>
        </w:rPr>
      </w:pPr>
      <w:r>
        <w:rPr>
          <w:rFonts w:ascii="GHEA Grapalat" w:hAnsi="GHEA Grapalat"/>
          <w:b/>
        </w:rPr>
        <w:br w:type="page"/>
      </w:r>
    </w:p>
    <w:p w:rsidR="002C1349" w:rsidRDefault="00DF04BD">
      <w:pPr>
        <w:spacing w:line="360" w:lineRule="auto"/>
        <w:jc w:val="center"/>
        <w:rPr>
          <w:rFonts w:ascii="GHEA Grapalat" w:hAnsi="GHEA Grapalat"/>
          <w:b/>
          <w:sz w:val="28"/>
          <w:szCs w:val="28"/>
          <w:lang w:val="hy-AM"/>
        </w:rPr>
      </w:pPr>
      <w:r>
        <w:rPr>
          <w:rFonts w:ascii="GHEA Grapalat" w:hAnsi="GHEA Grapalat"/>
          <w:b/>
          <w:sz w:val="28"/>
          <w:szCs w:val="28"/>
        </w:rPr>
        <w:lastRenderedPageBreak/>
        <w:t>Порядок заполнения декларации</w:t>
      </w:r>
    </w:p>
    <w:p w:rsidR="002C1349" w:rsidRDefault="002C1349">
      <w:pPr>
        <w:spacing w:line="360" w:lineRule="auto"/>
        <w:jc w:val="center"/>
        <w:rPr>
          <w:rFonts w:ascii="GHEA Grapalat" w:hAnsi="GHEA Grapalat"/>
          <w:b/>
          <w:sz w:val="28"/>
          <w:szCs w:val="28"/>
          <w:lang w:val="hy-AM"/>
        </w:rPr>
      </w:pPr>
    </w:p>
    <w:p w:rsidR="002C1349" w:rsidRDefault="00DF04BD">
      <w:pPr>
        <w:pStyle w:val="ListParagraph"/>
        <w:numPr>
          <w:ilvl w:val="0"/>
          <w:numId w:val="5"/>
        </w:numPr>
        <w:spacing w:after="200" w:line="360" w:lineRule="auto"/>
        <w:ind w:left="0"/>
        <w:contextualSpacing/>
        <w:jc w:val="both"/>
        <w:rPr>
          <w:rFonts w:ascii="GHEA Grapalat" w:hAnsi="GHEA Grapalat"/>
        </w:rPr>
      </w:pPr>
      <w:r>
        <w:rPr>
          <w:rFonts w:ascii="GHEA Grapalat" w:hAnsi="GHEA Grapalat"/>
        </w:rPr>
        <w:t xml:space="preserve">В 1-ом разделе декларации (Организация) </w:t>
      </w:r>
      <w:r>
        <w:rPr>
          <w:rFonts w:ascii="GHEA Grapalat" w:hAnsi="GHEA Grapalat"/>
        </w:rPr>
        <w:t>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C1349" w:rsidRDefault="00DF04BD">
      <w:pPr>
        <w:pStyle w:val="ListParagraph"/>
        <w:numPr>
          <w:ilvl w:val="0"/>
          <w:numId w:val="6"/>
        </w:numPr>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w:t>
      </w:r>
      <w:r>
        <w:rPr>
          <w:rFonts w:ascii="GHEA Grapalat" w:hAnsi="GHEA Grapalat"/>
        </w:rPr>
        <w:t>ые государственной регистрации, включая пометку об организационно-правовой форме;</w:t>
      </w:r>
    </w:p>
    <w:p w:rsidR="002C1349" w:rsidRDefault="00DF04BD">
      <w:pPr>
        <w:pStyle w:val="ListParagraph"/>
        <w:numPr>
          <w:ilvl w:val="0"/>
          <w:numId w:val="6"/>
        </w:numPr>
        <w:spacing w:after="20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C1349" w:rsidRDefault="00DF04BD">
      <w:pPr>
        <w:pStyle w:val="ListParagraph"/>
        <w:numPr>
          <w:ilvl w:val="0"/>
          <w:numId w:val="6"/>
        </w:numPr>
        <w:spacing w:after="200" w:line="360" w:lineRule="auto"/>
        <w:ind w:left="0" w:firstLine="0"/>
        <w:contextualSpacing/>
        <w:jc w:val="both"/>
        <w:rPr>
          <w:rFonts w:ascii="GHEA Grapalat" w:hAnsi="GHEA Grapalat"/>
        </w:rPr>
      </w:pPr>
      <w:r>
        <w:rPr>
          <w:rFonts w:ascii="GHEA Grapalat" w:hAnsi="GHEA Grapalat"/>
        </w:rPr>
        <w:t>в подразделе "Предс</w:t>
      </w:r>
      <w:r>
        <w:rPr>
          <w:rFonts w:ascii="GHEA Grapalat" w:hAnsi="GHEA Grapalat"/>
        </w:rPr>
        <w:t>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C1349" w:rsidRDefault="00DF04BD">
      <w:pPr>
        <w:pStyle w:val="ListParagraph"/>
        <w:numPr>
          <w:ilvl w:val="0"/>
          <w:numId w:val="5"/>
        </w:numPr>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w:t>
      </w:r>
      <w:r>
        <w:rPr>
          <w:rFonts w:ascii="GHEA Grapalat" w:hAnsi="GHEA Grapalat"/>
        </w:rPr>
        <w:t>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w:t>
      </w:r>
      <w:r>
        <w:rPr>
          <w:rFonts w:ascii="GHEA Grapalat" w:hAnsi="GHEA Grapalat"/>
        </w:rPr>
        <w:t>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w:t>
      </w:r>
      <w:r>
        <w:rPr>
          <w:rFonts w:ascii="GHEA Grapalat" w:hAnsi="GHEA Grapalat"/>
        </w:rPr>
        <w:t>едующими правилами:</w:t>
      </w:r>
    </w:p>
    <w:p w:rsidR="002C1349" w:rsidRDefault="00DF04BD">
      <w:pPr>
        <w:pStyle w:val="ListParagraph"/>
        <w:numPr>
          <w:ilvl w:val="0"/>
          <w:numId w:val="7"/>
        </w:numPr>
        <w:spacing w:after="200"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w:t>
      </w:r>
      <w:r>
        <w:rPr>
          <w:rFonts w:ascii="GHEA Grapalat" w:hAnsi="GHEA Grapalat"/>
        </w:rPr>
        <w:t>ию, а также производится ссылка на имеющиеся на бирже документы-</w:t>
      </w:r>
      <w:r>
        <w:rPr>
          <w:rFonts w:ascii="GHEA Grapalat" w:hAnsi="GHEA Grapalat"/>
        </w:rPr>
        <w:lastRenderedPageBreak/>
        <w:t>при наличии документов, содержащих сведения о владельцах данного юридического лица;</w:t>
      </w:r>
    </w:p>
    <w:p w:rsidR="002C1349" w:rsidRDefault="00DF04BD">
      <w:pPr>
        <w:pStyle w:val="ListParagraph"/>
        <w:numPr>
          <w:ilvl w:val="0"/>
          <w:numId w:val="7"/>
        </w:numPr>
        <w:spacing w:after="200"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w:t>
      </w:r>
      <w:r>
        <w:rPr>
          <w:rFonts w:ascii="GHEA Grapalat" w:hAnsi="GHEA Grapalat"/>
        </w:rPr>
        <w:t>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w:t>
      </w:r>
      <w:r>
        <w:rPr>
          <w:rFonts w:ascii="GHEA Grapalat" w:hAnsi="GHEA Grapalat"/>
        </w:rPr>
        <w:t>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C1349" w:rsidRDefault="00DF04BD">
      <w:pPr>
        <w:pStyle w:val="ListParagraph"/>
        <w:numPr>
          <w:ilvl w:val="0"/>
          <w:numId w:val="7"/>
        </w:numPr>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w:t>
      </w:r>
      <w:r>
        <w:rPr>
          <w:rFonts w:ascii="GHEA Grapalat" w:hAnsi="GHEA Grapalat"/>
        </w:rPr>
        <w:t xml:space="preserve">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w:t>
      </w:r>
      <w:r>
        <w:rPr>
          <w:rFonts w:ascii="GHEA Grapalat" w:hAnsi="GHEA Grapalat"/>
        </w:rPr>
        <w:t>виде участия в уставном капитале производятся с учетом правил, установленных абзацем "а" подпункта 5 пункта 4 настоящего Порядка.</w:t>
      </w:r>
    </w:p>
    <w:p w:rsidR="002C1349" w:rsidRDefault="00DF04BD">
      <w:pPr>
        <w:pStyle w:val="ListParagraph"/>
        <w:numPr>
          <w:ilvl w:val="0"/>
          <w:numId w:val="5"/>
        </w:numPr>
        <w:spacing w:after="200"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w:t>
      </w:r>
      <w:r>
        <w:rPr>
          <w:rFonts w:ascii="GHEA Grapalat" w:hAnsi="GHEA Grapalat"/>
        </w:rPr>
        <w:t xml:space="preserve">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w:t>
      </w:r>
      <w:r>
        <w:rPr>
          <w:rFonts w:ascii="GHEA Grapalat" w:hAnsi="GHEA Grapalat"/>
        </w:rPr>
        <w:t>ципалитетов или международных организациий. В этом разделе подразделы заполняются следующими правилами</w:t>
      </w:r>
      <w:r>
        <w:rPr>
          <w:rFonts w:ascii="Cambria Math" w:eastAsia="MS Mincho" w:hAnsi="Cambria Math" w:cs="Cambria Math"/>
        </w:rPr>
        <w:t>․</w:t>
      </w:r>
    </w:p>
    <w:p w:rsidR="002C1349" w:rsidRDefault="00DF04BD">
      <w:pPr>
        <w:pStyle w:val="ListParagraph"/>
        <w:numPr>
          <w:ilvl w:val="0"/>
          <w:numId w:val="8"/>
        </w:numPr>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w:t>
      </w:r>
      <w:r>
        <w:rPr>
          <w:rFonts w:ascii="GHEA Grapalat" w:hAnsi="GHEA Grapalat"/>
        </w:rPr>
        <w:t xml:space="preserve">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Pr>
          <w:rFonts w:ascii="GHEA Grapalat" w:hAnsi="GHEA Grapalat"/>
        </w:rPr>
        <w:lastRenderedPageBreak/>
        <w:t>государства</w:t>
      </w:r>
      <w:r>
        <w:rPr>
          <w:rFonts w:ascii="GHEA Grapalat" w:hAnsi="GHEA Grapalat"/>
        </w:rPr>
        <w:t xml:space="preserve">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C1349" w:rsidRDefault="00DF04BD">
      <w:pPr>
        <w:spacing w:line="360" w:lineRule="auto"/>
        <w:ind w:left="-360"/>
        <w:jc w:val="both"/>
        <w:rPr>
          <w:rFonts w:ascii="GHEA Grapalat" w:hAnsi="GHEA Grapalat"/>
        </w:rPr>
      </w:pPr>
      <w:r>
        <w:rPr>
          <w:rFonts w:ascii="GHEA Grapalat" w:hAnsi="GHEA Grapalat"/>
        </w:rPr>
        <w:t xml:space="preserve">2) </w:t>
      </w:r>
      <w:r>
        <w:rPr>
          <w:rFonts w:ascii="GHEA Grapalat" w:hAnsi="GHEA Grapalat"/>
        </w:rPr>
        <w:t>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w:t>
      </w:r>
      <w:r>
        <w:rPr>
          <w:rFonts w:ascii="GHEA Grapalat" w:hAnsi="GHEA Grapalat"/>
        </w:rPr>
        <w:t>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w:t>
      </w:r>
      <w:r>
        <w:rPr>
          <w:rFonts w:ascii="GHEA Grapalat" w:hAnsi="GHEA Grapalat"/>
        </w:rPr>
        <w:t>ленных абзацем "а" подпункта 5 пункта 4 настоящего Порядка.</w:t>
      </w:r>
    </w:p>
    <w:p w:rsidR="002C1349" w:rsidRDefault="00DF04BD">
      <w:pPr>
        <w:pStyle w:val="ListParagraph"/>
        <w:numPr>
          <w:ilvl w:val="0"/>
          <w:numId w:val="5"/>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w:t>
      </w:r>
      <w:r>
        <w:rPr>
          <w:rFonts w:ascii="GHEA Grapalat" w:hAnsi="GHEA Grapalat"/>
        </w:rPr>
        <w:t>дующими правилами</w:t>
      </w:r>
      <w:r>
        <w:rPr>
          <w:rFonts w:ascii="Cambria Math" w:eastAsia="MS Mincho" w:hAnsi="Cambria Math" w:cs="Cambria Math"/>
        </w:rPr>
        <w:t>․</w:t>
      </w:r>
    </w:p>
    <w:p w:rsidR="002C1349" w:rsidRDefault="00DF04BD">
      <w:pPr>
        <w:pStyle w:val="ListParagraph"/>
        <w:numPr>
          <w:ilvl w:val="0"/>
          <w:numId w:val="9"/>
        </w:numPr>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w:t>
      </w:r>
      <w:r>
        <w:rPr>
          <w:rFonts w:ascii="GHEA Grapalat" w:hAnsi="GHEA Grapalat"/>
        </w:rPr>
        <w:t xml:space="preserve"> на армянском языке или латинскими буквами в документе, удостоверяющем его личность, то в декларации заполняется их транскрипция;</w:t>
      </w:r>
    </w:p>
    <w:p w:rsidR="002C1349" w:rsidRDefault="00DF04BD">
      <w:pPr>
        <w:spacing w:line="360" w:lineRule="auto"/>
        <w:ind w:left="-375"/>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w:t>
      </w:r>
      <w:r>
        <w:rPr>
          <w:rFonts w:ascii="GHEA Grapalat" w:hAnsi="GHEA Grapalat"/>
        </w:rPr>
        <w:t>ара;</w:t>
      </w:r>
    </w:p>
    <w:p w:rsidR="002C1349" w:rsidRDefault="00DF04BD">
      <w:pPr>
        <w:spacing w:line="360" w:lineRule="auto"/>
        <w:ind w:left="-375"/>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rsidR="002C1349" w:rsidRDefault="00DF04BD">
      <w:pPr>
        <w:spacing w:line="360" w:lineRule="auto"/>
        <w:ind w:left="-375"/>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w:t>
      </w:r>
      <w:r>
        <w:rPr>
          <w:rFonts w:ascii="GHEA Grapalat" w:hAnsi="GHEA Grapalat"/>
        </w:rPr>
        <w:t xml:space="preserve"> адрес места жительства реального бенефициара;</w:t>
      </w:r>
    </w:p>
    <w:p w:rsidR="002C1349" w:rsidRDefault="00DF04BD">
      <w:pPr>
        <w:spacing w:line="360" w:lineRule="auto"/>
        <w:ind w:left="-375"/>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w:t>
      </w:r>
      <w:r>
        <w:rPr>
          <w:rFonts w:ascii="GHEA Grapalat" w:hAnsi="GHEA Grapalat"/>
        </w:rPr>
        <w:t xml:space="preserve">анизацией в сфере </w:t>
      </w:r>
      <w:r>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w:t>
      </w:r>
      <w:r>
        <w:rPr>
          <w:rFonts w:ascii="GHEA Grapalat" w:hAnsi="GHEA Grapalat"/>
        </w:rPr>
        <w:t>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C1349" w:rsidRDefault="00DF04BD">
      <w:pPr>
        <w:spacing w:line="360" w:lineRule="auto"/>
        <w:jc w:val="both"/>
        <w:rPr>
          <w:rFonts w:ascii="GHEA Grapalat" w:eastAsia="GHEA Grapalat" w:hAnsi="GHEA Grapalat" w:cs="GHEA Grapalat"/>
        </w:rPr>
      </w:pPr>
      <w:r>
        <w:rPr>
          <w:rFonts w:ascii="GHEA Grapalat" w:hAnsi="GHEA Grapalat"/>
        </w:rPr>
        <w:t xml:space="preserve">а. в пункте "а" этого </w:t>
      </w:r>
      <w:r>
        <w:rPr>
          <w:rFonts w:ascii="GHEA Grapalat" w:hAnsi="GHEA Grapalat"/>
        </w:rPr>
        <w:t>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w:t>
      </w:r>
      <w:r>
        <w:rPr>
          <w:rFonts w:ascii="GHEA Grapalat" w:hAnsi="GHEA Grapalat"/>
        </w:rPr>
        <w:t>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w:t>
      </w:r>
      <w:r>
        <w:rPr>
          <w:rFonts w:ascii="GHEA Grapalat" w:hAnsi="GHEA Grapalat"/>
        </w:rPr>
        <w:t>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w:t>
      </w:r>
      <w:r>
        <w:rPr>
          <w:rFonts w:ascii="GHEA Grapalat" w:hAnsi="GHEA Grapalat"/>
        </w:rPr>
        <w:t xml:space="preserve">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рганизации в результате прямого и косвенного участия реального бенефициара. В случае косвенно</w:t>
      </w:r>
      <w:r>
        <w:rPr>
          <w:rFonts w:ascii="GHEA Grapalat" w:hAnsi="GHEA Grapalat"/>
        </w:rPr>
        <w:t xml:space="preserve">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рганизации в процентном выражен</w:t>
      </w:r>
      <w:r>
        <w:rPr>
          <w:rFonts w:ascii="GHEA Grapalat" w:hAnsi="GHEA Grapalat"/>
        </w:rPr>
        <w:t xml:space="preserve">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w:t>
      </w:r>
      <w:r>
        <w:rPr>
          <w:rFonts w:ascii="GHEA Grapalat" w:eastAsia="GHEA Grapalat" w:hAnsi="GHEA Grapalat" w:cs="GHEA Grapalat"/>
        </w:rPr>
        <w:t>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C1349" w:rsidRDefault="00DF04BD">
      <w:pPr>
        <w:spacing w:line="360" w:lineRule="auto"/>
        <w:jc w:val="both"/>
        <w:rPr>
          <w:rFonts w:ascii="GHEA Grapalat" w:hAnsi="GHEA Grapalat"/>
          <w:lang w:val="hy-AM"/>
        </w:rPr>
      </w:pPr>
      <w:r>
        <w:rPr>
          <w:rFonts w:ascii="GHEA Grapalat" w:hAnsi="GHEA Grapalat"/>
        </w:rPr>
        <w:lastRenderedPageBreak/>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C1349" w:rsidRDefault="00DF04BD">
      <w:pPr>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 производится отметка</w:t>
      </w:r>
      <w:r>
        <w:rPr>
          <w:rFonts w:ascii="GHEA Grapalat" w:hAnsi="GHEA Grapalat"/>
          <w:lang w:val="hy-AM"/>
        </w:rPr>
        <w:t xml:space="preserve">,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rsidR="002C1349" w:rsidRDefault="00DF04BD">
      <w:pPr>
        <w:spacing w:line="360" w:lineRule="auto"/>
        <w:jc w:val="both"/>
        <w:rPr>
          <w:rFonts w:ascii="GHEA Grapalat" w:hAnsi="GHEA Grapalat"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w:t>
      </w:r>
      <w:r>
        <w:rPr>
          <w:rFonts w:ascii="GHEA Grapalat" w:hAnsi="GHEA Grapalat"/>
          <w:lang w:val="hy-AM"/>
        </w:rPr>
        <w:t>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rFonts w:ascii="GHEA Grapalat" w:hAnsi="GHEA Grapalat"/>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w:t>
      </w:r>
      <w:r>
        <w:rPr>
          <w:rFonts w:ascii="GHEA Grapalat" w:hAnsi="GHEA Grapalat"/>
          <w:lang w:val="hy-AM"/>
        </w:rPr>
        <w:t>ановленным Кодексом О недрах</w:t>
      </w:r>
      <w:r>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rPr>
        <w:t>:</w:t>
      </w:r>
    </w:p>
    <w:p w:rsidR="002C1349" w:rsidRDefault="00DF04BD">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w:t>
      </w:r>
      <w:r>
        <w:rPr>
          <w:rFonts w:ascii="GHEA Grapalat" w:hAnsi="GHEA Grapalat"/>
        </w:rPr>
        <w:t xml:space="preserve">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rsidR="002C1349" w:rsidRDefault="00DF04BD">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w:t>
      </w:r>
      <w:r>
        <w:rPr>
          <w:rFonts w:ascii="GHEA Grapalat" w:hAnsi="GHEA Grapalat"/>
          <w:lang w:val="hy-AM"/>
        </w:rPr>
        <w:t>енов органов управления юридического лица;</w:t>
      </w:r>
    </w:p>
    <w:p w:rsidR="002C1349" w:rsidRDefault="00DF04BD">
      <w:pPr>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w:t>
      </w:r>
      <w:r>
        <w:rPr>
          <w:rFonts w:ascii="GHEA Grapalat" w:hAnsi="GHEA Grapalat"/>
        </w:rPr>
        <w:t>щего отчетному году;</w:t>
      </w:r>
    </w:p>
    <w:p w:rsidR="002C1349" w:rsidRDefault="00DF04BD">
      <w:pPr>
        <w:spacing w:line="360" w:lineRule="auto"/>
        <w:jc w:val="both"/>
        <w:rPr>
          <w:rFonts w:ascii="GHEA Grapalat" w:hAnsi="GHEA Grapalat"/>
        </w:rPr>
      </w:pPr>
      <w:r>
        <w:rPr>
          <w:rFonts w:ascii="GHEA Grapalat" w:hAnsi="GHEA Grapalat"/>
        </w:rPr>
        <w:lastRenderedPageBreak/>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w:t>
      </w:r>
      <w:r>
        <w:rPr>
          <w:rFonts w:ascii="GHEA Grapalat" w:hAnsi="GHEA Grapalat"/>
        </w:rPr>
        <w:t>на основании личного влияния иного характера или иными средствами;</w:t>
      </w:r>
    </w:p>
    <w:p w:rsidR="002C1349" w:rsidRDefault="00DF04BD">
      <w:pPr>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w:t>
      </w:r>
      <w:r>
        <w:rPr>
          <w:rFonts w:ascii="GHEA Grapalat" w:hAnsi="GHEA Grapalat"/>
        </w:rPr>
        <w:t xml:space="preserve">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rsidR="002C1349" w:rsidRDefault="00DF04BD">
      <w:pPr>
        <w:spacing w:line="360" w:lineRule="auto"/>
        <w:jc w:val="both"/>
        <w:rPr>
          <w:rFonts w:ascii="GHEA Grapalat" w:hAnsi="GHEA Grapalat"/>
        </w:rPr>
      </w:pPr>
      <w:r>
        <w:rPr>
          <w:rFonts w:ascii="GHEA Grapalat" w:hAnsi="GHEA Grapalat"/>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w:t>
      </w:r>
      <w:r>
        <w:rPr>
          <w:rFonts w:ascii="GHEA Grapalat" w:hAnsi="GHEA Grapalat"/>
        </w:rPr>
        <w:t xml:space="preserve">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w:t>
      </w:r>
      <w:r>
        <w:rPr>
          <w:rFonts w:ascii="GHEA Grapalat" w:hAnsi="GHEA Grapalat"/>
        </w:rPr>
        <w:t>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w:t>
      </w:r>
      <w:r>
        <w:rPr>
          <w:rFonts w:ascii="GHEA Grapalat" w:hAnsi="GHEA Grapalat"/>
        </w:rPr>
        <w:t xml:space="preserve"> реальным бенефициаром является должностное лицо или член его семьи по смыслу пункта 53 части 1 статьи 3 Кодекса О недрах</w:t>
      </w:r>
    </w:p>
    <w:p w:rsidR="002C1349" w:rsidRDefault="00DF04BD">
      <w:pPr>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rsidR="002C1349" w:rsidRDefault="00DF04BD">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rsidR="002C1349" w:rsidRDefault="00DF04BD">
      <w:pPr>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w:t>
      </w:r>
      <w:r>
        <w:rPr>
          <w:rFonts w:ascii="GHEA Grapalat" w:hAnsi="GHEA Grapalat"/>
        </w:rPr>
        <w:t xml:space="preserve">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Cambria Math" w:eastAsia="MS Mincho" w:hAnsi="Cambria Math" w:cs="Cambria Math"/>
        </w:rPr>
        <w:t>․</w:t>
      </w:r>
    </w:p>
    <w:p w:rsidR="002C1349" w:rsidRDefault="00DF04BD">
      <w:pPr>
        <w:spacing w:line="360" w:lineRule="auto"/>
        <w:jc w:val="both"/>
        <w:rPr>
          <w:rFonts w:ascii="GHEA Grapalat" w:hAnsi="GHEA Grapalat"/>
        </w:rPr>
      </w:pPr>
      <w:r>
        <w:rPr>
          <w:rFonts w:ascii="GHEA Grapalat" w:hAnsi="GHEA Grapalat"/>
        </w:rPr>
        <w:lastRenderedPageBreak/>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 xml:space="preserve">заполняются </w:t>
      </w:r>
      <w:r>
        <w:rPr>
          <w:rFonts w:ascii="GHEA Grapalat" w:hAnsi="GHEA Grapalat"/>
        </w:rPr>
        <w:t>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C1349" w:rsidRDefault="00DF04BD">
      <w:pPr>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w:t>
      </w:r>
      <w:r>
        <w:rPr>
          <w:rFonts w:ascii="GHEA Grapalat" w:hAnsi="GHEA Grapalat"/>
        </w:rPr>
        <w:t>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w:t>
      </w:r>
      <w:r>
        <w:rPr>
          <w:rFonts w:ascii="GHEA Grapalat" w:hAnsi="GHEA Grapalat"/>
        </w:rPr>
        <w:t>ению.</w:t>
      </w:r>
    </w:p>
    <w:p w:rsidR="002C1349" w:rsidRDefault="00DF04BD">
      <w:pPr>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w:t>
      </w:r>
      <w:r>
        <w:rPr>
          <w:rFonts w:ascii="GHEA Grapalat" w:hAnsi="GHEA Grapalat"/>
        </w:rPr>
        <w:t>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C1349" w:rsidRDefault="00DF04BD">
      <w:pPr>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w:t>
      </w:r>
      <w:r>
        <w:rPr>
          <w:rFonts w:ascii="GHEA Grapalat" w:hAnsi="GHEA Grapalat"/>
        </w:rPr>
        <w:t>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w:t>
      </w:r>
      <w:r>
        <w:rPr>
          <w:rFonts w:ascii="GHEA Grapalat" w:hAnsi="GHEA Grapalat"/>
        </w:rPr>
        <w:t xml:space="preserve">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w:t>
      </w:r>
      <w:r>
        <w:rPr>
          <w:rFonts w:ascii="GHEA Grapalat" w:hAnsi="GHEA Grapalat"/>
        </w:rPr>
        <w:t>связи с декларацией.</w:t>
      </w:r>
    </w:p>
    <w:p w:rsidR="002C1349" w:rsidRDefault="00DF04BD">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rsidR="002C1349" w:rsidRDefault="002C1349">
      <w:pPr>
        <w:contextualSpacing/>
        <w:jc w:val="both"/>
        <w:rPr>
          <w:rFonts w:ascii="GHEA Grapalat" w:hAnsi="GHEA Grapalat"/>
          <w:sz w:val="28"/>
          <w:szCs w:val="28"/>
        </w:rPr>
      </w:pPr>
    </w:p>
    <w:p w:rsidR="002C1349" w:rsidRDefault="002C1349">
      <w:pPr>
        <w:contextualSpacing/>
        <w:jc w:val="both"/>
        <w:rPr>
          <w:rFonts w:ascii="GHEA Grapalat" w:hAnsi="GHEA Grapalat"/>
          <w:sz w:val="28"/>
          <w:szCs w:val="28"/>
        </w:rPr>
      </w:pPr>
    </w:p>
    <w:p w:rsidR="002C1349" w:rsidRDefault="00DF04BD">
      <w:pPr>
        <w:contextualSpacing/>
        <w:jc w:val="both"/>
        <w:rPr>
          <w:rFonts w:ascii="GHEA Grapalat" w:hAnsi="GHEA Grapalat"/>
          <w:i/>
          <w:sz w:val="20"/>
          <w:szCs w:val="20"/>
        </w:rPr>
      </w:pPr>
      <w:r>
        <w:rPr>
          <w:rFonts w:ascii="GHEA Grapalat" w:hAnsi="GHEA Grapalat"/>
          <w:sz w:val="28"/>
          <w:szCs w:val="28"/>
        </w:rPr>
        <w:t xml:space="preserve">* </w:t>
      </w:r>
      <w:r>
        <w:rPr>
          <w:rFonts w:ascii="GHEA Grapalat" w:hAnsi="GHEA Grapalat"/>
          <w:i/>
          <w:sz w:val="20"/>
          <w:szCs w:val="20"/>
        </w:rPr>
        <w:t>заполняется секретарем комиссии до публикации приглашения в бюллетене:</w:t>
      </w:r>
    </w:p>
    <w:p w:rsidR="002C1349" w:rsidRDefault="00DF04BD">
      <w:pPr>
        <w:contextualSpacing/>
        <w:jc w:val="both"/>
        <w:rPr>
          <w:rFonts w:ascii="GHEA Grapalat" w:hAnsi="GHEA Grapalat"/>
          <w:i/>
          <w:sz w:val="20"/>
          <w:szCs w:val="20"/>
        </w:rPr>
      </w:pPr>
      <w:r>
        <w:rPr>
          <w:rFonts w:ascii="GHEA Grapalat" w:hAnsi="GHEA Grapalat"/>
          <w:i/>
          <w:sz w:val="20"/>
          <w:szCs w:val="20"/>
        </w:rPr>
        <w:t>** Приложение 1.2 не представляется участником, если он является резидентом РА, а также в слу</w:t>
      </w:r>
      <w:r>
        <w:rPr>
          <w:rFonts w:ascii="GHEA Grapalat" w:hAnsi="GHEA Grapalat"/>
          <w:i/>
          <w:sz w:val="20"/>
          <w:szCs w:val="20"/>
        </w:rPr>
        <w:t>чае, если участник является индивидуальным предпринимателем или физическим лицом.</w:t>
      </w:r>
    </w:p>
    <w:p w:rsidR="002C1349" w:rsidRDefault="002C1349">
      <w:pPr>
        <w:rPr>
          <w:rFonts w:ascii="GHEA Grapalat" w:hAnsi="GHEA Grapalat"/>
          <w:b/>
        </w:rPr>
      </w:pPr>
    </w:p>
    <w:p w:rsidR="002C1349" w:rsidRDefault="00DF04BD">
      <w:pPr>
        <w:rPr>
          <w:rFonts w:ascii="GHEA Grapalat" w:hAnsi="GHEA Grapalat"/>
          <w:b/>
        </w:rPr>
      </w:pPr>
      <w:r>
        <w:rPr>
          <w:rFonts w:ascii="GHEA Grapalat" w:hAnsi="GHEA Grapalat"/>
          <w:b/>
        </w:rPr>
        <w:br w:type="page"/>
      </w:r>
    </w:p>
    <w:p w:rsidR="002C1349" w:rsidRDefault="002C1349">
      <w:pPr>
        <w:rPr>
          <w:rFonts w:ascii="GHEA Grapalat" w:hAnsi="GHEA Grapalat"/>
          <w:b/>
        </w:rPr>
      </w:pPr>
    </w:p>
    <w:p w:rsidR="002C1349" w:rsidRDefault="00DF04BD">
      <w:pPr>
        <w:pStyle w:val="BodyTextIndent3"/>
        <w:widowControl w:val="0"/>
        <w:spacing w:after="160" w:line="240" w:lineRule="auto"/>
        <w:ind w:firstLine="0"/>
        <w:jc w:val="right"/>
        <w:rPr>
          <w:rFonts w:ascii="GHEA Grapalat" w:hAnsi="GHEA Grapalat" w:cs="Arial"/>
          <w:b/>
          <w:sz w:val="24"/>
          <w:szCs w:val="24"/>
        </w:rPr>
      </w:pPr>
      <w:r>
        <w:rPr>
          <w:rFonts w:ascii="GHEA Grapalat" w:hAnsi="GHEA Grapalat"/>
          <w:b/>
          <w:sz w:val="24"/>
          <w:szCs w:val="24"/>
        </w:rPr>
        <w:t>Приложение № 2</w:t>
      </w:r>
    </w:p>
    <w:p w:rsidR="002C1349" w:rsidRDefault="00DF04BD">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Pr>
          <w:rFonts w:ascii="GHEA Grapalat" w:hAnsi="GHEA Grapalat"/>
          <w:b/>
          <w:sz w:val="24"/>
          <w:szCs w:val="24"/>
        </w:rPr>
        <w:t>запрос</w:t>
      </w:r>
      <w:r>
        <w:rPr>
          <w:rFonts w:ascii="GHEA Grapalat" w:hAnsi="GHEA Grapalat"/>
          <w:b/>
          <w:sz w:val="24"/>
          <w:szCs w:val="24"/>
        </w:rPr>
        <w:t xml:space="preserve"> котировки</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b/>
          <w:lang w:val="en-US"/>
        </w:rPr>
        <w:t>LOWUA</w:t>
      </w:r>
      <w:r>
        <w:rPr>
          <w:rFonts w:ascii="GHEA Grapalat" w:hAnsi="GHEA Grapalat"/>
          <w:b/>
        </w:rPr>
        <w:t>-</w:t>
      </w:r>
      <w:r>
        <w:rPr>
          <w:rFonts w:ascii="GHEA Grapalat" w:hAnsi="GHEA Grapalat"/>
          <w:b/>
        </w:rPr>
        <w:t xml:space="preserve">BMAShDzB </w:t>
      </w:r>
      <w:r>
        <w:rPr>
          <w:rFonts w:ascii="GHEA Grapalat" w:hAnsi="GHEA Grapalat"/>
          <w:b/>
        </w:rPr>
        <w:t>-26/1</w:t>
      </w:r>
    </w:p>
    <w:p w:rsidR="002C1349" w:rsidRDefault="002C1349">
      <w:pPr>
        <w:widowControl w:val="0"/>
        <w:spacing w:after="120"/>
        <w:ind w:firstLine="567"/>
        <w:jc w:val="center"/>
        <w:rPr>
          <w:rFonts w:ascii="GHEA Grapalat" w:hAnsi="GHEA Grapalat"/>
        </w:rPr>
      </w:pPr>
    </w:p>
    <w:p w:rsidR="002C1349" w:rsidRDefault="00DF04BD">
      <w:pPr>
        <w:widowControl w:val="0"/>
        <w:spacing w:after="120"/>
        <w:ind w:left="-66"/>
        <w:jc w:val="center"/>
        <w:rPr>
          <w:rFonts w:ascii="GHEA Grapalat" w:hAnsi="GHEA Grapalat"/>
          <w:b/>
        </w:rPr>
      </w:pPr>
      <w:r>
        <w:rPr>
          <w:rFonts w:ascii="GHEA Grapalat" w:hAnsi="GHEA Grapalat"/>
          <w:b/>
        </w:rPr>
        <w:t>ЦЕНОВОЕ ПРЕДЛОЖЕНИЕ</w:t>
      </w:r>
    </w:p>
    <w:p w:rsidR="002C1349" w:rsidRDefault="002C1349">
      <w:pPr>
        <w:widowControl w:val="0"/>
        <w:spacing w:after="120"/>
        <w:ind w:firstLine="567"/>
        <w:jc w:val="center"/>
        <w:rPr>
          <w:rFonts w:ascii="GHEA Grapalat" w:hAnsi="GHEA Grapalat"/>
        </w:rPr>
      </w:pPr>
    </w:p>
    <w:p w:rsidR="002C1349" w:rsidRDefault="00DF04BD">
      <w:pPr>
        <w:widowControl w:val="0"/>
        <w:spacing w:after="160"/>
        <w:ind w:firstLine="567"/>
        <w:jc w:val="both"/>
        <w:rPr>
          <w:rFonts w:ascii="GHEA Grapalat" w:hAnsi="GHEA Grapalat"/>
        </w:rPr>
      </w:pPr>
      <w:r>
        <w:rPr>
          <w:rFonts w:ascii="GHEA Grapalat" w:hAnsi="GHEA Grapalat"/>
          <w:spacing w:val="-6"/>
        </w:rPr>
        <w:t xml:space="preserve">Рассмотрев приглашение </w:t>
      </w:r>
      <w:r>
        <w:rPr>
          <w:rFonts w:ascii="GHEA Grapalat" w:hAnsi="GHEA Grapalat"/>
          <w:b/>
        </w:rPr>
        <w:t xml:space="preserve">на </w:t>
      </w:r>
      <w:r>
        <w:rPr>
          <w:rFonts w:ascii="GHEA Grapalat" w:hAnsi="GHEA Grapalat"/>
          <w:b/>
        </w:rPr>
        <w:t>запрос</w:t>
      </w:r>
      <w:r>
        <w:rPr>
          <w:rFonts w:ascii="GHEA Grapalat" w:hAnsi="GHEA Grapalat"/>
          <w:b/>
        </w:rPr>
        <w:t xml:space="preserve"> котировки</w:t>
      </w:r>
      <w:r>
        <w:rPr>
          <w:rFonts w:ascii="GHEA Grapalat" w:hAnsi="GHEA Grapalat"/>
          <w:spacing w:val="-6"/>
        </w:rPr>
        <w:t xml:space="preserve"> под кодом </w:t>
      </w:r>
      <w:r>
        <w:rPr>
          <w:rFonts w:ascii="GHEA Grapalat" w:hAnsi="GHEA Grapalat"/>
          <w:b/>
          <w:lang w:val="en-US"/>
        </w:rPr>
        <w:t>LOWUA</w:t>
      </w:r>
      <w:r>
        <w:rPr>
          <w:rFonts w:ascii="GHEA Grapalat" w:hAnsi="GHEA Grapalat"/>
          <w:b/>
        </w:rPr>
        <w:t>-</w:t>
      </w:r>
      <w:r>
        <w:rPr>
          <w:rFonts w:ascii="GHEA Grapalat" w:hAnsi="GHEA Grapalat"/>
          <w:b/>
          <w:sz w:val="20"/>
          <w:szCs w:val="20"/>
        </w:rPr>
        <w:t xml:space="preserve">BMAShDzB </w:t>
      </w:r>
      <w:r>
        <w:rPr>
          <w:rFonts w:ascii="GHEA Grapalat" w:hAnsi="GHEA Grapalat"/>
          <w:b/>
          <w:sz w:val="20"/>
          <w:szCs w:val="20"/>
        </w:rPr>
        <w:t>-26/1</w:t>
      </w:r>
    </w:p>
    <w:p w:rsidR="002C1349" w:rsidRDefault="00DF04BD">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rsidR="002C1349" w:rsidRDefault="00DF04BD">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rsidR="002C1349" w:rsidRDefault="00DF04BD">
      <w:pPr>
        <w:widowControl w:val="0"/>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rsidR="002C1349" w:rsidRDefault="00DF04BD">
      <w:pPr>
        <w:widowControl w:val="0"/>
        <w:spacing w:after="160"/>
        <w:jc w:val="right"/>
        <w:rPr>
          <w:rFonts w:ascii="GHEA Grapalat" w:hAnsi="GHEA Grapalat"/>
        </w:rPr>
      </w:pPr>
      <w:r>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9"/>
        <w:gridCol w:w="1843"/>
        <w:gridCol w:w="1617"/>
        <w:gridCol w:w="1448"/>
      </w:tblGrid>
      <w:tr w:rsidR="002C1349">
        <w:trPr>
          <w:trHeight w:val="916"/>
          <w:jc w:val="center"/>
        </w:trPr>
        <w:tc>
          <w:tcPr>
            <w:tcW w:w="1368" w:type="dxa"/>
            <w:tcBorders>
              <w:top w:val="single" w:sz="4" w:space="0" w:color="auto"/>
              <w:left w:val="single" w:sz="4" w:space="0" w:color="auto"/>
              <w:right w:val="single" w:sz="4" w:space="0" w:color="auto"/>
            </w:tcBorders>
            <w:vAlign w:val="center"/>
          </w:tcPr>
          <w:p w:rsidR="002C1349" w:rsidRDefault="00DF04BD">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C1349" w:rsidRDefault="00DF04BD">
            <w:pPr>
              <w:widowControl w:val="0"/>
              <w:jc w:val="center"/>
              <w:rPr>
                <w:rFonts w:ascii="GHEA Grapalat" w:hAnsi="GHEA Grapalat"/>
                <w:b/>
                <w:bCs/>
                <w:sz w:val="20"/>
                <w:szCs w:val="20"/>
              </w:rPr>
            </w:pPr>
            <w:r>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2C1349" w:rsidRDefault="00DF04BD">
            <w:pPr>
              <w:widowControl w:val="0"/>
              <w:jc w:val="center"/>
              <w:rPr>
                <w:rFonts w:ascii="GHEA Grapalat" w:hAnsi="GHEA Grapalat"/>
                <w:b/>
                <w:sz w:val="20"/>
                <w:szCs w:val="20"/>
              </w:rPr>
            </w:pPr>
            <w:r>
              <w:rPr>
                <w:rFonts w:ascii="GHEA Grapalat" w:hAnsi="GHEA Grapalat"/>
                <w:b/>
                <w:sz w:val="20"/>
                <w:szCs w:val="20"/>
              </w:rPr>
              <w:t>Стоимость</w:t>
            </w:r>
          </w:p>
          <w:p w:rsidR="002C1349" w:rsidRDefault="00DF04BD">
            <w:pPr>
              <w:widowControl w:val="0"/>
              <w:jc w:val="center"/>
              <w:rPr>
                <w:rFonts w:ascii="GHEA Grapalat" w:hAnsi="GHEA Grapalat"/>
                <w:b/>
                <w:bCs/>
                <w:sz w:val="20"/>
                <w:szCs w:val="20"/>
              </w:rPr>
            </w:pPr>
            <w:r>
              <w:rPr>
                <w:rFonts w:ascii="GHEA Grapalat" w:hAnsi="GHEA Grapalat"/>
                <w:sz w:val="16"/>
                <w:szCs w:val="16"/>
              </w:rPr>
              <w:t xml:space="preserve">(совокупность себестоимости и </w:t>
            </w:r>
            <w:r>
              <w:rPr>
                <w:rFonts w:ascii="GHEA Grapalat" w:hAnsi="GHEA Grapalat"/>
                <w:sz w:val="16"/>
                <w:szCs w:val="16"/>
              </w:rPr>
              <w:t>прогнозируемой прибыли)</w:t>
            </w:r>
            <w:r>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C1349" w:rsidRDefault="00DF04BD">
            <w:pPr>
              <w:widowControl w:val="0"/>
              <w:jc w:val="center"/>
              <w:rPr>
                <w:rFonts w:ascii="GHEA Grapalat" w:hAnsi="GHEA Grapalat"/>
                <w:b/>
                <w:sz w:val="20"/>
                <w:szCs w:val="20"/>
                <w:lang w:val="en-US"/>
              </w:rPr>
            </w:pPr>
            <w:r>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2C1349" w:rsidRDefault="00DF04BD">
            <w:pPr>
              <w:widowControl w:val="0"/>
              <w:jc w:val="center"/>
              <w:rPr>
                <w:rFonts w:ascii="GHEA Grapalat" w:hAnsi="GHEA Grapalat"/>
                <w:b/>
                <w:bCs/>
                <w:sz w:val="20"/>
                <w:szCs w:val="20"/>
              </w:rPr>
            </w:pPr>
            <w:r>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C1349" w:rsidRDefault="00DF04BD">
            <w:pPr>
              <w:widowControl w:val="0"/>
              <w:jc w:val="center"/>
              <w:rPr>
                <w:rFonts w:ascii="GHEA Grapalat" w:hAnsi="GHEA Grapalat"/>
                <w:b/>
                <w:bCs/>
                <w:sz w:val="20"/>
                <w:szCs w:val="20"/>
              </w:rPr>
            </w:pPr>
            <w:r>
              <w:rPr>
                <w:rFonts w:ascii="GHEA Grapalat" w:hAnsi="GHEA Grapalat"/>
                <w:b/>
                <w:sz w:val="20"/>
                <w:szCs w:val="20"/>
              </w:rPr>
              <w:t>Общая цена</w:t>
            </w:r>
          </w:p>
          <w:p w:rsidR="002C1349" w:rsidRDefault="00DF04BD">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2C134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C1349" w:rsidRDefault="00DF04BD">
            <w:pPr>
              <w:widowControl w:val="0"/>
              <w:jc w:val="center"/>
              <w:rPr>
                <w:rFonts w:ascii="GHEA Grapalat" w:hAnsi="GHEA Grapalat"/>
                <w:b/>
                <w:i/>
                <w:sz w:val="20"/>
                <w:szCs w:val="20"/>
              </w:rPr>
            </w:pPr>
            <w:r>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C1349" w:rsidRDefault="00DF04BD">
            <w:pPr>
              <w:widowControl w:val="0"/>
              <w:jc w:val="center"/>
              <w:rPr>
                <w:rFonts w:ascii="GHEA Grapalat" w:hAnsi="GHEA Grapalat"/>
                <w:b/>
                <w:i/>
                <w:sz w:val="20"/>
                <w:szCs w:val="20"/>
              </w:rPr>
            </w:pPr>
            <w:r>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C1349" w:rsidRDefault="00DF04BD">
            <w:pPr>
              <w:widowControl w:val="0"/>
              <w:jc w:val="center"/>
              <w:rPr>
                <w:rFonts w:ascii="GHEA Grapalat" w:hAnsi="GHEA Grapalat"/>
                <w:i/>
                <w:sz w:val="20"/>
                <w:szCs w:val="20"/>
              </w:rPr>
            </w:pPr>
            <w:r>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C1349" w:rsidRDefault="00DF04BD">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C1349" w:rsidRDefault="00DF04BD">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2C134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jc w:val="center"/>
              <w:rPr>
                <w:rFonts w:ascii="GHEA Grapalat" w:hAnsi="GHEA Grapalat"/>
                <w:b/>
                <w:bCs/>
                <w:sz w:val="20"/>
                <w:szCs w:val="20"/>
              </w:rPr>
            </w:pPr>
            <w:r>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C1349" w:rsidRDefault="002C134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C1349" w:rsidRDefault="002C134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C1349" w:rsidRDefault="002C1349">
            <w:pPr>
              <w:widowControl w:val="0"/>
              <w:jc w:val="center"/>
              <w:rPr>
                <w:rFonts w:ascii="GHEA Grapalat" w:hAnsi="GHEA Grapalat"/>
                <w:sz w:val="20"/>
                <w:szCs w:val="20"/>
              </w:rPr>
            </w:pPr>
          </w:p>
        </w:tc>
      </w:tr>
      <w:tr w:rsidR="002C1349">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jc w:val="center"/>
              <w:rPr>
                <w:rFonts w:ascii="GHEA Grapalat" w:hAnsi="GHEA Grapalat"/>
                <w:b/>
                <w:bCs/>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C1349" w:rsidRDefault="002C134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C1349" w:rsidRDefault="002C134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C1349" w:rsidRDefault="002C1349">
            <w:pPr>
              <w:widowControl w:val="0"/>
              <w:rPr>
                <w:rFonts w:ascii="GHEA Grapalat" w:hAnsi="GHEA Grapalat"/>
                <w:sz w:val="20"/>
                <w:szCs w:val="20"/>
              </w:rPr>
            </w:pPr>
          </w:p>
        </w:tc>
      </w:tr>
      <w:tr w:rsidR="002C134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jc w:val="center"/>
              <w:rPr>
                <w:rFonts w:ascii="GHEA Grapalat" w:hAnsi="GHEA Grapalat"/>
                <w:b/>
                <w:bCs/>
                <w:sz w:val="20"/>
                <w:szCs w:val="20"/>
              </w:rPr>
            </w:pPr>
            <w:r>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C1349" w:rsidRDefault="002C134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C1349" w:rsidRDefault="002C134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C1349" w:rsidRDefault="002C1349">
            <w:pPr>
              <w:widowControl w:val="0"/>
              <w:jc w:val="center"/>
              <w:rPr>
                <w:rFonts w:ascii="GHEA Grapalat" w:hAnsi="GHEA Grapalat"/>
                <w:sz w:val="20"/>
                <w:szCs w:val="20"/>
              </w:rPr>
            </w:pPr>
          </w:p>
        </w:tc>
      </w:tr>
      <w:tr w:rsidR="002C134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rPr>
                <w:rFonts w:ascii="GHEA Grapalat" w:hAnsi="GHEA Grapalat"/>
                <w:sz w:val="20"/>
                <w:szCs w:val="20"/>
              </w:rPr>
            </w:pPr>
            <w:r>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C1349" w:rsidRDefault="002C134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C1349" w:rsidRDefault="002C134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C1349" w:rsidRDefault="002C1349">
            <w:pPr>
              <w:widowControl w:val="0"/>
              <w:jc w:val="center"/>
              <w:rPr>
                <w:rFonts w:ascii="GHEA Grapalat" w:hAnsi="GHEA Grapalat"/>
                <w:sz w:val="20"/>
                <w:szCs w:val="20"/>
              </w:rPr>
            </w:pPr>
          </w:p>
        </w:tc>
      </w:tr>
      <w:tr w:rsidR="002C134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rPr>
                <w:rFonts w:ascii="GHEA Grapalat" w:hAnsi="GHEA Grapalat"/>
                <w:sz w:val="20"/>
                <w:szCs w:val="20"/>
              </w:rPr>
            </w:pPr>
            <w:r>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C1349" w:rsidRDefault="002C134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C1349" w:rsidRDefault="002C134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C1349" w:rsidRDefault="002C1349">
            <w:pPr>
              <w:widowControl w:val="0"/>
              <w:jc w:val="center"/>
              <w:rPr>
                <w:rFonts w:ascii="GHEA Grapalat" w:hAnsi="GHEA Grapalat"/>
                <w:sz w:val="20"/>
                <w:szCs w:val="20"/>
              </w:rPr>
            </w:pPr>
          </w:p>
        </w:tc>
      </w:tr>
    </w:tbl>
    <w:p w:rsidR="002C1349" w:rsidRDefault="00DF04BD">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2C1349" w:rsidRDefault="00DF04BD">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2C1349" w:rsidRDefault="002C1349">
      <w:pPr>
        <w:widowControl w:val="0"/>
        <w:spacing w:after="160"/>
        <w:jc w:val="both"/>
        <w:rPr>
          <w:rFonts w:ascii="GHEA Grapalat" w:hAnsi="GHEA Grapalat"/>
          <w:lang w:val="es-ES"/>
        </w:rPr>
      </w:pPr>
    </w:p>
    <w:p w:rsidR="002C1349" w:rsidRDefault="00DF04BD">
      <w:pPr>
        <w:widowControl w:val="0"/>
        <w:spacing w:after="160"/>
        <w:jc w:val="right"/>
        <w:rPr>
          <w:rFonts w:ascii="GHEA Grapalat" w:hAnsi="GHEA Grapalat"/>
        </w:rPr>
      </w:pPr>
      <w:r>
        <w:rPr>
          <w:rFonts w:ascii="GHEA Grapalat" w:hAnsi="GHEA Grapalat"/>
        </w:rPr>
        <w:t>М. П.</w:t>
      </w:r>
    </w:p>
    <w:p w:rsidR="002C1349" w:rsidRDefault="00DF04BD">
      <w:pPr>
        <w:rPr>
          <w:rFonts w:ascii="GHEA Grapalat" w:hAnsi="GHEA Grapalat"/>
          <w:b/>
        </w:rPr>
      </w:pPr>
      <w:r>
        <w:rPr>
          <w:rFonts w:ascii="GHEA Grapalat" w:hAnsi="GHEA Grapalat"/>
          <w:b/>
        </w:rPr>
        <w:br w:type="page"/>
      </w:r>
    </w:p>
    <w:p w:rsidR="002C1349" w:rsidRDefault="00DF04BD">
      <w:pPr>
        <w:widowControl w:val="0"/>
        <w:spacing w:after="160"/>
        <w:ind w:firstLine="567"/>
        <w:jc w:val="right"/>
        <w:rPr>
          <w:rFonts w:ascii="GHEA Grapalat" w:hAnsi="GHEA Grapalat" w:cs="Arial"/>
          <w:b/>
        </w:rPr>
      </w:pPr>
      <w:r>
        <w:rPr>
          <w:rFonts w:ascii="GHEA Grapalat" w:hAnsi="GHEA Grapalat"/>
          <w:b/>
        </w:rPr>
        <w:lastRenderedPageBreak/>
        <w:t>Приложение № 3</w:t>
      </w:r>
    </w:p>
    <w:p w:rsidR="002C1349" w:rsidRDefault="00DF04BD">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Pr>
          <w:rFonts w:ascii="GHEA Grapalat" w:hAnsi="GHEA Grapalat"/>
          <w:b/>
          <w:sz w:val="24"/>
          <w:szCs w:val="24"/>
        </w:rPr>
        <w:t>запрос</w:t>
      </w:r>
      <w:r>
        <w:rPr>
          <w:rFonts w:ascii="GHEA Grapalat" w:hAnsi="GHEA Grapalat"/>
          <w:b/>
          <w:sz w:val="24"/>
          <w:szCs w:val="24"/>
        </w:rPr>
        <w:t xml:space="preserve"> котировки</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b/>
          <w:lang w:val="en-US"/>
        </w:rPr>
        <w:t>LOWUA</w:t>
      </w:r>
      <w:r>
        <w:rPr>
          <w:rFonts w:ascii="GHEA Grapalat" w:hAnsi="GHEA Grapalat"/>
          <w:b/>
        </w:rPr>
        <w:t>-</w:t>
      </w:r>
      <w:r>
        <w:rPr>
          <w:rFonts w:ascii="GHEA Grapalat" w:hAnsi="GHEA Grapalat"/>
          <w:b/>
        </w:rPr>
        <w:t xml:space="preserve">BMAShDzB </w:t>
      </w:r>
      <w:r>
        <w:rPr>
          <w:rFonts w:ascii="GHEA Grapalat" w:hAnsi="GHEA Grapalat"/>
          <w:b/>
        </w:rPr>
        <w:t>-26/1</w:t>
      </w:r>
    </w:p>
    <w:p w:rsidR="002C1349" w:rsidRDefault="00DF04BD">
      <w:pPr>
        <w:pStyle w:val="BodyTextIndent3"/>
        <w:widowControl w:val="0"/>
        <w:spacing w:after="160" w:line="240" w:lineRule="auto"/>
        <w:jc w:val="center"/>
        <w:rPr>
          <w:rFonts w:ascii="GHEA Grapalat" w:hAnsi="GHEA Grapalat"/>
          <w:sz w:val="24"/>
          <w:szCs w:val="24"/>
        </w:rPr>
      </w:pPr>
      <w:r>
        <w:rPr>
          <w:rFonts w:ascii="GHEA Grapalat" w:hAnsi="GHEA Grapalat"/>
          <w:sz w:val="24"/>
          <w:szCs w:val="24"/>
        </w:rPr>
        <w:t xml:space="preserve"> </w:t>
      </w:r>
    </w:p>
    <w:p w:rsidR="002C1349" w:rsidRDefault="00DF04BD">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2C1349" w:rsidRDefault="002C1349">
      <w:pPr>
        <w:widowControl w:val="0"/>
        <w:spacing w:after="160"/>
        <w:ind w:left="567" w:right="565"/>
        <w:jc w:val="center"/>
        <w:rPr>
          <w:rFonts w:ascii="GHEA Grapalat" w:hAnsi="GHEA Grapalat"/>
          <w:b/>
        </w:rPr>
      </w:pPr>
    </w:p>
    <w:p w:rsidR="002C1349" w:rsidRDefault="00DF04BD">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______________________</w:t>
      </w:r>
      <w:r>
        <w:rPr>
          <w:rFonts w:ascii="GHEA Grapalat" w:eastAsiaTheme="minorHAnsi" w:hAnsi="GHEA Grapalat" w:cstheme="minorBidi"/>
          <w:bCs/>
        </w:rPr>
        <w:t xml:space="preserve"> организованной</w:t>
      </w:r>
    </w:p>
    <w:p w:rsidR="002C1349" w:rsidRDefault="00DF04BD">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Pr>
          <w:rFonts w:ascii="GHEA Grapalat" w:eastAsiaTheme="minorHAnsi" w:hAnsi="GHEA Grapalat" w:cstheme="minorBidi"/>
          <w:sz w:val="16"/>
          <w:szCs w:val="16"/>
        </w:rPr>
        <w:t xml:space="preserve"> код процедуры</w:t>
      </w:r>
      <w:r>
        <w:rPr>
          <w:rFonts w:ascii="GHEA Grapalat" w:eastAsiaTheme="minorHAnsi" w:hAnsi="GHEA Grapalat" w:cstheme="minorBidi"/>
          <w:sz w:val="18"/>
          <w:szCs w:val="18"/>
        </w:rPr>
        <w:t xml:space="preserve">                                           </w:t>
      </w:r>
    </w:p>
    <w:p w:rsidR="002C1349" w:rsidRDefault="00DF04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____________________________</w:t>
      </w:r>
      <w:r>
        <w:rPr>
          <w:rFonts w:ascii="GHEA Grapalat" w:eastAsiaTheme="minorHAnsi" w:hAnsi="GHEA Grapalat" w:cstheme="minorBidi"/>
          <w:lang w:val="hy-AM"/>
        </w:rPr>
        <w:t>(далее-бенефициар)</w:t>
      </w:r>
      <w:r>
        <w:rPr>
          <w:rFonts w:ascii="GHEA Grapalat" w:eastAsiaTheme="minorHAnsi" w:hAnsi="GHEA Grapalat" w:cstheme="minorBidi"/>
        </w:rPr>
        <w:t xml:space="preserve">, вытекающих из </w:t>
      </w:r>
      <w:r>
        <w:rPr>
          <w:rFonts w:ascii="GHEA Grapalat" w:hAnsi="GHEA Grapalat"/>
        </w:rPr>
        <w:t xml:space="preserve">участия ____________   </w:t>
      </w:r>
    </w:p>
    <w:p w:rsidR="002C1349" w:rsidRDefault="00DF04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наименование заказч</w:t>
      </w:r>
      <w:r>
        <w:rPr>
          <w:rFonts w:ascii="GHEA Grapalat" w:eastAsiaTheme="minorHAnsi" w:hAnsi="GHEA Grapalat" w:cstheme="minorBidi"/>
          <w:sz w:val="18"/>
          <w:szCs w:val="18"/>
        </w:rPr>
        <w:t>ика</w:t>
      </w:r>
      <w:r>
        <w:rPr>
          <w:rStyle w:val="Strong"/>
          <w:rFonts w:ascii="GHEA Grapalat" w:hAnsi="GHEA Grapalat"/>
          <w:sz w:val="16"/>
          <w:szCs w:val="16"/>
        </w:rPr>
        <w:t xml:space="preserve">                                                                                                                           </w:t>
      </w:r>
      <w:r>
        <w:rPr>
          <w:rStyle w:val="Strong"/>
          <w:rFonts w:ascii="GHEA Grapalat" w:hAnsi="GHEA Grapalat"/>
          <w:b w:val="0"/>
          <w:sz w:val="16"/>
          <w:szCs w:val="16"/>
        </w:rPr>
        <w:t>наименование участника</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lang w:val="hy-AM"/>
        </w:rPr>
        <w:t xml:space="preserve"> (далее-</w:t>
      </w:r>
      <w:r>
        <w:rPr>
          <w:rFonts w:ascii="GHEA Grapalat" w:eastAsiaTheme="minorHAnsi" w:hAnsi="GHEA Grapalat" w:cstheme="minorBidi"/>
        </w:rPr>
        <w:t>п</w:t>
      </w:r>
      <w:r>
        <w:rPr>
          <w:rFonts w:ascii="GHEA Grapalat" w:eastAsiaTheme="minorHAnsi" w:hAnsi="GHEA Grapalat" w:cstheme="minorBidi"/>
          <w:lang w:val="hy-AM"/>
        </w:rPr>
        <w:t>ринципал)</w:t>
      </w:r>
      <w:r>
        <w:rPr>
          <w:rFonts w:ascii="GHEA Grapalat" w:eastAsiaTheme="minorHAnsi" w:hAnsi="GHEA Grapalat" w:cstheme="minorBidi"/>
        </w:rPr>
        <w:t xml:space="preserve"> в данной процедуре закупок.</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    </w:t>
      </w:r>
    </w:p>
    <w:p w:rsidR="002C1349" w:rsidRDefault="00DF04B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Pr>
          <w:rFonts w:ascii="GHEA Grapalat" w:eastAsiaTheme="minorHAnsi" w:hAnsi="GHEA Grapalat" w:cstheme="minorBidi"/>
        </w:rPr>
        <w:t xml:space="preserve">2.  По гарантии </w:t>
      </w:r>
      <w:r>
        <w:rPr>
          <w:rFonts w:ascii="GHEA Grapalat" w:eastAsiaTheme="minorHAnsi" w:hAnsi="GHEA Grapalat" w:cstheme="minorBidi"/>
          <w:lang w:val="hy-AM"/>
        </w:rPr>
        <w:t xml:space="preserve">------------------------------------------------------------------------- </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банка выдающего гарантию</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(далее-лицо, выдающее гарантию) безоговорочно обязуется по требованию бенефиц</w:t>
      </w:r>
      <w:r>
        <w:rPr>
          <w:rFonts w:ascii="GHEA Grapalat" w:eastAsiaTheme="minorHAnsi" w:hAnsi="GHEA Grapalat" w:cstheme="minorBidi"/>
        </w:rPr>
        <w:t xml:space="preserve">иара, в порядке и сроки, установленные настоящей гарантией (далее-требование), выплатить бенефициару ---------------------------------------- (далее-сумма </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га</w:t>
      </w:r>
      <w:r>
        <w:rPr>
          <w:rFonts w:ascii="GHEA Grapalat" w:eastAsiaTheme="minorHAnsi" w:hAnsi="GHEA Grapalat" w:cstheme="minorBidi"/>
        </w:rPr>
        <w:t xml:space="preserve">рантии)  в течение пяти рабочих дней после получения требования. </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2C1349" w:rsidRDefault="002C1349">
      <w:pPr>
        <w:pStyle w:val="NormalWeb"/>
        <w:shd w:val="clear" w:color="auto" w:fill="FFFFFF"/>
        <w:spacing w:before="0" w:beforeAutospacing="0" w:after="0" w:afterAutospacing="0"/>
        <w:jc w:val="both"/>
        <w:rPr>
          <w:rFonts w:ascii="GHEA Grapalat" w:eastAsiaTheme="minorHAnsi" w:hAnsi="GHEA Grapalat" w:cstheme="minorBidi"/>
        </w:rPr>
      </w:pP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3. Настоящая гарантия является безотзывной.</w:t>
      </w:r>
    </w:p>
    <w:p w:rsidR="002C1349" w:rsidRDefault="002C13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4. Право тр</w:t>
      </w:r>
      <w:r>
        <w:rPr>
          <w:rFonts w:ascii="GHEA Grapalat" w:eastAsiaTheme="minorHAnsi" w:hAnsi="GHEA Grapalat" w:cstheme="minorBidi"/>
        </w:rPr>
        <w:t>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C1349" w:rsidRDefault="00DF04B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девяносто рабочих дней** со дня </w:t>
      </w:r>
      <w:r>
        <w:rPr>
          <w:rFonts w:ascii="GHEA Grapalat" w:eastAsiaTheme="minorHAnsi" w:hAnsi="GHEA Grapalat" w:cstheme="minorBidi"/>
        </w:rPr>
        <w:t>истечения крайнего срока подачи принципалом заявок на участие в организованной бенефициаром процедуре закупок под кодом   ________________________________.</w:t>
      </w:r>
    </w:p>
    <w:p w:rsidR="002C1349" w:rsidRDefault="00DF04BD">
      <w:pPr>
        <w:pStyle w:val="NormalWeb"/>
        <w:shd w:val="clear" w:color="auto" w:fill="FFFFFF"/>
        <w:ind w:firstLine="374"/>
        <w:contextualSpacing/>
        <w:jc w:val="both"/>
        <w:rPr>
          <w:rFonts w:ascii="GHEA Grapalat" w:eastAsiaTheme="minorHAnsi" w:hAnsi="GHEA Grapalat" w:cstheme="minorBidi"/>
          <w:sz w:val="18"/>
          <w:szCs w:val="18"/>
        </w:rPr>
      </w:pPr>
      <w:r>
        <w:rPr>
          <w:rFonts w:ascii="GHEA Grapalat" w:eastAsiaTheme="minorHAnsi" w:hAnsi="GHEA Grapalat" w:cstheme="minorBidi"/>
          <w:sz w:val="18"/>
          <w:szCs w:val="18"/>
        </w:rPr>
        <w:t>код процедуры</w:t>
      </w: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Информацию о факте предоставления настоящей гарантии -</w:t>
      </w:r>
      <w:r>
        <w:t xml:space="preserve"> </w:t>
      </w:r>
      <w:r>
        <w:rPr>
          <w:rFonts w:ascii="GHEA Grapalat" w:eastAsiaTheme="minorHAnsi" w:hAnsi="GHEA Grapalat" w:cstheme="minorBidi"/>
        </w:rPr>
        <w:t>номер гарантии, наименование пр</w:t>
      </w:r>
      <w:r>
        <w:rPr>
          <w:rFonts w:ascii="GHEA Grapalat" w:eastAsiaTheme="minorHAnsi" w:hAnsi="GHEA Grapalat" w:cstheme="minorBidi"/>
        </w:rPr>
        <w:t>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w:t>
      </w:r>
      <w:r>
        <w:rPr>
          <w:rFonts w:ascii="GHEA Grapalat" w:eastAsiaTheme="minorHAnsi" w:hAnsi="GHEA Grapalat" w:cstheme="minorBidi"/>
        </w:rPr>
        <w:t xml:space="preserve">ной комиссии------------------------, </w:t>
      </w:r>
    </w:p>
    <w:p w:rsidR="002C1349" w:rsidRDefault="00DF04BD">
      <w:pPr>
        <w:pStyle w:val="NormalWeb"/>
        <w:shd w:val="clear" w:color="auto" w:fill="FFFFFF"/>
        <w:spacing w:before="0" w:beforeAutospacing="0" w:after="0" w:afterAutospacing="0"/>
        <w:ind w:firstLine="375"/>
        <w:jc w:val="right"/>
        <w:rPr>
          <w:rFonts w:ascii="GHEA Grapalat" w:eastAsiaTheme="minorHAnsi" w:hAnsi="GHEA Grapalat" w:cstheme="minorBidi"/>
        </w:rPr>
      </w:pPr>
      <w:r>
        <w:rPr>
          <w:rStyle w:val="Strong"/>
          <w:b w:val="0"/>
          <w:bCs w:val="0"/>
          <w:sz w:val="20"/>
          <w:szCs w:val="20"/>
        </w:rPr>
        <w:t>адрес эл. почты секретаря</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который указан в упомянутом в настоящем пункте приглашении к процедуре закупок.</w:t>
      </w:r>
    </w:p>
    <w:p w:rsidR="002C1349" w:rsidRDefault="002C1349">
      <w:pPr>
        <w:pStyle w:val="NormalWeb"/>
        <w:shd w:val="clear" w:color="auto" w:fill="FFFFFF"/>
        <w:spacing w:before="0" w:beforeAutospacing="0" w:after="0" w:afterAutospacing="0"/>
        <w:ind w:firstLine="375"/>
        <w:jc w:val="both"/>
        <w:rPr>
          <w:rStyle w:val="Strong"/>
          <w:b w:val="0"/>
          <w:bCs w:val="0"/>
          <w:sz w:val="20"/>
          <w:szCs w:val="20"/>
        </w:rPr>
      </w:pPr>
    </w:p>
    <w:p w:rsidR="002C1349" w:rsidRDefault="002C13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прилагается </w:t>
      </w:r>
      <w:r>
        <w:rPr>
          <w:rFonts w:ascii="GHEA Grapalat" w:eastAsiaTheme="minorHAnsi" w:hAnsi="GHEA Grapalat" w:cstheme="minorBidi"/>
        </w:rPr>
        <w:t>копия протокола заседания оценочной комиссии об отклонении заявки.</w:t>
      </w: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w:t>
      </w:r>
      <w:r>
        <w:rPr>
          <w:rFonts w:ascii="GHEA Grapalat" w:eastAsiaTheme="minorHAnsi" w:hAnsi="GHEA Grapalat" w:cstheme="minorBidi"/>
        </w:rPr>
        <w:t xml:space="preserve"> для выяснения их соответствия условиям настоящей гарантии.</w:t>
      </w: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C1349" w:rsidRDefault="00DF04BD">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w:t>
      </w:r>
      <w:r>
        <w:rPr>
          <w:rFonts w:ascii="GHEA Grapalat" w:eastAsiaTheme="minorHAnsi" w:hAnsi="GHEA Grapalat" w:cstheme="minorBidi"/>
        </w:rPr>
        <w:t>рока, установленного гарантией.</w:t>
      </w:r>
    </w:p>
    <w:p w:rsidR="002C1349" w:rsidRDefault="002C1349">
      <w:pPr>
        <w:pStyle w:val="NormalWeb"/>
        <w:shd w:val="clear" w:color="auto" w:fill="FFFFFF"/>
        <w:spacing w:before="0" w:beforeAutospacing="0" w:after="0" w:afterAutospacing="0"/>
        <w:ind w:firstLine="375"/>
        <w:rPr>
          <w:rFonts w:ascii="GHEA Grapalat" w:eastAsiaTheme="minorHAnsi" w:hAnsi="GHEA Grapalat" w:cstheme="minorBidi"/>
        </w:rPr>
      </w:pPr>
    </w:p>
    <w:p w:rsidR="002C1349" w:rsidRDefault="00DF04BD">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C1349" w:rsidRDefault="00DF04BD">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w:t>
      </w:r>
      <w:r>
        <w:rPr>
          <w:rFonts w:ascii="GHEA Grapalat" w:eastAsiaTheme="minorHAnsi" w:hAnsi="GHEA Grapalat" w:cstheme="minorBidi"/>
        </w:rPr>
        <w:t>ожения Гражданского кодекса Республики Армения</w:t>
      </w: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2C1349">
      <w:pPr>
        <w:pStyle w:val="NormalWeb"/>
        <w:shd w:val="clear" w:color="auto" w:fill="FFFFFF"/>
        <w:spacing w:before="0" w:beforeAutospacing="0" w:after="0" w:afterAutospacing="0"/>
        <w:ind w:firstLine="375"/>
        <w:jc w:val="both"/>
        <w:rPr>
          <w:rFonts w:ascii="GHEA Grapalat" w:hAnsi="GHEA Grapalat"/>
          <w:sz w:val="20"/>
          <w:szCs w:val="20"/>
        </w:rPr>
      </w:pPr>
    </w:p>
    <w:p w:rsidR="002C1349" w:rsidRDefault="00DF04B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2C1349" w:rsidRDefault="002C13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C1349" w:rsidRDefault="002C13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C1349" w:rsidRDefault="00DF04BD">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2C1349" w:rsidRDefault="00DF04BD">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2C1349">
      <w:pPr>
        <w:pStyle w:val="BodyTextIndent"/>
        <w:widowControl w:val="0"/>
        <w:spacing w:after="160" w:line="240" w:lineRule="auto"/>
        <w:rPr>
          <w:rFonts w:ascii="GHEA Grapalat" w:hAnsi="GHEA Grapalat" w:cs="Sylfaen"/>
          <w:i w:val="0"/>
          <w:sz w:val="24"/>
          <w:szCs w:val="24"/>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rPr>
          <w:rFonts w:ascii="GHEA Grapalat" w:hAnsi="GHEA Grapalat"/>
          <w:b/>
        </w:rPr>
      </w:pPr>
    </w:p>
    <w:p w:rsidR="002C1349" w:rsidRDefault="00DF04BD">
      <w:pPr>
        <w:rPr>
          <w:rFonts w:ascii="GHEA Grapalat" w:hAnsi="GHEA Grapalat"/>
          <w:b/>
        </w:rPr>
      </w:pPr>
      <w:r>
        <w:rPr>
          <w:rFonts w:ascii="GHEA Grapalat" w:hAnsi="GHEA Grapalat"/>
          <w:b/>
        </w:rPr>
        <w:br w:type="page"/>
      </w:r>
    </w:p>
    <w:p w:rsidR="002C1349" w:rsidRDefault="00DF04BD">
      <w:pPr>
        <w:widowControl w:val="0"/>
        <w:spacing w:after="160"/>
        <w:ind w:firstLine="567"/>
        <w:jc w:val="right"/>
        <w:rPr>
          <w:rFonts w:ascii="GHEA Grapalat" w:hAnsi="GHEA Grapalat"/>
          <w:b/>
        </w:rPr>
      </w:pPr>
      <w:r>
        <w:rPr>
          <w:rFonts w:ascii="GHEA Grapalat" w:hAnsi="GHEA Grapalat"/>
          <w:b/>
        </w:rPr>
        <w:lastRenderedPageBreak/>
        <w:t>Приложение № 4</w:t>
      </w:r>
    </w:p>
    <w:p w:rsidR="002C1349" w:rsidRDefault="00DF04BD">
      <w:pPr>
        <w:widowControl w:val="0"/>
        <w:spacing w:after="160"/>
        <w:ind w:firstLine="567"/>
        <w:jc w:val="right"/>
        <w:rPr>
          <w:rFonts w:ascii="GHEA Grapalat" w:hAnsi="GHEA Grapalat" w:cs="Arial"/>
          <w:b/>
        </w:rPr>
      </w:pPr>
      <w:r>
        <w:rPr>
          <w:rFonts w:ascii="GHEA Grapalat" w:hAnsi="GHEA Grapalat"/>
          <w:b/>
        </w:rPr>
        <w:t xml:space="preserve">к Приглашению </w:t>
      </w:r>
      <w:r>
        <w:rPr>
          <w:rFonts w:ascii="GHEA Grapalat" w:hAnsi="GHEA Grapalat"/>
          <w:b/>
        </w:rPr>
        <w:t xml:space="preserve">на </w:t>
      </w:r>
      <w:r>
        <w:rPr>
          <w:rFonts w:ascii="GHEA Grapalat" w:hAnsi="GHEA Grapalat"/>
          <w:b/>
        </w:rPr>
        <w:t>запрос</w:t>
      </w:r>
      <w:r>
        <w:rPr>
          <w:rFonts w:ascii="GHEA Grapalat" w:hAnsi="GHEA Grapalat"/>
          <w:b/>
        </w:rPr>
        <w:t xml:space="preserve"> котировки</w:t>
      </w:r>
      <w:r>
        <w:rPr>
          <w:rFonts w:ascii="GHEA Grapalat" w:hAnsi="GHEA Grapalat" w:cs="Arial"/>
          <w:b/>
        </w:rPr>
        <w:br/>
      </w:r>
      <w:r>
        <w:rPr>
          <w:rFonts w:ascii="GHEA Grapalat" w:hAnsi="GHEA Grapalat"/>
          <w:b/>
        </w:rPr>
        <w:t xml:space="preserve">под кодом </w:t>
      </w:r>
      <w:r>
        <w:rPr>
          <w:rFonts w:ascii="GHEA Grapalat" w:hAnsi="GHEA Grapalat"/>
          <w:b/>
          <w:sz w:val="20"/>
          <w:szCs w:val="20"/>
          <w:lang w:val="en-US"/>
        </w:rPr>
        <w:t>LOWUA</w:t>
      </w:r>
      <w:r>
        <w:rPr>
          <w:rFonts w:ascii="GHEA Grapalat" w:hAnsi="GHEA Grapalat"/>
          <w:b/>
          <w:sz w:val="20"/>
          <w:szCs w:val="20"/>
        </w:rPr>
        <w:t>-</w:t>
      </w:r>
      <w:r>
        <w:rPr>
          <w:rFonts w:ascii="GHEA Grapalat" w:hAnsi="GHEA Grapalat"/>
          <w:b/>
          <w:sz w:val="20"/>
          <w:szCs w:val="20"/>
        </w:rPr>
        <w:t xml:space="preserve">BMAShDzB </w:t>
      </w:r>
      <w:r>
        <w:rPr>
          <w:rFonts w:ascii="GHEA Grapalat" w:hAnsi="GHEA Grapalat"/>
          <w:b/>
          <w:sz w:val="20"/>
          <w:szCs w:val="20"/>
        </w:rPr>
        <w:t>-26/1</w:t>
      </w:r>
    </w:p>
    <w:p w:rsidR="002C1349" w:rsidRDefault="002C1349">
      <w:pPr>
        <w:pStyle w:val="BodyTextIndent3"/>
        <w:widowControl w:val="0"/>
        <w:spacing w:after="160" w:line="240" w:lineRule="auto"/>
        <w:jc w:val="center"/>
        <w:rPr>
          <w:rFonts w:ascii="GHEA Grapalat" w:hAnsi="GHEA Grapalat"/>
          <w:sz w:val="24"/>
          <w:szCs w:val="24"/>
        </w:rPr>
      </w:pPr>
    </w:p>
    <w:p w:rsidR="002C1349" w:rsidRDefault="00DF04BD">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2C1349" w:rsidRDefault="00DF04BD">
      <w:pPr>
        <w:widowControl w:val="0"/>
        <w:spacing w:after="160"/>
        <w:ind w:left="567" w:right="565"/>
        <w:jc w:val="center"/>
        <w:rPr>
          <w:rFonts w:ascii="GHEA Grapalat" w:hAnsi="GHEA Grapalat"/>
          <w:b/>
        </w:rPr>
      </w:pPr>
      <w:r>
        <w:rPr>
          <w:rFonts w:ascii="GHEA Grapalat" w:hAnsi="GHEA Grapalat"/>
          <w:b/>
        </w:rPr>
        <w:t>(обеспечение квалификации)</w:t>
      </w:r>
    </w:p>
    <w:p w:rsidR="002C1349" w:rsidRDefault="00DF04B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p>
    <w:p w:rsidR="002C1349" w:rsidRDefault="00DF04BD">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ab/>
      </w:r>
      <w:r>
        <w:rPr>
          <w:rStyle w:val="Strong"/>
          <w:rFonts w:ascii="GHEA Grapalat" w:hAnsi="GHEA Grapalat"/>
          <w:b w:val="0"/>
          <w:sz w:val="18"/>
          <w:szCs w:val="18"/>
        </w:rPr>
        <w:t xml:space="preserve">                                                                            номер заключаемого договора</w:t>
      </w:r>
    </w:p>
    <w:p w:rsidR="002C1349" w:rsidRDefault="00DF04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 xml:space="preserve">далее-принципал ) в результате  </w:t>
      </w:r>
    </w:p>
    <w:p w:rsidR="002C1349" w:rsidRDefault="00DF04BD">
      <w:pPr>
        <w:pStyle w:val="NormalWeb"/>
        <w:shd w:val="clear" w:color="auto" w:fill="FFFFFF"/>
        <w:spacing w:before="0" w:beforeAutospacing="0" w:after="0" w:afterAutospacing="0"/>
        <w:ind w:left="-142"/>
        <w:rPr>
          <w:rFonts w:cs="Sylfaen"/>
          <w:b/>
          <w:sz w:val="18"/>
          <w:szCs w:val="18"/>
          <w:vertAlign w:val="superscript"/>
          <w:lang w:val="hy-AM"/>
        </w:rPr>
      </w:pPr>
      <w:r>
        <w:rPr>
          <w:rStyle w:val="Strong"/>
          <w:rFonts w:ascii="GHEA Grapalat" w:hAnsi="GHEA Grapalat"/>
          <w:b w:val="0"/>
          <w:sz w:val="18"/>
          <w:szCs w:val="18"/>
        </w:rPr>
        <w:t xml:space="preserve">                                  наименование отобранного участника</w:t>
      </w:r>
      <w:r>
        <w:rPr>
          <w:rStyle w:val="Strong"/>
          <w:rFonts w:ascii="GHEA Grapalat" w:hAnsi="GHEA Grapalat"/>
          <w:b w:val="0"/>
          <w:sz w:val="18"/>
          <w:szCs w:val="18"/>
          <w:lang w:val="hy-AM"/>
        </w:rPr>
        <w:tab/>
      </w: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Fonts w:eastAsiaTheme="minorHAnsi" w:cstheme="minorBidi"/>
        </w:rPr>
        <w:t xml:space="preserve"> </w:t>
      </w:r>
    </w:p>
    <w:p w:rsidR="002C1349" w:rsidRDefault="00DF04BD">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w:t>
      </w:r>
    </w:p>
    <w:p w:rsidR="002C1349" w:rsidRDefault="00DF04B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Pr>
          <w:rFonts w:ascii="GHEA Grapalat" w:hAnsi="GHEA Grapalat" w:cs="Sylfaen"/>
          <w:vertAlign w:val="superscript"/>
        </w:rPr>
        <w:t xml:space="preserve">                         </w:t>
      </w:r>
      <w:r>
        <w:rPr>
          <w:rStyle w:val="Strong"/>
          <w:rFonts w:ascii="GHEA Grapalat" w:hAnsi="GHEA Grapalat"/>
          <w:b w:val="0"/>
          <w:sz w:val="18"/>
          <w:szCs w:val="18"/>
        </w:rPr>
        <w:t>наименование заказчика</w:t>
      </w:r>
      <w:r>
        <w:rPr>
          <w:rFonts w:ascii="GHEA Grapalat" w:eastAsiaTheme="minorHAnsi" w:hAnsi="GHEA Grapalat" w:cstheme="minorBidi"/>
          <w:b/>
          <w:sz w:val="18"/>
          <w:szCs w:val="18"/>
        </w:rPr>
        <w:t xml:space="preserve"> </w:t>
      </w:r>
    </w:p>
    <w:p w:rsidR="002C1349" w:rsidRDefault="00DF04BD">
      <w:pPr>
        <w:pStyle w:val="NormalWeb"/>
        <w:shd w:val="clear" w:color="auto" w:fill="FFFFFF"/>
        <w:spacing w:before="0" w:beforeAutospacing="0" w:after="0" w:afterAutospacing="0"/>
        <w:rPr>
          <w:rFonts w:ascii="GHEA Grapalat" w:hAnsi="GHEA Grapalat" w:cs="Sylfaen"/>
          <w:vertAlign w:val="superscript"/>
        </w:rPr>
      </w:pPr>
      <w:r>
        <w:rPr>
          <w:rFonts w:ascii="GHEA Grapalat" w:eastAsiaTheme="minorHAnsi" w:hAnsi="GHEA Grapalat" w:cstheme="minorBidi"/>
        </w:rPr>
        <w:t>процедуры  закупок под кодом ____________________.</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код процедуры</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выдающего гарантию банка </w:t>
      </w:r>
    </w:p>
    <w:p w:rsidR="002C1349" w:rsidRDefault="002C1349">
      <w:pPr>
        <w:pStyle w:val="NormalWeb"/>
        <w:shd w:val="clear" w:color="auto" w:fill="FFFFFF"/>
        <w:spacing w:before="0" w:beforeAutospacing="0" w:after="0" w:afterAutospacing="0"/>
        <w:jc w:val="both"/>
        <w:rPr>
          <w:rFonts w:ascii="GHEA Grapalat" w:eastAsiaTheme="minorHAnsi" w:hAnsi="GHEA Grapalat" w:cstheme="minorBidi"/>
        </w:rPr>
      </w:pP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w:t>
      </w:r>
      <w:r>
        <w:rPr>
          <w:rFonts w:ascii="GHEA Grapalat" w:eastAsiaTheme="minorHAnsi" w:hAnsi="GHEA Grapalat" w:cstheme="minorBidi"/>
        </w:rPr>
        <w:t xml:space="preserve">), в порядке и сроки, установленные настоящей гарантией, выплатить бенефициару ----------------------------------------   (далее-сумма             </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гарантии) в</w:t>
      </w:r>
      <w:r>
        <w:rPr>
          <w:rFonts w:ascii="GHEA Grapalat" w:eastAsiaTheme="minorHAnsi" w:hAnsi="GHEA Grapalat" w:cstheme="minorBidi"/>
        </w:rPr>
        <w:t xml:space="preserve"> течение пяти рабочих  дней после получения требования. </w:t>
      </w:r>
    </w:p>
    <w:p w:rsidR="002C1349" w:rsidRDefault="00DF04BD">
      <w:pPr>
        <w:pStyle w:val="NormalWeb"/>
        <w:shd w:val="clear" w:color="auto" w:fill="FFFFFF"/>
        <w:spacing w:before="0" w:beforeAutospacing="0" w:after="0" w:afterAutospacing="0"/>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2C1349" w:rsidRDefault="00DF04B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Pr>
          <w:rStyle w:val="Strong"/>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rsidR="002C1349" w:rsidRDefault="002C13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4. Право требования </w:t>
      </w:r>
      <w:r>
        <w:rPr>
          <w:rFonts w:ascii="GHEA Grapalat" w:eastAsiaTheme="minorHAnsi" w:hAnsi="GHEA Grapalat" w:cstheme="minorBidi"/>
        </w:rPr>
        <w:t>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DF04B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w:t>
      </w:r>
      <w:r>
        <w:rPr>
          <w:rFonts w:ascii="GHEA Grapalat" w:eastAsiaTheme="minorHAnsi" w:hAnsi="GHEA Grapalat" w:cstheme="minorBidi"/>
        </w:rPr>
        <w:t xml:space="preserve">N________________________ заключаемого  между  бенефициаром </w:t>
      </w:r>
    </w:p>
    <w:p w:rsidR="002C1349" w:rsidRDefault="00DF04B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rsidR="002C1349" w:rsidRDefault="002C1349">
      <w:pPr>
        <w:pStyle w:val="NormalWeb"/>
        <w:shd w:val="clear" w:color="auto" w:fill="FFFFFF"/>
        <w:ind w:firstLine="374"/>
        <w:contextualSpacing/>
        <w:jc w:val="both"/>
        <w:rPr>
          <w:rFonts w:ascii="GHEA Grapalat" w:eastAsiaTheme="minorHAnsi" w:hAnsi="GHEA Grapalat" w:cstheme="minorBidi"/>
        </w:rPr>
      </w:pPr>
    </w:p>
    <w:p w:rsidR="002C1349" w:rsidRDefault="00DF04BD">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rPr>
        <w:t xml:space="preserve">и 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rsidR="002C1349" w:rsidRDefault="002C1349">
      <w:pPr>
        <w:pStyle w:val="NormalWeb"/>
        <w:shd w:val="clear" w:color="auto" w:fill="FFFFFF"/>
        <w:contextualSpacing/>
        <w:jc w:val="both"/>
        <w:rPr>
          <w:rFonts w:ascii="GHEA Grapalat" w:eastAsiaTheme="minorHAnsi" w:hAnsi="GHEA Grapalat" w:cstheme="minorBidi"/>
          <w:sz w:val="18"/>
          <w:szCs w:val="18"/>
          <w:lang w:val="hy-AM"/>
        </w:rPr>
      </w:pPr>
    </w:p>
    <w:p w:rsidR="002C1349" w:rsidRDefault="00DF04BD">
      <w:pPr>
        <w:pStyle w:val="NormalWeb"/>
        <w:shd w:val="clear" w:color="auto" w:fill="FFFFFF"/>
        <w:contextualSpacing/>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eastAsiaTheme="minorHAnsi" w:hAnsi="GHEA Grapalat" w:cstheme="minorBidi"/>
          <w:sz w:val="16"/>
          <w:szCs w:val="16"/>
        </w:rPr>
        <w:t xml:space="preserve"> крайний срок выполнения работ</w:t>
      </w:r>
      <w:r>
        <w:rPr>
          <w:rFonts w:ascii="GHEA Grapalat" w:eastAsiaTheme="minorHAnsi" w:hAnsi="GHEA Grapalat" w:cstheme="minorBidi"/>
          <w:sz w:val="16"/>
          <w:szCs w:val="16"/>
          <w:lang w:val="hy-AM"/>
        </w:rPr>
        <w:t>, предусмотренн</w:t>
      </w:r>
      <w:r>
        <w:rPr>
          <w:rFonts w:ascii="GHEA Grapalat" w:eastAsiaTheme="minorHAnsi" w:hAnsi="GHEA Grapalat" w:cstheme="minorBidi"/>
          <w:sz w:val="16"/>
          <w:szCs w:val="16"/>
        </w:rPr>
        <w:t xml:space="preserve">ый </w:t>
      </w:r>
      <w:r>
        <w:rPr>
          <w:rFonts w:ascii="GHEA Grapalat" w:eastAsiaTheme="minorHAnsi" w:hAnsi="GHEA Grapalat" w:cstheme="minorBidi"/>
          <w:sz w:val="16"/>
          <w:szCs w:val="16"/>
          <w:lang w:val="hy-AM"/>
        </w:rPr>
        <w:t>заключаемым договором</w:t>
      </w:r>
    </w:p>
    <w:p w:rsidR="002C1349" w:rsidRDefault="00DF04BD">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rPr>
        <w:lastRenderedPageBreak/>
        <w:t>В день предоставления гарантии лицо, выдающее гарантию, с офиц</w:t>
      </w:r>
      <w:r>
        <w:rPr>
          <w:rFonts w:ascii="GHEA Grapalat" w:eastAsiaTheme="minorHAnsi" w:hAnsi="GHEA Grapalat" w:cstheme="minorBidi"/>
        </w:rPr>
        <w:t>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4" w:author="Inesa Kocharyan" w:date="2023-07-07T17:29:00Z">
        <w:r>
          <w:rPr>
            <w:rFonts w:ascii="GHEA Grapalat" w:eastAsiaTheme="minorHAnsi" w:hAnsi="GHEA Grapalat" w:cstheme="minorBidi"/>
          </w:rPr>
          <w:t xml:space="preserve"> </w:t>
        </w:r>
      </w:ins>
      <w:r>
        <w:rPr>
          <w:rFonts w:ascii="GHEA Grapalat" w:eastAsiaTheme="minorHAnsi" w:hAnsi="GHEA Grapalat" w:cstheme="minorBidi"/>
        </w:rPr>
        <w:t>-----------------------------------------------------------------------------</w:t>
      </w:r>
      <w:r>
        <w:rPr>
          <w:rFonts w:ascii="GHEA Grapalat" w:eastAsiaTheme="minorHAnsi" w:hAnsi="GHEA Grapalat" w:cstheme="minorBidi"/>
        </w:rPr>
        <w:t xml:space="preserve">------------------- </w:t>
      </w:r>
    </w:p>
    <w:p w:rsidR="002C1349" w:rsidRDefault="00DF04B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2C1349" w:rsidRDefault="00DF04BD">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w:t>
      </w:r>
      <w:r>
        <w:rPr>
          <w:rFonts w:ascii="GHEA Grapalat" w:eastAsiaTheme="minorHAnsi" w:hAnsi="GHEA Grapalat" w:cstheme="minorBidi"/>
        </w:rPr>
        <w:t xml:space="preserve"> </w:t>
      </w:r>
    </w:p>
    <w:p w:rsidR="002C1349" w:rsidRDefault="002C1349">
      <w:pPr>
        <w:pStyle w:val="NormalWeb"/>
        <w:shd w:val="clear" w:color="auto" w:fill="FFFFFF"/>
        <w:contextualSpacing/>
        <w:jc w:val="both"/>
        <w:rPr>
          <w:rFonts w:ascii="GHEA Grapalat" w:eastAsiaTheme="minorHAnsi" w:hAnsi="GHEA Grapalat" w:cstheme="minorBidi"/>
          <w:color w:val="FF0000"/>
        </w:rPr>
      </w:pP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w:t>
      </w:r>
      <w:r>
        <w:rPr>
          <w:rFonts w:ascii="GHEA Grapalat" w:eastAsiaTheme="minorHAnsi" w:hAnsi="GHEA Grapalat" w:cstheme="minorBidi"/>
        </w:rPr>
        <w:t xml:space="preserve"> требование лицу, дающему гарантию, в письменной форме. К требованию прилагаются следующие документы:</w:t>
      </w: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DF04B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2C1349" w:rsidRDefault="00DF04BD">
      <w:pPr>
        <w:pStyle w:val="NormalWeb"/>
        <w:shd w:val="clear" w:color="auto" w:fill="FFFFFF"/>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w:t>
      </w:r>
      <w:r>
        <w:rPr>
          <w:rFonts w:ascii="GHEA Grapalat" w:eastAsiaTheme="minorHAnsi" w:hAnsi="GHEA Grapalat" w:cstheme="minorBidi"/>
          <w:sz w:val="18"/>
          <w:szCs w:val="18"/>
        </w:rPr>
        <w:t>ра</w:t>
      </w: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Pr>
            <w:rStyle w:val="Hyperlink"/>
            <w:rFonts w:ascii="GHEA Grapalat" w:hAnsi="GHEA Grapalat"/>
            <w:color w:val="auto"/>
            <w:sz w:val="20"/>
            <w:szCs w:val="20"/>
            <w:lang w:val="hy-AM"/>
          </w:rPr>
          <w:t>www.procurement.am</w:t>
        </w:r>
      </w:hyperlink>
      <w:r>
        <w:rPr>
          <w:rFonts w:ascii="GHEA Grapalat" w:eastAsiaTheme="minorHAnsi" w:hAnsi="GHEA Grapalat" w:cstheme="minorBidi"/>
        </w:rPr>
        <w:t xml:space="preserve"> .</w:t>
      </w: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 xml:space="preserve">Лицо, </w:t>
      </w:r>
      <w:r>
        <w:rPr>
          <w:rFonts w:ascii="GHEA Grapalat" w:eastAsiaTheme="minorHAnsi" w:hAnsi="GHEA Grapalat" w:cstheme="minorBidi"/>
        </w:rPr>
        <w:t>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w:t>
      </w:r>
      <w:r>
        <w:rPr>
          <w:rFonts w:ascii="GHEA Grapalat" w:eastAsiaTheme="minorHAnsi" w:hAnsi="GHEA Grapalat" w:cstheme="minorBidi"/>
        </w:rPr>
        <w:t>е гарантию, отклоняет требование бенефициара, если:</w:t>
      </w: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C1349" w:rsidRDefault="00DF04BD">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2C1349" w:rsidRDefault="002C1349">
      <w:pPr>
        <w:pStyle w:val="NormalWeb"/>
        <w:shd w:val="clear" w:color="auto" w:fill="FFFFFF"/>
        <w:spacing w:before="0" w:beforeAutospacing="0" w:after="0" w:afterAutospacing="0"/>
        <w:ind w:firstLine="375"/>
        <w:rPr>
          <w:rFonts w:ascii="GHEA Grapalat" w:eastAsiaTheme="minorHAnsi" w:hAnsi="GHEA Grapalat" w:cstheme="minorBidi"/>
        </w:rPr>
      </w:pPr>
    </w:p>
    <w:p w:rsidR="002C1349" w:rsidRDefault="00DF04BD">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w:t>
      </w:r>
      <w:r>
        <w:rPr>
          <w:rFonts w:ascii="GHEA Grapalat" w:eastAsiaTheme="minorHAnsi" w:hAnsi="GHEA Grapalat" w:cstheme="minorBidi"/>
        </w:rPr>
        <w:t>ия решения об отклонении требования незамедлительно, но не позднее того же рабочего дня уведомляет бенефициара об отказе.</w:t>
      </w:r>
    </w:p>
    <w:p w:rsidR="002C1349" w:rsidRDefault="00DF04BD">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w:t>
      </w:r>
      <w:r>
        <w:rPr>
          <w:rFonts w:ascii="GHEA Grapalat" w:eastAsiaTheme="minorHAnsi" w:hAnsi="GHEA Grapalat" w:cstheme="minorBidi"/>
        </w:rPr>
        <w:t>и с настоящей гарантией, подлежат разрешению в порядке, установленном законодательством Республики Армения.</w:t>
      </w: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2C1349">
      <w:pPr>
        <w:pStyle w:val="NormalWeb"/>
        <w:shd w:val="clear" w:color="auto" w:fill="FFFFFF"/>
        <w:spacing w:before="0" w:beforeAutospacing="0" w:after="0" w:afterAutospacing="0"/>
        <w:ind w:firstLine="375"/>
        <w:jc w:val="both"/>
        <w:rPr>
          <w:rFonts w:ascii="GHEA Grapalat" w:hAnsi="GHEA Grapalat"/>
          <w:sz w:val="20"/>
          <w:szCs w:val="20"/>
        </w:rPr>
      </w:pPr>
    </w:p>
    <w:p w:rsidR="002C1349" w:rsidRDefault="00DF04B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2C1349" w:rsidRDefault="002C13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C1349" w:rsidRDefault="002C13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C1349" w:rsidRDefault="00DF04BD">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2C1349" w:rsidRDefault="00DF04BD">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jc w:val="right"/>
        <w:rPr>
          <w:rFonts w:ascii="GHEA Grapalat" w:hAnsi="GHEA Grapalat"/>
          <w:i/>
          <w:sz w:val="22"/>
          <w:szCs w:val="22"/>
        </w:rPr>
      </w:pPr>
    </w:p>
    <w:p w:rsidR="002C1349" w:rsidRDefault="00DF04BD">
      <w:pPr>
        <w:widowControl w:val="0"/>
        <w:spacing w:after="160"/>
        <w:ind w:firstLine="567"/>
        <w:jc w:val="right"/>
        <w:rPr>
          <w:rFonts w:ascii="GHEA Grapalat" w:hAnsi="GHEA Grapalat"/>
          <w:b/>
        </w:rPr>
      </w:pPr>
      <w:r>
        <w:rPr>
          <w:rFonts w:ascii="GHEA Grapalat" w:hAnsi="GHEA Grapalat"/>
          <w:b/>
        </w:rPr>
        <w:t>Приложение № 4.1</w:t>
      </w:r>
    </w:p>
    <w:p w:rsidR="002C1349" w:rsidRDefault="00DF04BD">
      <w:pPr>
        <w:widowControl w:val="0"/>
        <w:spacing w:after="160"/>
        <w:ind w:firstLine="567"/>
        <w:jc w:val="right"/>
        <w:rPr>
          <w:rFonts w:ascii="GHEA Grapalat" w:hAnsi="GHEA Grapalat" w:cs="Arial"/>
          <w:b/>
        </w:rPr>
      </w:pPr>
      <w:r>
        <w:rPr>
          <w:rFonts w:ascii="GHEA Grapalat" w:hAnsi="GHEA Grapalat"/>
          <w:b/>
        </w:rPr>
        <w:t xml:space="preserve">к Приглашению </w:t>
      </w:r>
      <w:r>
        <w:rPr>
          <w:rFonts w:ascii="GHEA Grapalat" w:hAnsi="GHEA Grapalat"/>
          <w:b/>
        </w:rPr>
        <w:t xml:space="preserve">на </w:t>
      </w:r>
      <w:r>
        <w:rPr>
          <w:rFonts w:ascii="GHEA Grapalat" w:hAnsi="GHEA Grapalat"/>
          <w:b/>
        </w:rPr>
        <w:t>запрос</w:t>
      </w:r>
      <w:r>
        <w:rPr>
          <w:rFonts w:ascii="GHEA Grapalat" w:hAnsi="GHEA Grapalat"/>
          <w:b/>
        </w:rPr>
        <w:t xml:space="preserve"> котировки</w:t>
      </w:r>
      <w:r>
        <w:rPr>
          <w:rFonts w:ascii="GHEA Grapalat" w:hAnsi="GHEA Grapalat" w:cs="Arial"/>
          <w:b/>
        </w:rPr>
        <w:br/>
      </w:r>
      <w:r>
        <w:rPr>
          <w:rFonts w:ascii="GHEA Grapalat" w:hAnsi="GHEA Grapalat"/>
          <w:b/>
        </w:rPr>
        <w:t xml:space="preserve">под кодом </w:t>
      </w:r>
      <w:r>
        <w:rPr>
          <w:rFonts w:ascii="GHEA Grapalat" w:hAnsi="GHEA Grapalat"/>
          <w:b/>
          <w:lang w:val="en-US"/>
        </w:rPr>
        <w:t>LOWUA</w:t>
      </w:r>
      <w:r>
        <w:rPr>
          <w:rFonts w:ascii="GHEA Grapalat" w:hAnsi="GHEA Grapalat"/>
          <w:b/>
        </w:rPr>
        <w:t>-</w:t>
      </w:r>
      <w:r>
        <w:rPr>
          <w:rFonts w:ascii="GHEA Grapalat" w:hAnsi="GHEA Grapalat"/>
          <w:b/>
          <w:sz w:val="20"/>
          <w:szCs w:val="20"/>
        </w:rPr>
        <w:t xml:space="preserve">BMAShDzB </w:t>
      </w:r>
      <w:r>
        <w:rPr>
          <w:rFonts w:ascii="GHEA Grapalat" w:hAnsi="GHEA Grapalat"/>
          <w:b/>
          <w:sz w:val="20"/>
          <w:szCs w:val="20"/>
        </w:rPr>
        <w:t>-26/1</w:t>
      </w:r>
    </w:p>
    <w:p w:rsidR="002C1349" w:rsidRDefault="002C1349">
      <w:pPr>
        <w:widowControl w:val="0"/>
        <w:spacing w:after="160"/>
        <w:jc w:val="right"/>
        <w:rPr>
          <w:rFonts w:ascii="GHEA Grapalat" w:hAnsi="GHEA Grapalat"/>
          <w:i/>
          <w:sz w:val="22"/>
          <w:szCs w:val="22"/>
        </w:rPr>
      </w:pPr>
    </w:p>
    <w:p w:rsidR="002C1349" w:rsidRDefault="00DF04BD">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2C1349" w:rsidRDefault="00DF04BD">
      <w:pPr>
        <w:widowControl w:val="0"/>
        <w:spacing w:after="160"/>
        <w:ind w:left="567" w:right="565"/>
        <w:jc w:val="center"/>
        <w:rPr>
          <w:rFonts w:ascii="GHEA Grapalat" w:hAnsi="GHEA Grapalat"/>
          <w:b/>
        </w:rPr>
      </w:pPr>
      <w:r>
        <w:rPr>
          <w:rFonts w:ascii="GHEA Grapalat" w:hAnsi="GHEA Grapalat"/>
          <w:b/>
        </w:rPr>
        <w:t>(обеспечение квалификации)</w:t>
      </w:r>
    </w:p>
    <w:p w:rsidR="002C1349" w:rsidRDefault="00DF04B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Pr>
          <w:rFonts w:eastAsiaTheme="minorHAnsi" w:cstheme="minorBidi"/>
        </w:rPr>
        <w:t xml:space="preserve"> 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r>
        <w:rPr>
          <w:rStyle w:val="Strong"/>
          <w:rFonts w:ascii="GHEA Grapalat" w:hAnsi="GHEA Grapalat"/>
          <w:sz w:val="20"/>
          <w:szCs w:val="20"/>
        </w:rPr>
        <w:t xml:space="preserve">                 </w:t>
      </w:r>
    </w:p>
    <w:p w:rsidR="002C1349" w:rsidRDefault="00DF04BD">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ab/>
      </w:r>
      <w:r>
        <w:rPr>
          <w:rStyle w:val="Strong"/>
          <w:rFonts w:ascii="GHEA Grapalat" w:hAnsi="GHEA Grapalat"/>
          <w:b w:val="0"/>
          <w:sz w:val="18"/>
          <w:szCs w:val="18"/>
        </w:rPr>
        <w:t xml:space="preserve">                                                                                                                номер заключаемого договора</w:t>
      </w:r>
    </w:p>
    <w:p w:rsidR="002C1349" w:rsidRDefault="00DF04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 xml:space="preserve">далее-принципал ) в результате  </w:t>
      </w:r>
    </w:p>
    <w:p w:rsidR="002C1349" w:rsidRDefault="00DF04BD">
      <w:pPr>
        <w:pStyle w:val="NormalWeb"/>
        <w:shd w:val="clear" w:color="auto" w:fill="FFFFFF"/>
        <w:spacing w:before="0" w:beforeAutospacing="0" w:after="0" w:afterAutospacing="0"/>
        <w:ind w:left="-142"/>
        <w:rPr>
          <w:rFonts w:cs="Sylfaen"/>
          <w:b/>
          <w:sz w:val="18"/>
          <w:szCs w:val="18"/>
          <w:vertAlign w:val="superscript"/>
          <w:lang w:val="hy-AM"/>
        </w:rPr>
      </w:pPr>
      <w:r>
        <w:rPr>
          <w:rStyle w:val="Strong"/>
          <w:rFonts w:ascii="GHEA Grapalat" w:hAnsi="GHEA Grapalat"/>
          <w:b w:val="0"/>
          <w:sz w:val="18"/>
          <w:szCs w:val="18"/>
        </w:rPr>
        <w:t xml:space="preserve">                                  наименован</w:t>
      </w:r>
      <w:r>
        <w:rPr>
          <w:rStyle w:val="Strong"/>
          <w:rFonts w:ascii="GHEA Grapalat" w:hAnsi="GHEA Grapalat"/>
          <w:b w:val="0"/>
          <w:sz w:val="18"/>
          <w:szCs w:val="18"/>
        </w:rPr>
        <w:t>ие отобранного участника</w:t>
      </w:r>
      <w:r>
        <w:rPr>
          <w:rStyle w:val="Strong"/>
          <w:rFonts w:ascii="GHEA Grapalat" w:hAnsi="GHEA Grapalat"/>
          <w:b w:val="0"/>
          <w:sz w:val="18"/>
          <w:szCs w:val="18"/>
          <w:lang w:val="hy-AM"/>
        </w:rPr>
        <w:tab/>
      </w: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Fonts w:eastAsiaTheme="minorHAnsi" w:cstheme="minorBidi"/>
        </w:rPr>
        <w:t xml:space="preserve"> </w:t>
      </w:r>
    </w:p>
    <w:p w:rsidR="002C1349" w:rsidRDefault="00DF04BD">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w:t>
      </w:r>
    </w:p>
    <w:p w:rsidR="002C1349" w:rsidRDefault="00DF04B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Pr>
          <w:rFonts w:ascii="GHEA Grapalat" w:hAnsi="GHEA Grapalat" w:cs="Sylfaen"/>
          <w:vertAlign w:val="superscript"/>
        </w:rPr>
        <w:t xml:space="preserve">                         </w:t>
      </w:r>
      <w:r>
        <w:rPr>
          <w:rStyle w:val="Strong"/>
          <w:rFonts w:ascii="GHEA Grapalat" w:hAnsi="GHEA Grapalat"/>
          <w:b w:val="0"/>
          <w:sz w:val="18"/>
          <w:szCs w:val="18"/>
        </w:rPr>
        <w:t>наименование заказчика</w:t>
      </w:r>
      <w:r>
        <w:rPr>
          <w:rFonts w:ascii="GHEA Grapalat" w:eastAsiaTheme="minorHAnsi" w:hAnsi="GHEA Grapalat" w:cstheme="minorBidi"/>
          <w:b/>
          <w:sz w:val="18"/>
          <w:szCs w:val="18"/>
        </w:rPr>
        <w:t xml:space="preserve"> </w:t>
      </w:r>
    </w:p>
    <w:p w:rsidR="002C1349" w:rsidRDefault="00DF04BD">
      <w:pPr>
        <w:pStyle w:val="NormalWeb"/>
        <w:shd w:val="clear" w:color="auto" w:fill="FFFFFF"/>
        <w:spacing w:before="0" w:beforeAutospacing="0" w:after="0" w:afterAutospacing="0"/>
        <w:rPr>
          <w:rFonts w:ascii="GHEA Grapalat" w:hAnsi="GHEA Grapalat" w:cs="Sylfaen"/>
          <w:vertAlign w:val="superscript"/>
        </w:rPr>
      </w:pPr>
      <w:r>
        <w:rPr>
          <w:rFonts w:ascii="GHEA Grapalat" w:eastAsiaTheme="minorHAnsi" w:hAnsi="GHEA Grapalat" w:cstheme="minorBidi"/>
        </w:rPr>
        <w:t>процедуры  закупок под кодом ____________________.</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код процедуры</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выдающего гарантию банка </w:t>
      </w:r>
    </w:p>
    <w:p w:rsidR="002C1349" w:rsidRDefault="002C1349">
      <w:pPr>
        <w:pStyle w:val="NormalWeb"/>
        <w:shd w:val="clear" w:color="auto" w:fill="FFFFFF"/>
        <w:spacing w:before="0" w:beforeAutospacing="0" w:after="0" w:afterAutospacing="0"/>
        <w:jc w:val="both"/>
        <w:rPr>
          <w:rFonts w:ascii="GHEA Grapalat" w:eastAsiaTheme="minorHAnsi" w:hAnsi="GHEA Grapalat" w:cstheme="minorBidi"/>
        </w:rPr>
      </w:pP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(далее-лицо, выдающее гарантию) безоговорочно обязуется по требованию бенефициара (дал</w:t>
      </w:r>
      <w:r>
        <w:rPr>
          <w:rFonts w:ascii="GHEA Grapalat" w:eastAsiaTheme="minorHAnsi" w:hAnsi="GHEA Grapalat" w:cstheme="minorBidi"/>
        </w:rPr>
        <w:t xml:space="preserve">ее-требование), в порядке и сроки, установленные настоящей гарантией, выплатить бенефициару ----------------------------------------   (далее-сумма             </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r>
        <w:rPr>
          <w:rFonts w:ascii="GHEA Grapalat" w:eastAsiaTheme="minorHAnsi" w:hAnsi="GHEA Grapalat" w:cstheme="minorBidi"/>
          <w:sz w:val="18"/>
          <w:szCs w:val="18"/>
        </w:rPr>
        <w:t xml:space="preserve"> </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Pr>
          <w:rFonts w:ascii="GHEA Grapalat" w:eastAsiaTheme="minorHAnsi" w:hAnsi="GHEA Grapalat" w:cstheme="minorBidi"/>
          <w:lang w:val="hy-AM"/>
        </w:rPr>
        <w:t>двухсторонне утвержденного</w:t>
      </w:r>
      <w:r>
        <w:rPr>
          <w:rFonts w:ascii="GHEA Grapalat" w:eastAsiaTheme="minorHAnsi" w:hAnsi="GHEA Grapalat" w:cstheme="minorBidi"/>
        </w:rPr>
        <w:t xml:space="preserve"> акта (актов) сдачи-приемки между бенефициаром и принципалом в рамках исполнения договора</w:t>
      </w:r>
      <w:r>
        <w:rPr>
          <w:rFonts w:ascii="GHEA Grapalat" w:eastAsiaTheme="minorHAnsi" w:hAnsi="GHEA Grapalat" w:cstheme="minorBidi"/>
          <w:lang w:val="hy-AM"/>
        </w:rPr>
        <w:t xml:space="preserve"> и</w:t>
      </w:r>
      <w:r>
        <w:rPr>
          <w:rFonts w:ascii="GHEA Grapalat" w:eastAsiaTheme="minorHAnsi" w:hAnsi="GHEA Grapalat" w:cstheme="minorBidi"/>
        </w:rPr>
        <w:t xml:space="preserve"> представленн</w:t>
      </w:r>
      <w:r>
        <w:rPr>
          <w:rFonts w:ascii="GHEA Grapalat" w:eastAsiaTheme="minorHAnsi" w:hAnsi="GHEA Grapalat" w:cstheme="minorBidi"/>
          <w:lang w:val="hy-AM"/>
        </w:rPr>
        <w:t>ого принципалом</w:t>
      </w:r>
      <w:r>
        <w:rPr>
          <w:rFonts w:ascii="GHEA Grapalat" w:eastAsiaTheme="minorHAnsi" w:hAnsi="GHEA Grapalat" w:cstheme="minorBidi"/>
        </w:rPr>
        <w:t xml:space="preserve"> лицу давшему гарантию</w:t>
      </w:r>
      <w:r>
        <w:rPr>
          <w:rFonts w:ascii="GHEA Grapalat" w:eastAsiaTheme="minorHAnsi" w:hAnsi="GHEA Grapalat" w:cstheme="minorBidi"/>
          <w:lang w:val="hy-AM"/>
        </w:rPr>
        <w:t>.</w:t>
      </w:r>
    </w:p>
    <w:p w:rsidR="002C1349" w:rsidRDefault="00DF04BD">
      <w:pPr>
        <w:pStyle w:val="NormalWeb"/>
        <w:shd w:val="clear" w:color="auto" w:fill="FFFFFF"/>
        <w:spacing w:before="0" w:beforeAutospacing="0" w:after="0" w:afterAutospacing="0"/>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2C1349" w:rsidRDefault="00DF04B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Pr>
          <w:rStyle w:val="Strong"/>
          <w:rFonts w:ascii="GHEA Grapalat" w:hAnsi="GHEA Grapalat"/>
          <w:sz w:val="20"/>
          <w:szCs w:val="20"/>
        </w:rPr>
        <w:lastRenderedPageBreak/>
        <w:t xml:space="preserve">3. </w:t>
      </w:r>
      <w:r>
        <w:rPr>
          <w:rFonts w:ascii="GHEA Grapalat" w:eastAsiaTheme="minorHAnsi" w:hAnsi="GHEA Grapalat" w:cstheme="minorBidi"/>
        </w:rPr>
        <w:t>Настоящая гарантия является безотзывной.</w:t>
      </w:r>
    </w:p>
    <w:p w:rsidR="002C1349" w:rsidRDefault="002C13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C1349" w:rsidRDefault="00DF04B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rPr>
        <w:t>5. Гарантия д</w:t>
      </w:r>
      <w:r>
        <w:rPr>
          <w:rFonts w:ascii="GHEA Grapalat" w:eastAsiaTheme="minorHAnsi" w:hAnsi="GHEA Grapalat" w:cstheme="minorBidi"/>
        </w:rPr>
        <w:t xml:space="preserve">ействует с момента выпуска и в силе со дня вступления в силу договора под кодом N________________________ заключаемого  между  бенефициаром </w:t>
      </w:r>
    </w:p>
    <w:p w:rsidR="002C1349" w:rsidRDefault="00DF04B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rsidR="002C1349" w:rsidRDefault="002C1349">
      <w:pPr>
        <w:pStyle w:val="NormalWeb"/>
        <w:shd w:val="clear" w:color="auto" w:fill="FFFFFF"/>
        <w:ind w:firstLine="374"/>
        <w:contextualSpacing/>
        <w:jc w:val="both"/>
        <w:rPr>
          <w:rFonts w:ascii="GHEA Grapalat" w:eastAsiaTheme="minorHAnsi" w:hAnsi="GHEA Grapalat" w:cstheme="minorBidi"/>
        </w:rPr>
      </w:pPr>
    </w:p>
    <w:p w:rsidR="002C1349" w:rsidRDefault="00DF04BD">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rPr>
        <w:t xml:space="preserve">и 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rsidR="002C1349" w:rsidRDefault="002C1349">
      <w:pPr>
        <w:pStyle w:val="NormalWeb"/>
        <w:shd w:val="clear" w:color="auto" w:fill="FFFFFF"/>
        <w:contextualSpacing/>
        <w:jc w:val="both"/>
        <w:rPr>
          <w:rFonts w:ascii="GHEA Grapalat" w:eastAsiaTheme="minorHAnsi" w:hAnsi="GHEA Grapalat" w:cstheme="minorBidi"/>
          <w:sz w:val="18"/>
          <w:szCs w:val="18"/>
          <w:lang w:val="hy-AM"/>
        </w:rPr>
      </w:pPr>
    </w:p>
    <w:p w:rsidR="002C1349" w:rsidRDefault="00DF04BD">
      <w:pPr>
        <w:pStyle w:val="NormalWeb"/>
        <w:shd w:val="clear" w:color="auto" w:fill="FFFFFF"/>
        <w:contextualSpacing/>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eastAsiaTheme="minorHAnsi" w:hAnsi="GHEA Grapalat" w:cstheme="minorBidi"/>
          <w:sz w:val="16"/>
          <w:szCs w:val="16"/>
        </w:rPr>
        <w:t xml:space="preserve"> крайний срок выполнения работ</w:t>
      </w:r>
      <w:r>
        <w:rPr>
          <w:rFonts w:ascii="GHEA Grapalat" w:eastAsiaTheme="minorHAnsi" w:hAnsi="GHEA Grapalat" w:cstheme="minorBidi"/>
          <w:sz w:val="16"/>
          <w:szCs w:val="16"/>
          <w:lang w:val="hy-AM"/>
        </w:rPr>
        <w:t>, предусмотренн</w:t>
      </w:r>
      <w:r>
        <w:rPr>
          <w:rFonts w:ascii="GHEA Grapalat" w:eastAsiaTheme="minorHAnsi" w:hAnsi="GHEA Grapalat" w:cstheme="minorBidi"/>
          <w:sz w:val="16"/>
          <w:szCs w:val="16"/>
        </w:rPr>
        <w:t xml:space="preserve">ый </w:t>
      </w:r>
      <w:r>
        <w:rPr>
          <w:rFonts w:ascii="GHEA Grapalat" w:eastAsiaTheme="minorHAnsi" w:hAnsi="GHEA Grapalat" w:cstheme="minorBidi"/>
          <w:sz w:val="16"/>
          <w:szCs w:val="16"/>
          <w:lang w:val="hy-AM"/>
        </w:rPr>
        <w:t>заключаемым договором</w:t>
      </w:r>
    </w:p>
    <w:p w:rsidR="002C1349" w:rsidRDefault="00DF04BD">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rPr>
        <w:t xml:space="preserve">В день </w:t>
      </w:r>
      <w:r>
        <w:rPr>
          <w:rFonts w:ascii="GHEA Grapalat" w:eastAsiaTheme="minorHAnsi" w:hAnsi="GHEA Grapalat" w:cstheme="minorBidi"/>
        </w:rPr>
        <w:t>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2C1349" w:rsidRDefault="00DF04B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2C1349" w:rsidRDefault="00DF04BD">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rPr>
        <w:t>указанный в приглашении к процедуре закупок, организованной под кодом упомянутым в пункт</w:t>
      </w:r>
      <w:r>
        <w:rPr>
          <w:rFonts w:ascii="GHEA Grapalat" w:eastAsiaTheme="minorHAnsi" w:hAnsi="GHEA Grapalat" w:cstheme="minorBidi"/>
        </w:rPr>
        <w:t>е 1 настоящей гарантии</w:t>
      </w:r>
      <w:r>
        <w:rPr>
          <w:rFonts w:ascii="GHEA Grapalat" w:eastAsiaTheme="minorHAnsi" w:hAnsi="GHEA Grapalat" w:cstheme="minorBidi"/>
          <w:lang w:val="hy-AM"/>
        </w:rPr>
        <w:t>.</w:t>
      </w:r>
      <w:r>
        <w:rPr>
          <w:rFonts w:ascii="GHEA Grapalat" w:eastAsiaTheme="minorHAnsi" w:hAnsi="GHEA Grapalat" w:cstheme="minorBidi"/>
        </w:rPr>
        <w:t xml:space="preserve"> </w:t>
      </w:r>
    </w:p>
    <w:p w:rsidR="002C1349" w:rsidRDefault="002C1349">
      <w:pPr>
        <w:pStyle w:val="NormalWeb"/>
        <w:shd w:val="clear" w:color="auto" w:fill="FFFFFF"/>
        <w:contextualSpacing/>
        <w:jc w:val="both"/>
        <w:rPr>
          <w:rFonts w:ascii="GHEA Grapalat" w:eastAsiaTheme="minorHAnsi" w:hAnsi="GHEA Grapalat" w:cstheme="minorBidi"/>
          <w:sz w:val="18"/>
          <w:szCs w:val="18"/>
        </w:rPr>
      </w:pPr>
    </w:p>
    <w:p w:rsidR="002C1349" w:rsidRDefault="002C13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2C1349" w:rsidRDefault="00DF04B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2C1349" w:rsidRDefault="00DF04BD">
      <w:pPr>
        <w:pStyle w:val="NormalWeb"/>
        <w:shd w:val="clear" w:color="auto" w:fill="FFFFFF"/>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2) уведомление об одностороннем расторжении контракта бенефициаром опубликованное в бюллетене действую</w:t>
      </w:r>
      <w:r>
        <w:rPr>
          <w:rFonts w:ascii="GHEA Grapalat" w:eastAsiaTheme="minorHAnsi" w:hAnsi="GHEA Grapalat" w:cstheme="minorBidi"/>
        </w:rPr>
        <w:t xml:space="preserve">щем по адресу </w:t>
      </w:r>
      <w:hyperlink r:id="rId9" w:history="1">
        <w:r>
          <w:rPr>
            <w:rStyle w:val="Hyperlink"/>
            <w:rFonts w:ascii="GHEA Grapalat" w:hAnsi="GHEA Grapalat"/>
            <w:color w:val="auto"/>
            <w:sz w:val="20"/>
            <w:szCs w:val="20"/>
            <w:lang w:val="hy-AM"/>
          </w:rPr>
          <w:t>www.procurement.am</w:t>
        </w:r>
      </w:hyperlink>
      <w:r>
        <w:rPr>
          <w:rFonts w:ascii="GHEA Grapalat" w:eastAsiaTheme="minorHAnsi" w:hAnsi="GHEA Grapalat" w:cstheme="minorBidi"/>
        </w:rPr>
        <w:t xml:space="preserve"> .</w:t>
      </w: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3) </w:t>
      </w:r>
      <w:r>
        <w:rPr>
          <w:rFonts w:ascii="GHEA Grapalat" w:eastAsiaTheme="minorHAnsi" w:hAnsi="GHEA Grapalat" w:cstheme="minorBidi"/>
          <w:lang w:val="hy-AM"/>
        </w:rPr>
        <w:t xml:space="preserve">двухсторонне </w:t>
      </w:r>
      <w:r>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Pr>
          <w:rFonts w:ascii="GHEA Grapalat" w:eastAsiaTheme="minorHAnsi" w:hAnsi="GHEA Grapalat" w:cstheme="minorBidi"/>
          <w:lang w:val="hy-AM"/>
        </w:rPr>
        <w:t xml:space="preserve"> </w:t>
      </w:r>
      <w:r>
        <w:rPr>
          <w:rFonts w:ascii="GHEA Grapalat" w:eastAsiaTheme="minorHAnsi" w:hAnsi="GHEA Grapalat" w:cstheme="minorBidi"/>
        </w:rPr>
        <w:t>(</w:t>
      </w:r>
      <w:r>
        <w:rPr>
          <w:rFonts w:ascii="GHEA Grapalat" w:eastAsiaTheme="minorHAnsi" w:hAnsi="GHEA Grapalat" w:cstheme="minorBidi"/>
          <w:lang w:val="hy-AM"/>
        </w:rPr>
        <w:t>их</w:t>
      </w:r>
      <w:r>
        <w:rPr>
          <w:rFonts w:ascii="GHEA Grapalat" w:eastAsiaTheme="minorHAnsi" w:hAnsi="GHEA Grapalat" w:cstheme="minorBidi"/>
        </w:rPr>
        <w:t>) копии.</w:t>
      </w: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 xml:space="preserve">Лицо, выдающее гарантию, в течение максимум пяти </w:t>
      </w:r>
      <w:r>
        <w:rPr>
          <w:rFonts w:ascii="GHEA Grapalat" w:eastAsiaTheme="minorHAnsi" w:hAnsi="GHEA Grapalat" w:cstheme="minorBidi"/>
        </w:rPr>
        <w:t>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w:t>
      </w:r>
      <w:r>
        <w:rPr>
          <w:rFonts w:ascii="GHEA Grapalat" w:eastAsiaTheme="minorHAnsi" w:hAnsi="GHEA Grapalat" w:cstheme="minorBidi"/>
        </w:rPr>
        <w:t>а, если:</w:t>
      </w: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C1349" w:rsidRDefault="00DF04BD">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2C1349" w:rsidRDefault="002C1349">
      <w:pPr>
        <w:pStyle w:val="NormalWeb"/>
        <w:shd w:val="clear" w:color="auto" w:fill="FFFFFF"/>
        <w:spacing w:before="0" w:beforeAutospacing="0" w:after="0" w:afterAutospacing="0"/>
        <w:ind w:firstLine="375"/>
        <w:rPr>
          <w:rFonts w:ascii="GHEA Grapalat" w:eastAsiaTheme="minorHAnsi" w:hAnsi="GHEA Grapalat" w:cstheme="minorBidi"/>
        </w:rPr>
      </w:pPr>
    </w:p>
    <w:p w:rsidR="002C1349" w:rsidRDefault="00DF04BD">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w:t>
      </w:r>
      <w:r>
        <w:rPr>
          <w:rFonts w:ascii="GHEA Grapalat" w:eastAsiaTheme="minorHAnsi" w:hAnsi="GHEA Grapalat" w:cstheme="minorBidi"/>
        </w:rPr>
        <w:t>лительно, но не позднее того же рабочего дня уведомляет бенефициара об отказе.</w:t>
      </w:r>
    </w:p>
    <w:p w:rsidR="002C1349" w:rsidRDefault="00DF04BD">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w:t>
      </w:r>
      <w:r>
        <w:rPr>
          <w:rFonts w:ascii="GHEA Grapalat" w:eastAsiaTheme="minorHAnsi" w:hAnsi="GHEA Grapalat" w:cstheme="minorBidi"/>
        </w:rPr>
        <w:t>ю в порядке, установленном законодательством Республики Армения.</w:t>
      </w: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2C1349">
      <w:pPr>
        <w:pStyle w:val="NormalWeb"/>
        <w:shd w:val="clear" w:color="auto" w:fill="FFFFFF"/>
        <w:spacing w:before="0" w:beforeAutospacing="0" w:after="0" w:afterAutospacing="0"/>
        <w:ind w:firstLine="375"/>
        <w:jc w:val="both"/>
        <w:rPr>
          <w:rFonts w:ascii="GHEA Grapalat" w:hAnsi="GHEA Grapalat"/>
          <w:sz w:val="20"/>
          <w:szCs w:val="20"/>
        </w:rPr>
      </w:pPr>
    </w:p>
    <w:p w:rsidR="002C1349" w:rsidRDefault="00DF04B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2C1349" w:rsidRDefault="002C13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C1349" w:rsidRDefault="002C13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C1349" w:rsidRDefault="00DF04BD">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2C1349" w:rsidRDefault="00DF04BD">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jc w:val="both"/>
        <w:rPr>
          <w:rFonts w:ascii="GHEA Grapalat" w:hAnsi="GHEA Grapalat"/>
          <w:i/>
          <w:sz w:val="22"/>
          <w:szCs w:val="22"/>
        </w:rPr>
      </w:pPr>
    </w:p>
    <w:p w:rsidR="002C1349" w:rsidRDefault="00DF04BD">
      <w:pPr>
        <w:rPr>
          <w:ins w:id="15" w:author="Vardan" w:date="2020-06-03T18:36:00Z"/>
          <w:rFonts w:ascii="GHEA Grapalat" w:hAnsi="GHEA Grapalat"/>
          <w:i/>
          <w:sz w:val="22"/>
          <w:szCs w:val="22"/>
        </w:rPr>
      </w:pPr>
      <w:ins w:id="16" w:author="Vardan" w:date="2020-06-03T18:36:00Z">
        <w:r>
          <w:rPr>
            <w:rFonts w:ascii="GHEA Grapalat" w:hAnsi="GHEA Grapalat"/>
            <w:i/>
            <w:sz w:val="22"/>
            <w:szCs w:val="22"/>
          </w:rPr>
          <w:br w:type="page"/>
        </w:r>
      </w:ins>
    </w:p>
    <w:p w:rsidR="002C1349" w:rsidRDefault="00DF04BD">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rsidR="002C1349" w:rsidRDefault="00DF04BD">
      <w:pPr>
        <w:widowControl w:val="0"/>
        <w:spacing w:after="160"/>
        <w:jc w:val="right"/>
        <w:rPr>
          <w:rFonts w:ascii="GHEA Grapalat" w:hAnsi="GHEA Grapalat" w:cs="GHEA Grapalat"/>
          <w:i/>
          <w:sz w:val="22"/>
          <w:szCs w:val="22"/>
        </w:rPr>
      </w:pPr>
      <w:r>
        <w:rPr>
          <w:rFonts w:ascii="GHEA Grapalat" w:hAnsi="GHEA Grapalat"/>
          <w:i/>
          <w:sz w:val="22"/>
          <w:szCs w:val="22"/>
        </w:rPr>
        <w:t xml:space="preserve">к Приглашению </w:t>
      </w:r>
      <w:r>
        <w:rPr>
          <w:rFonts w:ascii="GHEA Grapalat" w:hAnsi="GHEA Grapalat"/>
          <w:b/>
        </w:rPr>
        <w:t xml:space="preserve">на </w:t>
      </w:r>
      <w:r>
        <w:rPr>
          <w:rFonts w:ascii="GHEA Grapalat" w:hAnsi="GHEA Grapalat"/>
          <w:b/>
        </w:rPr>
        <w:t>запрос</w:t>
      </w:r>
      <w:r>
        <w:rPr>
          <w:rFonts w:ascii="GHEA Grapalat" w:hAnsi="GHEA Grapalat"/>
          <w:b/>
        </w:rPr>
        <w:t xml:space="preserve"> котировки</w:t>
      </w:r>
      <w:r>
        <w:rPr>
          <w:rFonts w:ascii="GHEA Grapalat" w:hAnsi="GHEA Grapalat" w:cs="GHEA Grapalat"/>
          <w:i/>
          <w:sz w:val="22"/>
          <w:szCs w:val="22"/>
        </w:rPr>
        <w:br/>
      </w:r>
      <w:r>
        <w:rPr>
          <w:rFonts w:ascii="GHEA Grapalat" w:hAnsi="GHEA Grapalat"/>
          <w:i/>
          <w:sz w:val="22"/>
          <w:szCs w:val="22"/>
        </w:rPr>
        <w:t xml:space="preserve">под кодом </w:t>
      </w:r>
      <w:r>
        <w:rPr>
          <w:rFonts w:ascii="GHEA Grapalat" w:hAnsi="GHEA Grapalat"/>
          <w:b/>
          <w:lang w:val="en-US"/>
        </w:rPr>
        <w:t>LOWUA</w:t>
      </w:r>
      <w:r>
        <w:rPr>
          <w:rFonts w:ascii="GHEA Grapalat" w:hAnsi="GHEA Grapalat"/>
          <w:b/>
        </w:rPr>
        <w:t>-</w:t>
      </w:r>
      <w:r>
        <w:rPr>
          <w:rFonts w:ascii="GHEA Grapalat" w:hAnsi="GHEA Grapalat"/>
          <w:b/>
          <w:sz w:val="20"/>
          <w:szCs w:val="20"/>
        </w:rPr>
        <w:t xml:space="preserve">BMAShDzB </w:t>
      </w:r>
      <w:r>
        <w:rPr>
          <w:rFonts w:ascii="GHEA Grapalat" w:hAnsi="GHEA Grapalat"/>
          <w:b/>
          <w:sz w:val="20"/>
          <w:szCs w:val="20"/>
        </w:rPr>
        <w:t>-26/1</w:t>
      </w:r>
    </w:p>
    <w:p w:rsidR="002C1349" w:rsidRDefault="002C1349">
      <w:pPr>
        <w:widowControl w:val="0"/>
        <w:spacing w:after="160"/>
        <w:jc w:val="center"/>
        <w:rPr>
          <w:rFonts w:ascii="GHEA Grapalat" w:hAnsi="GHEA Grapalat"/>
          <w:b/>
          <w:sz w:val="22"/>
          <w:szCs w:val="22"/>
        </w:rPr>
      </w:pPr>
    </w:p>
    <w:p w:rsidR="002C1349" w:rsidRDefault="00DF04BD">
      <w:pPr>
        <w:widowControl w:val="0"/>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rsidR="002C1349" w:rsidRDefault="00DF04BD">
      <w:pPr>
        <w:widowControl w:val="0"/>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C1349">
        <w:tc>
          <w:tcPr>
            <w:tcW w:w="4786" w:type="dxa"/>
          </w:tcPr>
          <w:p w:rsidR="002C1349" w:rsidRDefault="00DF04BD">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tcPr>
          <w:p w:rsidR="002C1349" w:rsidRDefault="00DF04BD">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FootnoteReference"/>
                <w:rFonts w:ascii="GHEA Grapalat" w:hAnsi="GHEA Grapalat"/>
                <w:sz w:val="22"/>
                <w:szCs w:val="22"/>
              </w:rPr>
              <w:footnoteReference w:customMarkFollows="1" w:id="16"/>
              <w:t>**</w:t>
            </w:r>
          </w:p>
        </w:tc>
      </w:tr>
    </w:tbl>
    <w:p w:rsidR="002C1349" w:rsidRDefault="002C1349">
      <w:pPr>
        <w:widowControl w:val="0"/>
        <w:spacing w:after="160"/>
        <w:rPr>
          <w:rFonts w:ascii="GHEA Grapalat" w:hAnsi="GHEA Grapalat" w:cs="GHEA Grapalat"/>
          <w:b/>
          <w:sz w:val="22"/>
          <w:szCs w:val="22"/>
        </w:rPr>
      </w:pPr>
    </w:p>
    <w:p w:rsidR="002C1349" w:rsidRDefault="00DF04BD">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rsidR="002C1349" w:rsidRDefault="00DF04BD">
      <w:pPr>
        <w:widowControl w:val="0"/>
        <w:spacing w:after="160"/>
        <w:ind w:left="1843"/>
        <w:jc w:val="both"/>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rsidR="002C1349" w:rsidRDefault="00DF04BD">
      <w:pPr>
        <w:widowControl w:val="0"/>
        <w:jc w:val="both"/>
        <w:rPr>
          <w:rFonts w:ascii="GHEA Grapalat" w:hAnsi="GHEA Grapalat"/>
          <w:sz w:val="22"/>
          <w:szCs w:val="22"/>
        </w:rPr>
      </w:pPr>
      <w:r>
        <w:rPr>
          <w:rFonts w:ascii="GHEA Grapalat" w:hAnsi="GHEA Grapalat"/>
          <w:sz w:val="22"/>
          <w:szCs w:val="22"/>
        </w:rPr>
        <w:t>_________________________________________________________________________</w:t>
      </w:r>
    </w:p>
    <w:p w:rsidR="002C1349" w:rsidRDefault="00DF04BD">
      <w:pPr>
        <w:widowControl w:val="0"/>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rsidR="002C1349" w:rsidRDefault="00DF04BD">
      <w:pPr>
        <w:widowControl w:val="0"/>
        <w:spacing w:after="160"/>
        <w:jc w:val="both"/>
        <w:rPr>
          <w:rFonts w:ascii="GHEA Grapalat" w:hAnsi="GHEA Grapalat" w:cs="GHEA Grapalat"/>
          <w:sz w:val="22"/>
          <w:szCs w:val="22"/>
        </w:rPr>
      </w:pPr>
      <w:r>
        <w:rPr>
          <w:rFonts w:ascii="GHEA Grapalat" w:hAnsi="GHEA Grapalat"/>
          <w:sz w:val="22"/>
          <w:szCs w:val="22"/>
        </w:rPr>
        <w:t xml:space="preserve">действующего на основании устава Компании (далее — Компания), настоящим в одностороннем порядке устанавливает следующее соглашение </w:t>
      </w:r>
      <w:r>
        <w:rPr>
          <w:rFonts w:ascii="GHEA Grapalat" w:hAnsi="GHEA Grapalat"/>
          <w:sz w:val="22"/>
          <w:szCs w:val="22"/>
        </w:rPr>
        <w:t>об уплате неустойки.</w:t>
      </w:r>
    </w:p>
    <w:p w:rsidR="002C1349" w:rsidRDefault="002C1349">
      <w:pPr>
        <w:widowControl w:val="0"/>
        <w:spacing w:after="160"/>
        <w:ind w:firstLine="709"/>
        <w:jc w:val="both"/>
        <w:rPr>
          <w:rFonts w:ascii="GHEA Grapalat" w:hAnsi="GHEA Grapalat" w:cs="GHEA Grapalat"/>
          <w:sz w:val="22"/>
          <w:szCs w:val="22"/>
        </w:rPr>
      </w:pPr>
    </w:p>
    <w:p w:rsidR="002C1349" w:rsidRDefault="00DF04BD">
      <w:pPr>
        <w:widowControl w:val="0"/>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rsidR="002C1349" w:rsidRDefault="00DF04BD">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rsidR="002C1349" w:rsidRDefault="00DF04BD">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rsidR="002C1349" w:rsidRDefault="00DF04BD">
      <w:pPr>
        <w:widowControl w:val="0"/>
        <w:jc w:val="both"/>
        <w:rPr>
          <w:rFonts w:ascii="GHEA Grapalat" w:hAnsi="GHEA Grapalat" w:cs="GHEA Grapalat"/>
          <w:sz w:val="22"/>
          <w:szCs w:val="22"/>
        </w:rPr>
      </w:pPr>
      <w:r>
        <w:rPr>
          <w:rFonts w:ascii="GHEA Grapalat" w:hAnsi="GHEA Grapalat"/>
          <w:sz w:val="22"/>
          <w:szCs w:val="22"/>
        </w:rPr>
        <w:t>процедуре закупок под кодом ____________________________________________ *.</w:t>
      </w:r>
    </w:p>
    <w:p w:rsidR="002C1349" w:rsidRDefault="00DF04BD">
      <w:pPr>
        <w:widowControl w:val="0"/>
        <w:spacing w:after="160"/>
        <w:ind w:left="5245"/>
        <w:jc w:val="both"/>
        <w:rPr>
          <w:rFonts w:ascii="GHEA Grapalat" w:hAnsi="GHEA Grapalat" w:cs="GHEA Grapalat"/>
          <w:sz w:val="22"/>
          <w:szCs w:val="22"/>
        </w:rPr>
      </w:pPr>
      <w:r>
        <w:rPr>
          <w:rFonts w:ascii="GHEA Grapalat" w:hAnsi="GHEA Grapalat"/>
          <w:sz w:val="22"/>
          <w:szCs w:val="22"/>
          <w:vertAlign w:val="superscript"/>
        </w:rPr>
        <w:t>код процедуры</w:t>
      </w:r>
    </w:p>
    <w:p w:rsidR="002C1349" w:rsidRDefault="00DF04BD">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представляет Заказчику настоящее Соглашение о неустойке и прилагаемое п</w:t>
      </w:r>
      <w:r>
        <w:rPr>
          <w:rFonts w:ascii="GHEA Grapalat" w:hAnsi="GHEA Grapalat"/>
          <w:sz w:val="22"/>
          <w:szCs w:val="22"/>
        </w:rPr>
        <w:t xml:space="preserve">латежное требование, заполненное и утвержденное Компанией. </w:t>
      </w:r>
    </w:p>
    <w:p w:rsidR="002C1349" w:rsidRDefault="00DF04B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rsidR="002C1349" w:rsidRDefault="00DF04B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подписанием Требования Компания заверяет "акцепт</w:t>
      </w:r>
      <w:r>
        <w:rPr>
          <w:rFonts w:ascii="GHEA Grapalat" w:hAnsi="GHEA Grapalat"/>
          <w:sz w:val="22"/>
          <w:szCs w:val="22"/>
        </w:rPr>
        <w:t xml:space="preserve">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w:t>
      </w:r>
      <w:r>
        <w:rPr>
          <w:rFonts w:ascii="GHEA Grapalat" w:hAnsi="GHEA Grapalat"/>
          <w:sz w:val="22"/>
          <w:szCs w:val="22"/>
        </w:rPr>
        <w:t xml:space="preserve">согласия, так как Компания уже проставила подпись под Требованием с целью акцептования. </w:t>
      </w:r>
    </w:p>
    <w:p w:rsidR="002C1349" w:rsidRDefault="00DF04B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C1349" w:rsidRDefault="00DF04B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w:t>
      </w:r>
      <w:r>
        <w:rPr>
          <w:rFonts w:ascii="GHEA Grapalat" w:hAnsi="GHEA Grapalat"/>
          <w:sz w:val="22"/>
          <w:szCs w:val="22"/>
        </w:rPr>
        <w:t>ния не может письменно или иным способом дать распоряжение Банку-плательщику об отзыве своего акцепта, проставленного под Требованием.</w:t>
      </w:r>
    </w:p>
    <w:p w:rsidR="002C1349" w:rsidRDefault="00DF04B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 xml:space="preserve">Компания подтверждает, что акцептовала Требование в полном размере суммы </w:t>
      </w:r>
      <w:r>
        <w:rPr>
          <w:rFonts w:ascii="GHEA Grapalat" w:hAnsi="GHEA Grapalat"/>
          <w:sz w:val="22"/>
          <w:szCs w:val="22"/>
        </w:rPr>
        <w:lastRenderedPageBreak/>
        <w:t>неустойки.</w:t>
      </w:r>
    </w:p>
    <w:p w:rsidR="002C1349" w:rsidRDefault="00DF04B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настоящим Компания соглашается,</w:t>
      </w:r>
      <w:r>
        <w:rPr>
          <w:rFonts w:ascii="GHEA Grapalat" w:hAnsi="GHEA Grapalat"/>
          <w:sz w:val="22"/>
          <w:szCs w:val="22"/>
        </w:rPr>
        <w:t xml:space="preserve">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r>
        <w:rPr>
          <w:rFonts w:ascii="GHEA Grapalat" w:hAnsi="GHEA Grapalat"/>
          <w:sz w:val="22"/>
          <w:szCs w:val="22"/>
        </w:rPr>
        <w:t xml:space="preserve"> </w:t>
      </w:r>
    </w:p>
    <w:p w:rsidR="002C1349" w:rsidRDefault="00DF04B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w:t>
      </w:r>
      <w:r>
        <w:rPr>
          <w:rFonts w:ascii="GHEA Grapalat" w:hAnsi="GHEA Grapalat"/>
          <w:sz w:val="22"/>
          <w:szCs w:val="22"/>
        </w:rPr>
        <w:t>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w:t>
      </w:r>
      <w:r>
        <w:rPr>
          <w:rFonts w:ascii="GHEA Grapalat" w:hAnsi="GHEA Grapalat"/>
          <w:sz w:val="22"/>
          <w:szCs w:val="22"/>
        </w:rPr>
        <w:t>, а также в распечатанных с них бумажных вариантах.</w:t>
      </w:r>
    </w:p>
    <w:p w:rsidR="002C1349" w:rsidRDefault="00DF04B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rsidR="002C1349" w:rsidRDefault="00DF04B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w:t>
      </w:r>
      <w:r>
        <w:rPr>
          <w:rFonts w:ascii="GHEA Grapalat" w:hAnsi="GHEA Grapalat"/>
          <w:sz w:val="22"/>
          <w:szCs w:val="22"/>
        </w:rPr>
        <w:t>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rsidR="002C1349" w:rsidRDefault="00DF04B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w:t>
      </w:r>
      <w:r>
        <w:rPr>
          <w:rFonts w:ascii="GHEA Grapalat" w:hAnsi="GHEA Grapalat"/>
          <w:sz w:val="22"/>
          <w:szCs w:val="22"/>
        </w:rPr>
        <w:t>абочих дней после получения платежного требования должен в письменной форме уведомить Заказчика.</w:t>
      </w:r>
    </w:p>
    <w:p w:rsidR="002C1349" w:rsidRDefault="00DF04B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w:t>
      </w:r>
      <w:r>
        <w:rPr>
          <w:rFonts w:ascii="GHEA Grapalat" w:hAnsi="GHEA Grapalat"/>
          <w:sz w:val="22"/>
          <w:szCs w:val="22"/>
        </w:rPr>
        <w:t>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rsidR="002C1349" w:rsidRDefault="00DF04BD">
      <w:pPr>
        <w:widowControl w:val="0"/>
        <w:spacing w:after="160"/>
        <w:jc w:val="center"/>
        <w:rPr>
          <w:rFonts w:ascii="GHEA Grapalat" w:hAnsi="GHEA Grapalat" w:cs="GHEA Grapalat"/>
          <w:b/>
          <w:bCs/>
          <w:sz w:val="22"/>
          <w:szCs w:val="22"/>
        </w:rPr>
      </w:pPr>
      <w:r>
        <w:rPr>
          <w:rFonts w:ascii="GHEA Grapalat" w:hAnsi="GHEA Grapalat"/>
          <w:b/>
          <w:sz w:val="22"/>
          <w:szCs w:val="22"/>
        </w:rPr>
        <w:t>2. Иные условия</w:t>
      </w:r>
    </w:p>
    <w:p w:rsidR="002C1349" w:rsidRDefault="00DF04BD">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r>
      <w:r>
        <w:rPr>
          <w:rFonts w:ascii="GHEA Grapalat" w:hAnsi="GHEA Grapalat"/>
          <w:sz w:val="22"/>
          <w:szCs w:val="22"/>
        </w:rPr>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2C1349" w:rsidRDefault="00DF04B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Представив нас</w:t>
      </w:r>
      <w:r>
        <w:rPr>
          <w:rFonts w:ascii="GHEA Grapalat" w:hAnsi="GHEA Grapalat"/>
          <w:sz w:val="22"/>
          <w:szCs w:val="22"/>
        </w:rPr>
        <w:t xml:space="preserve">тоящее Соглашение и прилагаемое Требование в Банк-плательщик: </w:t>
      </w:r>
    </w:p>
    <w:p w:rsidR="002C1349" w:rsidRDefault="00DF04B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rsidR="002C1349" w:rsidRDefault="00DF04BD">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w:t>
      </w:r>
      <w:r>
        <w:rPr>
          <w:rFonts w:ascii="GHEA Grapalat" w:hAnsi="GHEA Grapalat"/>
          <w:sz w:val="22"/>
          <w:szCs w:val="22"/>
        </w:rPr>
        <w:t>образом подписаны уполномоченным Компанией лицом.</w:t>
      </w:r>
    </w:p>
    <w:p w:rsidR="002C1349" w:rsidRDefault="00DF04BD">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C1349" w:rsidRDefault="002C1349">
      <w:pPr>
        <w:widowControl w:val="0"/>
        <w:spacing w:after="160"/>
        <w:ind w:firstLine="567"/>
        <w:jc w:val="center"/>
        <w:rPr>
          <w:rFonts w:ascii="GHEA Grapalat" w:hAnsi="GHEA Grapalat"/>
          <w:b/>
          <w:sz w:val="22"/>
          <w:szCs w:val="22"/>
        </w:rPr>
      </w:pPr>
    </w:p>
    <w:p w:rsidR="002C1349" w:rsidRDefault="00DF04BD">
      <w:pPr>
        <w:widowControl w:val="0"/>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rsidR="002C1349" w:rsidRDefault="00DF04BD">
      <w:pPr>
        <w:widowControl w:val="0"/>
        <w:jc w:val="both"/>
        <w:rPr>
          <w:rFonts w:ascii="GHEA Grapalat" w:hAnsi="GHEA Grapalat"/>
          <w:sz w:val="22"/>
          <w:szCs w:val="22"/>
        </w:rPr>
      </w:pPr>
      <w:r>
        <w:rPr>
          <w:rFonts w:ascii="GHEA Grapalat" w:hAnsi="GHEA Grapalat"/>
          <w:sz w:val="22"/>
          <w:szCs w:val="22"/>
        </w:rPr>
        <w:t>_______________________________________</w:t>
      </w:r>
    </w:p>
    <w:p w:rsidR="002C1349" w:rsidRDefault="00DF04BD">
      <w:pPr>
        <w:widowControl w:val="0"/>
        <w:spacing w:after="160"/>
        <w:ind w:right="4250"/>
        <w:jc w:val="center"/>
        <w:rPr>
          <w:rFonts w:ascii="GHEA Grapalat" w:hAnsi="GHEA Grapalat"/>
          <w:sz w:val="22"/>
          <w:szCs w:val="22"/>
        </w:rPr>
      </w:pPr>
      <w:r>
        <w:rPr>
          <w:rFonts w:ascii="GHEA Grapalat" w:hAnsi="GHEA Grapalat"/>
          <w:sz w:val="22"/>
          <w:szCs w:val="22"/>
          <w:vertAlign w:val="superscript"/>
        </w:rPr>
        <w:t>наименование копании</w:t>
      </w:r>
      <w:r>
        <w:rPr>
          <w:rFonts w:ascii="GHEA Grapalat" w:hAnsi="GHEA Grapalat"/>
          <w:sz w:val="22"/>
          <w:szCs w:val="22"/>
        </w:rPr>
        <w:t>______________________________________</w:t>
      </w:r>
    </w:p>
    <w:p w:rsidR="002C1349" w:rsidRDefault="00DF04BD">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lastRenderedPageBreak/>
        <w:t>адрес компании</w:t>
      </w:r>
    </w:p>
    <w:p w:rsidR="002C1349" w:rsidRDefault="00DF04BD">
      <w:pPr>
        <w:widowControl w:val="0"/>
        <w:jc w:val="both"/>
        <w:rPr>
          <w:rFonts w:ascii="GHEA Grapalat" w:hAnsi="GHEA Grapalat"/>
          <w:sz w:val="22"/>
          <w:szCs w:val="22"/>
        </w:rPr>
      </w:pPr>
      <w:r>
        <w:rPr>
          <w:rFonts w:ascii="GHEA Grapalat" w:hAnsi="GHEA Grapalat"/>
          <w:sz w:val="22"/>
          <w:szCs w:val="22"/>
        </w:rPr>
        <w:t>_______________________________________</w:t>
      </w:r>
    </w:p>
    <w:p w:rsidR="002C1349" w:rsidRDefault="00DF04BD">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rsidR="002C1349" w:rsidRDefault="002C1349">
      <w:pPr>
        <w:widowControl w:val="0"/>
        <w:spacing w:after="160"/>
        <w:ind w:right="4250"/>
        <w:jc w:val="center"/>
        <w:rPr>
          <w:rFonts w:ascii="GHEA Grapalat" w:hAnsi="GHEA Grapalat"/>
          <w:sz w:val="22"/>
          <w:szCs w:val="22"/>
          <w:vertAlign w:val="superscript"/>
        </w:rPr>
      </w:pPr>
    </w:p>
    <w:p w:rsidR="002C1349" w:rsidRDefault="002C1349">
      <w:pPr>
        <w:widowControl w:val="0"/>
        <w:spacing w:after="160"/>
        <w:ind w:right="4250"/>
        <w:jc w:val="center"/>
        <w:rPr>
          <w:rFonts w:ascii="GHEA Grapalat" w:hAnsi="GHEA Grapalat"/>
          <w:sz w:val="22"/>
          <w:szCs w:val="22"/>
          <w:vertAlign w:val="superscript"/>
        </w:rPr>
      </w:pPr>
    </w:p>
    <w:p w:rsidR="002C1349" w:rsidRDefault="002C1349">
      <w:pPr>
        <w:widowControl w:val="0"/>
        <w:spacing w:after="160"/>
        <w:ind w:right="4250"/>
        <w:jc w:val="center"/>
        <w:rPr>
          <w:rFonts w:ascii="GHEA Grapalat" w:hAnsi="GHEA Grapalat"/>
          <w:sz w:val="22"/>
          <w:szCs w:val="22"/>
          <w:vertAlign w:val="superscript"/>
        </w:rPr>
      </w:pPr>
    </w:p>
    <w:p w:rsidR="002C1349" w:rsidRDefault="002C1349">
      <w:pPr>
        <w:widowControl w:val="0"/>
        <w:spacing w:after="160"/>
        <w:jc w:val="right"/>
        <w:rPr>
          <w:rFonts w:ascii="GHEA Grapalat" w:hAnsi="GHEA Grapalat"/>
          <w:sz w:val="22"/>
          <w:szCs w:val="22"/>
        </w:rPr>
      </w:pPr>
    </w:p>
    <w:p w:rsidR="002C1349" w:rsidRDefault="00DF04BD">
      <w:pPr>
        <w:widowControl w:val="0"/>
        <w:spacing w:after="160"/>
        <w:jc w:val="right"/>
        <w:rPr>
          <w:rFonts w:ascii="GHEA Grapalat" w:hAnsi="GHEA Grapalat"/>
          <w:sz w:val="22"/>
          <w:szCs w:val="22"/>
        </w:rPr>
      </w:pPr>
      <w:r>
        <w:rPr>
          <w:rFonts w:ascii="GHEA Grapalat" w:hAnsi="GHEA Grapalat"/>
          <w:sz w:val="22"/>
          <w:szCs w:val="22"/>
        </w:rPr>
        <w:t>М. П.</w:t>
      </w:r>
    </w:p>
    <w:p w:rsidR="002C1349" w:rsidRDefault="00DF04BD">
      <w:pPr>
        <w:widowControl w:val="0"/>
        <w:spacing w:after="160"/>
        <w:jc w:val="both"/>
        <w:rPr>
          <w:rFonts w:ascii="GHEA Grapalat" w:hAnsi="GHEA Grapalat"/>
          <w:b/>
        </w:rPr>
      </w:pPr>
      <w:r>
        <w:rPr>
          <w:rFonts w:ascii="GHEA Grapalat" w:hAnsi="GHEA Grapalat"/>
          <w:sz w:val="22"/>
          <w:szCs w:val="22"/>
        </w:rPr>
        <w:t>День/месяц/год</w:t>
      </w:r>
    </w:p>
    <w:p w:rsidR="002C1349" w:rsidRDefault="002C1349">
      <w:pPr>
        <w:widowControl w:val="0"/>
        <w:tabs>
          <w:tab w:val="left" w:pos="1134"/>
        </w:tabs>
        <w:spacing w:after="160"/>
        <w:ind w:firstLine="567"/>
        <w:jc w:val="both"/>
        <w:rPr>
          <w:rFonts w:ascii="GHEA Grapalat" w:hAnsi="GHEA Grapalat"/>
          <w:sz w:val="22"/>
          <w:szCs w:val="22"/>
          <w:lang w:val="en-US"/>
        </w:rPr>
      </w:pPr>
    </w:p>
    <w:p w:rsidR="002C1349" w:rsidRDefault="002C1349">
      <w:pPr>
        <w:widowControl w:val="0"/>
        <w:tabs>
          <w:tab w:val="left" w:pos="1134"/>
        </w:tabs>
        <w:spacing w:after="160"/>
        <w:ind w:firstLine="567"/>
        <w:jc w:val="both"/>
        <w:rPr>
          <w:rFonts w:ascii="GHEA Grapalat" w:hAnsi="GHEA Grapalat"/>
          <w:sz w:val="22"/>
          <w:szCs w:val="22"/>
          <w:lang w:val="en-US"/>
        </w:rPr>
      </w:pPr>
    </w:p>
    <w:p w:rsidR="002C1349" w:rsidRDefault="002C1349">
      <w:pPr>
        <w:widowControl w:val="0"/>
        <w:tabs>
          <w:tab w:val="left" w:pos="1134"/>
        </w:tabs>
        <w:spacing w:after="160"/>
        <w:ind w:firstLine="567"/>
        <w:jc w:val="both"/>
        <w:rPr>
          <w:rFonts w:ascii="GHEA Grapalat" w:hAnsi="GHEA Grapalat"/>
          <w:sz w:val="22"/>
          <w:szCs w:val="22"/>
          <w:lang w:val="en-US"/>
        </w:rPr>
      </w:pPr>
    </w:p>
    <w:p w:rsidR="002C1349" w:rsidRDefault="002C1349">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4A0" w:firstRow="1" w:lastRow="0" w:firstColumn="1" w:lastColumn="0" w:noHBand="0" w:noVBand="1"/>
      </w:tblPr>
      <w:tblGrid>
        <w:gridCol w:w="5616"/>
        <w:gridCol w:w="5364"/>
      </w:tblGrid>
      <w:tr w:rsidR="002C13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3402"/>
              </w:tabs>
              <w:spacing w:after="160"/>
              <w:ind w:left="360"/>
              <w:rPr>
                <w:rFonts w:ascii="GHEA Grapalat" w:hAnsi="GHEA Grapalat" w:cs="Sylfaen"/>
                <w:b/>
                <w:bCs/>
                <w:lang w:val="en-US"/>
              </w:rPr>
            </w:pPr>
            <w:r>
              <w:rPr>
                <w:rFonts w:ascii="GHEA Grapalat" w:hAnsi="GHEA Grapalat"/>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2C13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r>
            <w:r>
              <w:rPr>
                <w:rFonts w:ascii="GHEA Grapalat" w:hAnsi="GHEA Grapalat"/>
              </w:rPr>
              <w:t xml:space="preserve">Номер </w:t>
            </w:r>
          </w:p>
        </w:tc>
      </w:tr>
      <w:tr w:rsidR="002C13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2C13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2C13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2C13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2C13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2C13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2C13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w:t>
            </w:r>
            <w:r>
              <w:rPr>
                <w:rFonts w:ascii="GHEA Grapalat" w:hAnsi="GHEA Grapalat"/>
              </w:rPr>
              <w:t xml:space="preserve"> или имя, фамилия бенефициара:</w:t>
            </w:r>
          </w:p>
        </w:tc>
      </w:tr>
      <w:tr w:rsidR="002C13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2C13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p>
        </w:tc>
      </w:tr>
      <w:tr w:rsidR="002C13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2C13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p>
        </w:tc>
      </w:tr>
      <w:tr w:rsidR="002C13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2C13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w:t>
            </w:r>
            <w:r>
              <w:rPr>
                <w:rFonts w:ascii="GHEA Grapalat" w:hAnsi="GHEA Grapalat"/>
              </w:rPr>
              <w:t xml:space="preserve"> и прописью) (предусмотрена для частичного акцепта указанной суммы, который не применяется)</w:t>
            </w:r>
          </w:p>
        </w:tc>
      </w:tr>
      <w:tr w:rsidR="002C13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2C13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2C1349">
        <w:trPr>
          <w:trHeight w:val="424"/>
        </w:trPr>
        <w:tc>
          <w:tcPr>
            <w:tcW w:w="10980" w:type="dxa"/>
            <w:gridSpan w:val="2"/>
            <w:tcBorders>
              <w:top w:val="single" w:sz="4" w:space="0" w:color="auto"/>
              <w:left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w:t>
            </w:r>
            <w:r>
              <w:rPr>
                <w:rFonts w:ascii="GHEA Grapalat" w:hAnsi="GHEA Grapalat"/>
              </w:rPr>
              <w:t>исле соглашение о неустойке, их номера, код договора, по которому производится взыскание):</w:t>
            </w:r>
          </w:p>
        </w:tc>
      </w:tr>
      <w:tr w:rsidR="002C13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2C13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2C1349">
        <w:trPr>
          <w:trHeight w:val="3234"/>
        </w:trPr>
        <w:tc>
          <w:tcPr>
            <w:tcW w:w="5616" w:type="dxa"/>
            <w:tcBorders>
              <w:top w:val="nil"/>
              <w:left w:val="single" w:sz="4" w:space="0" w:color="auto"/>
              <w:bottom w:val="single" w:sz="4" w:space="0" w:color="auto"/>
              <w:right w:val="single" w:sz="4" w:space="0" w:color="auto"/>
            </w:tcBorders>
            <w:noWrap/>
            <w:vAlign w:val="bottom"/>
          </w:tcPr>
          <w:p w:rsidR="002C1349" w:rsidRDefault="00DF04BD">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2C1349" w:rsidRDefault="002C1349">
            <w:pPr>
              <w:widowControl w:val="0"/>
              <w:spacing w:after="160"/>
              <w:rPr>
                <w:rFonts w:ascii="GHEA Grapalat" w:hAnsi="GHEA Grapalat" w:cs="Sylfaen"/>
              </w:rPr>
            </w:pPr>
          </w:p>
          <w:p w:rsidR="002C1349" w:rsidRDefault="00DF04BD">
            <w:pPr>
              <w:widowControl w:val="0"/>
              <w:spacing w:after="160"/>
              <w:jc w:val="right"/>
              <w:rPr>
                <w:rFonts w:ascii="GHEA Grapalat" w:hAnsi="GHEA Grapalat" w:cs="Tahoma"/>
              </w:rPr>
            </w:pPr>
            <w:r>
              <w:rPr>
                <w:rFonts w:ascii="GHEA Grapalat" w:hAnsi="GHEA Grapalat"/>
              </w:rPr>
              <w:t>/____________________/</w:t>
            </w:r>
          </w:p>
          <w:p w:rsidR="002C1349" w:rsidRDefault="002C1349">
            <w:pPr>
              <w:widowControl w:val="0"/>
              <w:spacing w:after="160"/>
              <w:rPr>
                <w:rFonts w:ascii="GHEA Grapalat" w:hAnsi="GHEA Grapalat" w:cs="Sylfaen"/>
              </w:rPr>
            </w:pPr>
          </w:p>
          <w:p w:rsidR="002C1349" w:rsidRDefault="00DF04BD">
            <w:pPr>
              <w:widowControl w:val="0"/>
              <w:spacing w:after="160"/>
              <w:jc w:val="right"/>
              <w:rPr>
                <w:rFonts w:ascii="GHEA Grapalat" w:hAnsi="GHEA Grapalat" w:cs="Sylfaen"/>
              </w:rPr>
            </w:pPr>
            <w:r>
              <w:rPr>
                <w:rFonts w:ascii="GHEA Grapalat" w:hAnsi="GHEA Grapalat"/>
              </w:rPr>
              <w:t>/____________________/</w:t>
            </w:r>
          </w:p>
          <w:p w:rsidR="002C1349" w:rsidRDefault="00DF04BD">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2C1349" w:rsidRDefault="002C13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C1349" w:rsidRDefault="00DF04BD">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2C1349" w:rsidRDefault="002C1349">
            <w:pPr>
              <w:widowControl w:val="0"/>
              <w:spacing w:after="160"/>
              <w:rPr>
                <w:rFonts w:ascii="GHEA Grapalat" w:hAnsi="GHEA Grapalat" w:cs="Sylfaen"/>
              </w:rPr>
            </w:pPr>
          </w:p>
          <w:p w:rsidR="002C1349" w:rsidRDefault="00DF04BD">
            <w:pPr>
              <w:widowControl w:val="0"/>
              <w:spacing w:after="160"/>
              <w:jc w:val="right"/>
              <w:rPr>
                <w:rFonts w:ascii="GHEA Grapalat" w:hAnsi="GHEA Grapalat" w:cs="Sylfaen"/>
              </w:rPr>
            </w:pPr>
            <w:r>
              <w:rPr>
                <w:rFonts w:ascii="GHEA Grapalat" w:hAnsi="GHEA Grapalat"/>
              </w:rPr>
              <w:t>/____________________/</w:t>
            </w:r>
          </w:p>
          <w:p w:rsidR="002C1349" w:rsidRDefault="002C1349">
            <w:pPr>
              <w:widowControl w:val="0"/>
              <w:spacing w:after="160"/>
              <w:jc w:val="right"/>
              <w:rPr>
                <w:rFonts w:ascii="GHEA Grapalat" w:hAnsi="GHEA Grapalat" w:cs="Tahoma"/>
              </w:rPr>
            </w:pPr>
          </w:p>
          <w:p w:rsidR="002C1349" w:rsidRDefault="00DF04BD">
            <w:pPr>
              <w:widowControl w:val="0"/>
              <w:spacing w:after="160"/>
              <w:jc w:val="right"/>
              <w:rPr>
                <w:rFonts w:ascii="GHEA Grapalat" w:hAnsi="GHEA Grapalat" w:cs="Sylfaen"/>
              </w:rPr>
            </w:pPr>
            <w:r>
              <w:rPr>
                <w:rFonts w:ascii="GHEA Grapalat" w:hAnsi="GHEA Grapalat"/>
              </w:rPr>
              <w:t>/____________________/</w:t>
            </w:r>
          </w:p>
          <w:p w:rsidR="002C1349" w:rsidRDefault="00DF04BD">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2C1349">
        <w:trPr>
          <w:trHeight w:val="2194"/>
        </w:trPr>
        <w:tc>
          <w:tcPr>
            <w:tcW w:w="5616" w:type="dxa"/>
            <w:tcBorders>
              <w:top w:val="single" w:sz="4" w:space="0" w:color="auto"/>
              <w:left w:val="single" w:sz="4" w:space="0" w:color="auto"/>
              <w:right w:val="single" w:sz="4" w:space="0" w:color="auto"/>
            </w:tcBorders>
            <w:noWrap/>
            <w:vAlign w:val="bottom"/>
          </w:tcPr>
          <w:p w:rsidR="002C1349" w:rsidRDefault="00DF04BD">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2C1349" w:rsidRDefault="002C1349">
            <w:pPr>
              <w:widowControl w:val="0"/>
              <w:spacing w:after="160"/>
              <w:rPr>
                <w:rFonts w:ascii="GHEA Grapalat" w:hAnsi="GHEA Grapalat"/>
              </w:rPr>
            </w:pPr>
          </w:p>
          <w:p w:rsidR="002C1349" w:rsidRDefault="00DF04BD">
            <w:pPr>
              <w:widowControl w:val="0"/>
              <w:jc w:val="right"/>
              <w:rPr>
                <w:rFonts w:ascii="GHEA Grapalat" w:hAnsi="GHEA Grapalat" w:cs="Tahoma"/>
              </w:rPr>
            </w:pPr>
            <w:r>
              <w:rPr>
                <w:rFonts w:ascii="GHEA Grapalat" w:hAnsi="GHEA Grapalat"/>
              </w:rPr>
              <w:t>/____________________/</w:t>
            </w:r>
          </w:p>
          <w:p w:rsidR="002C1349" w:rsidRDefault="00DF04BD">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2C1349" w:rsidRDefault="002C1349">
            <w:pPr>
              <w:widowControl w:val="0"/>
              <w:spacing w:after="160"/>
              <w:rPr>
                <w:rFonts w:ascii="GHEA Grapalat" w:hAnsi="GHEA Grapalat" w:cs="Tahoma"/>
              </w:rPr>
            </w:pPr>
          </w:p>
          <w:p w:rsidR="002C1349" w:rsidRDefault="002C13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C1349" w:rsidRDefault="00DF04BD">
            <w:pPr>
              <w:widowControl w:val="0"/>
              <w:spacing w:after="160"/>
              <w:rPr>
                <w:rFonts w:ascii="GHEA Grapalat" w:hAnsi="GHEA Grapalat" w:cs="Tahoma"/>
              </w:rPr>
            </w:pPr>
            <w:r>
              <w:rPr>
                <w:rFonts w:ascii="GHEA Grapalat" w:hAnsi="GHEA Grapalat"/>
              </w:rPr>
              <w:t>23.а.</w:t>
            </w:r>
            <w:r>
              <w:rPr>
                <w:rFonts w:ascii="GHEA Grapalat" w:hAnsi="GHEA Grapalat"/>
              </w:rPr>
              <w:tab/>
            </w:r>
            <w:r>
              <w:rPr>
                <w:rFonts w:ascii="GHEA Grapalat" w:hAnsi="GHEA Grapalat"/>
              </w:rPr>
              <w:t xml:space="preserve"> Обслуживающая плательщика финансовая организация </w:t>
            </w:r>
          </w:p>
          <w:p w:rsidR="002C1349" w:rsidRDefault="002C1349">
            <w:pPr>
              <w:widowControl w:val="0"/>
              <w:spacing w:after="160"/>
              <w:rPr>
                <w:rFonts w:ascii="GHEA Grapalat" w:hAnsi="GHEA Grapalat" w:cs="Tahoma"/>
              </w:rPr>
            </w:pPr>
          </w:p>
          <w:p w:rsidR="002C1349" w:rsidRDefault="00DF04BD">
            <w:pPr>
              <w:widowControl w:val="0"/>
              <w:jc w:val="right"/>
              <w:rPr>
                <w:rFonts w:ascii="GHEA Grapalat" w:hAnsi="GHEA Grapalat" w:cs="Tahoma"/>
              </w:rPr>
            </w:pPr>
            <w:r>
              <w:rPr>
                <w:rFonts w:ascii="GHEA Grapalat" w:hAnsi="GHEA Grapalat"/>
              </w:rPr>
              <w:t>/____________________/</w:t>
            </w:r>
          </w:p>
          <w:p w:rsidR="002C1349" w:rsidRDefault="00DF04BD">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2C1349" w:rsidRDefault="002C1349">
            <w:pPr>
              <w:widowControl w:val="0"/>
              <w:spacing w:after="160"/>
              <w:rPr>
                <w:rFonts w:ascii="GHEA Grapalat" w:hAnsi="GHEA Grapalat" w:cs="Arial"/>
              </w:rPr>
            </w:pPr>
          </w:p>
        </w:tc>
      </w:tr>
      <w:tr w:rsidR="002C1349">
        <w:trPr>
          <w:trHeight w:val="2194"/>
        </w:trPr>
        <w:tc>
          <w:tcPr>
            <w:tcW w:w="5616" w:type="dxa"/>
            <w:tcBorders>
              <w:top w:val="nil"/>
              <w:left w:val="single" w:sz="4" w:space="0" w:color="auto"/>
              <w:bottom w:val="single" w:sz="4" w:space="0" w:color="auto"/>
              <w:right w:val="single" w:sz="4" w:space="0" w:color="auto"/>
            </w:tcBorders>
            <w:noWrap/>
            <w:vAlign w:val="bottom"/>
          </w:tcPr>
          <w:p w:rsidR="002C1349" w:rsidRDefault="00DF04BD">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2C1349" w:rsidRDefault="002C1349">
            <w:pPr>
              <w:widowControl w:val="0"/>
              <w:spacing w:after="160"/>
              <w:rPr>
                <w:rFonts w:ascii="GHEA Grapalat" w:hAnsi="GHEA Grapalat" w:cs="Sylfaen"/>
              </w:rPr>
            </w:pPr>
          </w:p>
          <w:p w:rsidR="002C1349" w:rsidRDefault="00DF04BD">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C1349" w:rsidRDefault="00DF04BD">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2C1349" w:rsidRDefault="002C1349">
            <w:pPr>
              <w:widowControl w:val="0"/>
              <w:spacing w:after="160"/>
              <w:rPr>
                <w:rFonts w:ascii="GHEA Grapalat" w:hAnsi="GHEA Grapalat"/>
              </w:rPr>
            </w:pPr>
          </w:p>
          <w:p w:rsidR="002C1349" w:rsidRDefault="00DF04BD">
            <w:pPr>
              <w:widowControl w:val="0"/>
              <w:spacing w:after="160"/>
              <w:jc w:val="right"/>
              <w:rPr>
                <w:rFonts w:ascii="GHEA Grapalat" w:hAnsi="GHEA Grapalat" w:cs="Sylfaen"/>
              </w:rPr>
            </w:pPr>
            <w:r>
              <w:rPr>
                <w:rFonts w:ascii="GHEA Grapalat" w:hAnsi="GHEA Grapalat"/>
              </w:rPr>
              <w:t>23.в Дата исполнения: "___" ___ 20___г.</w:t>
            </w:r>
          </w:p>
        </w:tc>
      </w:tr>
    </w:tbl>
    <w:p w:rsidR="002C1349" w:rsidRDefault="002C1349">
      <w:pPr>
        <w:widowControl w:val="0"/>
        <w:tabs>
          <w:tab w:val="left" w:pos="1134"/>
        </w:tabs>
        <w:spacing w:after="160"/>
        <w:ind w:firstLine="567"/>
        <w:jc w:val="both"/>
        <w:rPr>
          <w:rFonts w:ascii="GHEA Grapalat" w:hAnsi="GHEA Grapalat"/>
          <w:sz w:val="22"/>
          <w:szCs w:val="22"/>
        </w:rPr>
      </w:pPr>
    </w:p>
    <w:p w:rsidR="002C1349" w:rsidRDefault="002C1349">
      <w:pPr>
        <w:widowControl w:val="0"/>
        <w:spacing w:after="160"/>
        <w:jc w:val="center"/>
        <w:rPr>
          <w:rFonts w:ascii="GHEA Grapalat" w:hAnsi="GHEA Grapalat" w:cs="Sylfaen"/>
        </w:rPr>
      </w:pPr>
    </w:p>
    <w:p w:rsidR="002C1349" w:rsidRDefault="00DF04BD">
      <w:pPr>
        <w:rPr>
          <w:rFonts w:ascii="GHEA Grapalat" w:hAnsi="GHEA Grapalat" w:cs="Sylfaen"/>
        </w:rPr>
      </w:pPr>
      <w:r>
        <w:rPr>
          <w:rFonts w:ascii="GHEA Grapalat" w:hAnsi="GHEA Grapalat" w:cs="Sylfaen"/>
        </w:rPr>
        <w:t xml:space="preserve">*  </w:t>
      </w:r>
      <w:r>
        <w:rPr>
          <w:rFonts w:ascii="GHEA Grapalat" w:hAnsi="GHEA Grapalat"/>
          <w:i/>
          <w:sz w:val="20"/>
          <w:szCs w:val="20"/>
        </w:rPr>
        <w:t xml:space="preserve">Платежное требование заполняется согласно установленному настоящим </w:t>
      </w:r>
      <w:r>
        <w:rPr>
          <w:rFonts w:ascii="GHEA Grapalat" w:hAnsi="GHEA Grapalat"/>
          <w:i/>
          <w:sz w:val="20"/>
          <w:szCs w:val="20"/>
        </w:rPr>
        <w:t>Приглашением документу "Об обязательных реквизитах платежного требования и порядке его заполнения".</w:t>
      </w:r>
    </w:p>
    <w:p w:rsidR="002C1349" w:rsidRDefault="00DF04BD">
      <w:pPr>
        <w:rPr>
          <w:rFonts w:ascii="GHEA Grapalat" w:hAnsi="GHEA Grapalat" w:cs="Sylfaen"/>
        </w:rPr>
      </w:pPr>
      <w:r>
        <w:rPr>
          <w:rFonts w:ascii="GHEA Grapalat" w:hAnsi="GHEA Grapalat" w:cs="Sylfaen"/>
        </w:rPr>
        <w:br w:type="page"/>
      </w:r>
    </w:p>
    <w:p w:rsidR="002C1349" w:rsidRDefault="00DF04BD">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C13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Сторона,</w:t>
            </w:r>
          </w:p>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2C13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5</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на документе заранее</w:t>
            </w:r>
            <w:r>
              <w:rPr>
                <w:rFonts w:ascii="GHEA Grapalat" w:hAnsi="GHEA Grapalat"/>
                <w:sz w:val="18"/>
                <w:szCs w:val="18"/>
              </w:rPr>
              <w:t xml:space="preserve"> заполнено "Платежное требование"</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p w:rsidR="002C1349" w:rsidRDefault="002C13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заполняется имя лица (плательщика), со счета которого должна быть взыскана указанная в Требовании </w:t>
            </w:r>
            <w:r>
              <w:rPr>
                <w:rFonts w:ascii="GHEA Grapalat" w:hAnsi="GHEA Grapalat"/>
                <w:sz w:val="18"/>
                <w:szCs w:val="18"/>
              </w:rPr>
              <w:t>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наименование фина</w:t>
            </w:r>
            <w:r>
              <w:rPr>
                <w:rFonts w:ascii="GHEA Grapalat" w:hAnsi="GHEA Grapalat"/>
                <w:sz w:val="18"/>
                <w:szCs w:val="18"/>
              </w:rPr>
              <w:t>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в установ</w:t>
            </w:r>
            <w:r>
              <w:rPr>
                <w:rFonts w:ascii="GHEA Grapalat" w:hAnsi="GHEA Grapalat"/>
                <w:sz w:val="18"/>
                <w:szCs w:val="18"/>
              </w:rPr>
              <w:t xml:space="preserve">ленных нормативными правовыми актами Республики Армения случаях, когда плательщик является состоящим на </w:t>
            </w:r>
            <w:r>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w:t>
            </w:r>
            <w:r>
              <w:rPr>
                <w:rFonts w:ascii="GHEA Grapalat" w:hAnsi="GHEA Grapalat"/>
                <w:sz w:val="18"/>
                <w:szCs w:val="18"/>
              </w:rPr>
              <w:t>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w:t>
            </w:r>
            <w:r>
              <w:rPr>
                <w:rFonts w:ascii="GHEA Grapalat" w:hAnsi="GHEA Grapalat"/>
                <w:sz w:val="18"/>
                <w:szCs w:val="18"/>
              </w:rPr>
              <w:t xml:space="preserve">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w:t>
            </w:r>
            <w:r>
              <w:rPr>
                <w:rFonts w:ascii="GHEA Grapalat" w:hAnsi="GHEA Grapalat"/>
                <w:sz w:val="18"/>
                <w:szCs w:val="18"/>
              </w:rPr>
              <w:t xml:space="preserve">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(казначейского) счета бенефициара, на который должны быть переведены </w:t>
            </w:r>
            <w:r>
              <w:rPr>
                <w:rFonts w:ascii="GHEA Grapalat" w:hAnsi="GHEA Grapalat"/>
                <w:sz w:val="18"/>
                <w:szCs w:val="18"/>
              </w:rPr>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акцептованная сумма (цифрами и пропи</w:t>
            </w:r>
            <w:r>
              <w:rPr>
                <w:rFonts w:ascii="GHEA Grapalat" w:hAnsi="GHEA Grapalat"/>
                <w:sz w:val="18"/>
                <w:szCs w:val="18"/>
              </w:rPr>
              <w:t xml:space="preserve">сью) </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цель</w:t>
            </w:r>
            <w:r>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заполняются данные документа, являющегося </w:t>
            </w:r>
            <w:r>
              <w:rPr>
                <w:rFonts w:ascii="GHEA Grapalat" w:hAnsi="GHEA Grapalat"/>
                <w:sz w:val="18"/>
                <w:szCs w:val="18"/>
              </w:rPr>
              <w:t xml:space="preserve">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Pr>
                <w:rFonts w:ascii="GHEA Grapalat" w:hAnsi="GHEA Grapalat"/>
                <w:sz w:val="18"/>
                <w:szCs w:val="18"/>
              </w:rPr>
              <w:t>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2C1349" w:rsidRDefault="00DF04BD">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заполняется количество страниц </w:t>
            </w:r>
            <w:r>
              <w:rPr>
                <w:rFonts w:ascii="GHEA Grapalat" w:hAnsi="GHEA Grapalat"/>
                <w:sz w:val="18"/>
                <w:szCs w:val="18"/>
              </w:rPr>
              <w:t>прилагаемых к Требованию документов, которые должны быть предоставлены плательщику (банку плательщика)</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w:t>
            </w:r>
            <w:r>
              <w:rPr>
                <w:rFonts w:ascii="GHEA Grapalat" w:hAnsi="GHEA Grapalat"/>
                <w:sz w:val="18"/>
                <w:szCs w:val="18"/>
              </w:rPr>
              <w:t xml:space="preserve"> В случае </w:t>
            </w:r>
            <w:r>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2C1349" w:rsidRDefault="002C13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подпи</w:t>
            </w:r>
            <w:r>
              <w:rPr>
                <w:rFonts w:ascii="GHEA Grapalat" w:hAnsi="GHEA Grapalat"/>
                <w:sz w:val="18"/>
                <w:szCs w:val="18"/>
              </w:rPr>
              <w:t>сывается бенефициаром</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C1349" w:rsidRDefault="002C1349">
            <w:pPr>
              <w:widowControl w:val="0"/>
              <w:spacing w:after="120"/>
              <w:jc w:val="center"/>
              <w:rPr>
                <w:rFonts w:ascii="GHEA Grapalat" w:hAnsi="GHEA Grapalat"/>
                <w:sz w:val="18"/>
                <w:szCs w:val="18"/>
              </w:rPr>
            </w:pP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в случае если </w:t>
            </w:r>
            <w:r>
              <w:rPr>
                <w:rFonts w:ascii="GHEA Grapalat" w:hAnsi="GHEA Grapalat"/>
                <w:sz w:val="18"/>
                <w:szCs w:val="18"/>
              </w:rPr>
              <w:t>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C1349" w:rsidRDefault="002C1349">
            <w:pPr>
              <w:widowControl w:val="0"/>
              <w:spacing w:after="120"/>
              <w:jc w:val="center"/>
              <w:rPr>
                <w:rFonts w:ascii="GHEA Grapalat" w:hAnsi="GHEA Grapalat"/>
                <w:sz w:val="18"/>
                <w:szCs w:val="18"/>
              </w:rPr>
            </w:pP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w:t>
            </w:r>
            <w:r>
              <w:rPr>
                <w:rFonts w:ascii="GHEA Grapalat" w:hAnsi="GHEA Grapalat"/>
                <w:sz w:val="18"/>
                <w:szCs w:val="18"/>
              </w:rPr>
              <w:t>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C1349" w:rsidRDefault="002C1349">
            <w:pPr>
              <w:widowControl w:val="0"/>
              <w:spacing w:after="120"/>
              <w:jc w:val="center"/>
              <w:rPr>
                <w:rFonts w:ascii="GHEA Grapalat" w:hAnsi="GHEA Grapalat"/>
                <w:sz w:val="18"/>
                <w:szCs w:val="18"/>
              </w:rPr>
            </w:pP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w:t>
            </w:r>
            <w:r>
              <w:rPr>
                <w:rFonts w:ascii="GHEA Grapalat" w:hAnsi="GHEA Grapalat"/>
                <w:sz w:val="18"/>
                <w:szCs w:val="18"/>
              </w:rPr>
              <w:t xml:space="preserve">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2C1349" w:rsidRDefault="002C1349">
            <w:pPr>
              <w:widowControl w:val="0"/>
              <w:spacing w:after="120"/>
              <w:jc w:val="center"/>
              <w:rPr>
                <w:rFonts w:ascii="GHEA Grapalat" w:hAnsi="GHEA Grapalat"/>
                <w:sz w:val="18"/>
                <w:szCs w:val="18"/>
              </w:rPr>
            </w:pP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C1349" w:rsidRDefault="002C1349">
            <w:pPr>
              <w:widowControl w:val="0"/>
              <w:spacing w:after="120"/>
              <w:jc w:val="center"/>
              <w:rPr>
                <w:rFonts w:ascii="GHEA Grapalat" w:hAnsi="GHEA Grapalat"/>
                <w:sz w:val="18"/>
                <w:szCs w:val="18"/>
              </w:rPr>
            </w:pP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w:t>
            </w:r>
            <w:r>
              <w:rPr>
                <w:rFonts w:ascii="GHEA Grapalat" w:hAnsi="GHEA Grapalat"/>
                <w:sz w:val="18"/>
                <w:szCs w:val="18"/>
              </w:rPr>
              <w:t>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w:t>
            </w:r>
            <w:r>
              <w:rPr>
                <w:rFonts w:ascii="GHEA Grapalat" w:hAnsi="GHEA Grapalat"/>
                <w:sz w:val="18"/>
                <w:szCs w:val="18"/>
              </w:rPr>
              <w:t xml:space="preserve">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C1349" w:rsidRDefault="002C1349">
            <w:pPr>
              <w:widowControl w:val="0"/>
              <w:spacing w:after="120"/>
              <w:jc w:val="center"/>
              <w:rPr>
                <w:rFonts w:ascii="GHEA Grapalat" w:hAnsi="GHEA Grapalat"/>
                <w:sz w:val="18"/>
                <w:szCs w:val="18"/>
              </w:rPr>
            </w:pPr>
          </w:p>
        </w:tc>
      </w:tr>
    </w:tbl>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firstLine="567"/>
        <w:jc w:val="right"/>
        <w:rPr>
          <w:rFonts w:ascii="GHEA Grapalat" w:hAnsi="GHEA Grapalat"/>
          <w:b/>
        </w:rPr>
      </w:pPr>
    </w:p>
    <w:p w:rsidR="002C1349" w:rsidRDefault="002C1349">
      <w:pPr>
        <w:widowControl w:val="0"/>
        <w:spacing w:after="160"/>
        <w:ind w:firstLine="567"/>
        <w:jc w:val="right"/>
        <w:rPr>
          <w:rFonts w:ascii="GHEA Grapalat" w:hAnsi="GHEA Grapalat"/>
          <w:b/>
        </w:rPr>
      </w:pPr>
    </w:p>
    <w:p w:rsidR="002C1349" w:rsidRDefault="002C1349">
      <w:pPr>
        <w:widowControl w:val="0"/>
        <w:spacing w:after="160"/>
        <w:ind w:firstLine="567"/>
        <w:jc w:val="right"/>
        <w:rPr>
          <w:rFonts w:ascii="GHEA Grapalat" w:hAnsi="GHEA Grapalat"/>
          <w:b/>
        </w:rPr>
      </w:pPr>
    </w:p>
    <w:p w:rsidR="002C1349" w:rsidRDefault="002C1349">
      <w:pPr>
        <w:widowControl w:val="0"/>
        <w:spacing w:after="160"/>
        <w:ind w:firstLine="567"/>
        <w:jc w:val="right"/>
        <w:rPr>
          <w:rFonts w:ascii="GHEA Grapalat" w:hAnsi="GHEA Grapalat"/>
          <w:b/>
        </w:rPr>
      </w:pPr>
    </w:p>
    <w:p w:rsidR="002C1349" w:rsidRDefault="002C1349">
      <w:pPr>
        <w:widowControl w:val="0"/>
        <w:spacing w:after="160"/>
        <w:ind w:firstLine="567"/>
        <w:jc w:val="right"/>
        <w:rPr>
          <w:rFonts w:ascii="GHEA Grapalat" w:hAnsi="GHEA Grapalat"/>
          <w:b/>
        </w:rPr>
      </w:pPr>
    </w:p>
    <w:p w:rsidR="002C1349" w:rsidRDefault="002C1349">
      <w:pPr>
        <w:widowControl w:val="0"/>
        <w:spacing w:after="160"/>
        <w:ind w:firstLine="567"/>
        <w:jc w:val="right"/>
        <w:rPr>
          <w:rFonts w:ascii="GHEA Grapalat" w:hAnsi="GHEA Grapalat"/>
          <w:b/>
        </w:rPr>
      </w:pPr>
    </w:p>
    <w:p w:rsidR="002C1349" w:rsidRDefault="002C1349">
      <w:pPr>
        <w:widowControl w:val="0"/>
        <w:spacing w:after="160"/>
        <w:ind w:firstLine="567"/>
        <w:jc w:val="right"/>
        <w:rPr>
          <w:rFonts w:ascii="GHEA Grapalat" w:hAnsi="GHEA Grapalat"/>
          <w:b/>
        </w:rPr>
      </w:pPr>
    </w:p>
    <w:p w:rsidR="002C1349" w:rsidRDefault="002C1349">
      <w:pPr>
        <w:widowControl w:val="0"/>
        <w:spacing w:after="160"/>
        <w:ind w:firstLine="567"/>
        <w:jc w:val="right"/>
        <w:rPr>
          <w:rFonts w:ascii="GHEA Grapalat" w:hAnsi="GHEA Grapalat"/>
          <w:b/>
        </w:rPr>
      </w:pPr>
    </w:p>
    <w:p w:rsidR="002C1349" w:rsidRDefault="002C1349">
      <w:pPr>
        <w:widowControl w:val="0"/>
        <w:spacing w:after="160"/>
        <w:ind w:firstLine="567"/>
        <w:jc w:val="right"/>
        <w:rPr>
          <w:rFonts w:ascii="GHEA Grapalat" w:hAnsi="GHEA Grapalat"/>
          <w:b/>
        </w:rPr>
      </w:pPr>
    </w:p>
    <w:p w:rsidR="002C1349" w:rsidRDefault="002C1349">
      <w:pPr>
        <w:widowControl w:val="0"/>
        <w:spacing w:after="160"/>
        <w:ind w:firstLine="567"/>
        <w:jc w:val="right"/>
        <w:rPr>
          <w:rFonts w:ascii="GHEA Grapalat" w:hAnsi="GHEA Grapalat"/>
          <w:b/>
        </w:rPr>
      </w:pPr>
    </w:p>
    <w:p w:rsidR="002C1349" w:rsidRDefault="002C1349">
      <w:pPr>
        <w:widowControl w:val="0"/>
        <w:spacing w:after="160"/>
        <w:ind w:firstLine="567"/>
        <w:jc w:val="right"/>
        <w:rPr>
          <w:rFonts w:ascii="GHEA Grapalat" w:hAnsi="GHEA Grapalat"/>
          <w:b/>
        </w:rPr>
      </w:pPr>
    </w:p>
    <w:p w:rsidR="002C1349" w:rsidRDefault="002C1349">
      <w:pPr>
        <w:widowControl w:val="0"/>
        <w:spacing w:after="160"/>
        <w:ind w:firstLine="567"/>
        <w:jc w:val="right"/>
        <w:rPr>
          <w:rFonts w:ascii="GHEA Grapalat" w:hAnsi="GHEA Grapalat"/>
          <w:b/>
        </w:rPr>
      </w:pPr>
    </w:p>
    <w:p w:rsidR="002C1349" w:rsidRDefault="00DF04BD">
      <w:pPr>
        <w:widowControl w:val="0"/>
        <w:spacing w:after="160"/>
        <w:ind w:firstLine="567"/>
        <w:jc w:val="right"/>
        <w:rPr>
          <w:rFonts w:ascii="GHEA Grapalat" w:hAnsi="GHEA Grapalat" w:cs="Arial"/>
          <w:b/>
        </w:rPr>
      </w:pPr>
      <w:r>
        <w:rPr>
          <w:rFonts w:ascii="GHEA Grapalat" w:hAnsi="GHEA Grapalat"/>
          <w:b/>
        </w:rPr>
        <w:t>Приложение № 5</w:t>
      </w:r>
    </w:p>
    <w:p w:rsidR="002C1349" w:rsidRDefault="00DF04BD">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b/>
          <w:lang w:val="en-US"/>
        </w:rPr>
        <w:t>LOWUA</w:t>
      </w:r>
      <w:r>
        <w:rPr>
          <w:rFonts w:ascii="GHEA Grapalat" w:hAnsi="GHEA Grapalat"/>
          <w:b/>
        </w:rPr>
        <w:t>-</w:t>
      </w:r>
      <w:r>
        <w:rPr>
          <w:rFonts w:ascii="GHEA Grapalat" w:hAnsi="GHEA Grapalat"/>
          <w:b/>
        </w:rPr>
        <w:t xml:space="preserve">BMAShDzB </w:t>
      </w:r>
      <w:r>
        <w:rPr>
          <w:rFonts w:ascii="GHEA Grapalat" w:hAnsi="GHEA Grapalat"/>
          <w:b/>
        </w:rPr>
        <w:t>-26/1</w:t>
      </w:r>
    </w:p>
    <w:p w:rsidR="002C1349" w:rsidRDefault="002C1349">
      <w:pPr>
        <w:widowControl w:val="0"/>
        <w:spacing w:after="160"/>
        <w:ind w:left="567" w:right="565"/>
        <w:jc w:val="center"/>
        <w:rPr>
          <w:rFonts w:ascii="GHEA Grapalat" w:hAnsi="GHEA Grapalat"/>
          <w:b/>
        </w:rPr>
      </w:pPr>
    </w:p>
    <w:p w:rsidR="002C1349" w:rsidRDefault="00DF04BD">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2C1349" w:rsidRDefault="00DF04BD">
      <w:pPr>
        <w:widowControl w:val="0"/>
        <w:spacing w:after="160"/>
        <w:ind w:left="567" w:right="565"/>
        <w:jc w:val="center"/>
        <w:rPr>
          <w:rFonts w:ascii="GHEA Grapalat" w:hAnsi="GHEA Grapalat"/>
          <w:b/>
        </w:rPr>
      </w:pPr>
      <w:r>
        <w:rPr>
          <w:rFonts w:ascii="GHEA Grapalat" w:hAnsi="GHEA Grapalat"/>
          <w:b/>
        </w:rPr>
        <w:t>(обеспечение договора)</w:t>
      </w:r>
    </w:p>
    <w:p w:rsidR="002C1349" w:rsidRDefault="002C1349">
      <w:pPr>
        <w:widowControl w:val="0"/>
        <w:spacing w:after="160"/>
        <w:ind w:left="567" w:right="565"/>
        <w:jc w:val="center"/>
        <w:rPr>
          <w:rFonts w:ascii="GHEA Grapalat" w:hAnsi="GHEA Grapalat"/>
          <w:b/>
        </w:rPr>
      </w:pPr>
    </w:p>
    <w:p w:rsidR="002C1349" w:rsidRDefault="00DF04B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rPr>
        <w:t>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r>
        <w:rPr>
          <w:rFonts w:ascii="GHEA Grapalat" w:eastAsiaTheme="minorHAnsi" w:hAnsi="GHEA Grapalat" w:cstheme="minorBidi"/>
        </w:rPr>
        <w:t>заключаемым</w:t>
      </w:r>
      <w:r>
        <w:rPr>
          <w:rStyle w:val="Strong"/>
          <w:rFonts w:ascii="GHEA Grapalat" w:hAnsi="GHEA Grapalat"/>
          <w:sz w:val="22"/>
          <w:szCs w:val="22"/>
        </w:rPr>
        <w:t xml:space="preserve">  </w:t>
      </w:r>
      <w:r>
        <w:rPr>
          <w:rFonts w:ascii="GHEA Grapalat" w:eastAsiaTheme="minorHAnsi" w:hAnsi="GHEA Grapalat" w:cstheme="minorBidi"/>
          <w:bCs/>
        </w:rPr>
        <w:t>между</w:t>
      </w:r>
    </w:p>
    <w:p w:rsidR="002C1349" w:rsidRDefault="00DF04BD">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b w:val="0"/>
          <w:sz w:val="20"/>
          <w:szCs w:val="20"/>
        </w:rPr>
        <w:t xml:space="preserve">      номер заключаемого договора</w:t>
      </w:r>
      <w:r>
        <w:rPr>
          <w:rStyle w:val="Strong"/>
          <w:rFonts w:ascii="GHEA Grapalat" w:hAnsi="GHEA Grapalat"/>
          <w:b w:val="0"/>
          <w:sz w:val="20"/>
          <w:szCs w:val="20"/>
          <w:lang w:val="hy-AM"/>
        </w:rPr>
        <w:tab/>
      </w:r>
      <w:r>
        <w:rPr>
          <w:rStyle w:val="Strong"/>
          <w:rFonts w:ascii="GHEA Grapalat" w:hAnsi="GHEA Grapalat"/>
          <w:b w:val="0"/>
          <w:sz w:val="20"/>
          <w:szCs w:val="20"/>
          <w:lang w:val="hy-AM"/>
        </w:rPr>
        <w:tab/>
      </w:r>
      <w:r>
        <w:rPr>
          <w:rStyle w:val="Strong"/>
          <w:rFonts w:ascii="GHEA Grapalat" w:hAnsi="GHEA Grapalat"/>
          <w:b w:val="0"/>
          <w:sz w:val="20"/>
          <w:szCs w:val="20"/>
          <w:lang w:val="hy-AM"/>
        </w:rPr>
        <w:tab/>
      </w:r>
    </w:p>
    <w:p w:rsidR="002C1349" w:rsidRDefault="00DF04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_____</w:t>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и</w:t>
      </w:r>
      <w:r>
        <w:rPr>
          <w:rStyle w:val="Strong"/>
          <w:rFonts w:ascii="GHEA Grapalat" w:hAnsi="GHEA Grapalat"/>
          <w:b w:val="0"/>
          <w:sz w:val="20"/>
          <w:szCs w:val="20"/>
        </w:rPr>
        <w:t xml:space="preserve">   </w:t>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rPr>
        <w:t>____</w:t>
      </w:r>
      <w:r>
        <w:rPr>
          <w:rFonts w:eastAsiaTheme="minorHAnsi" w:cstheme="minorBidi"/>
        </w:rPr>
        <w:t xml:space="preserve">    </w:t>
      </w:r>
    </w:p>
    <w:p w:rsidR="002C1349" w:rsidRDefault="00DF04BD">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rPr>
        <w:t>наименование заказчика</w:t>
      </w:r>
      <w:r>
        <w:rPr>
          <w:rStyle w:val="Strong"/>
          <w:rFonts w:ascii="GHEA Grapalat" w:hAnsi="GHEA Grapalat"/>
          <w:b w:val="0"/>
          <w:sz w:val="20"/>
          <w:szCs w:val="20"/>
        </w:rPr>
        <w:t xml:space="preserve">                                            наименование отобранного участника</w:t>
      </w:r>
    </w:p>
    <w:p w:rsidR="002C1349" w:rsidRDefault="00DF04BD">
      <w:pPr>
        <w:pStyle w:val="NormalWeb"/>
        <w:shd w:val="clear" w:color="auto" w:fill="FFFFFF"/>
        <w:spacing w:before="0" w:beforeAutospacing="0" w:after="0" w:afterAutospacing="0"/>
        <w:ind w:left="-142"/>
        <w:rPr>
          <w:rFonts w:cs="Sylfaen"/>
          <w:vertAlign w:val="superscript"/>
          <w:lang w:val="hy-AM"/>
        </w:rPr>
      </w:pPr>
      <w:r>
        <w:rPr>
          <w:rStyle w:val="Strong"/>
          <w:rFonts w:ascii="GHEA Grapalat" w:hAnsi="GHEA Grapalat"/>
          <w:b w:val="0"/>
          <w:sz w:val="20"/>
          <w:szCs w:val="20"/>
        </w:rPr>
        <w:t xml:space="preserve">                                                                </w:t>
      </w:r>
      <w:r>
        <w:rPr>
          <w:rStyle w:val="Strong"/>
          <w:rFonts w:ascii="GHEA Grapalat" w:hAnsi="GHEA Grapalat"/>
          <w:b w:val="0"/>
          <w:sz w:val="20"/>
          <w:szCs w:val="20"/>
          <w:lang w:val="hy-AM"/>
        </w:rPr>
        <w:tab/>
      </w:r>
    </w:p>
    <w:p w:rsidR="002C1349" w:rsidRDefault="00DF04BD">
      <w:pPr>
        <w:pStyle w:val="NormalWeb"/>
        <w:shd w:val="clear" w:color="auto" w:fill="FFFFFF"/>
        <w:spacing w:before="0" w:beforeAutospacing="0" w:after="0" w:afterAutospacing="0"/>
        <w:jc w:val="both"/>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Style w:val="Strong"/>
          <w:rFonts w:ascii="GHEA Grapalat" w:hAnsi="GHEA Grapalat"/>
          <w:sz w:val="20"/>
          <w:szCs w:val="20"/>
          <w:lang w:val="hy-AM"/>
        </w:rPr>
        <w:tab/>
      </w:r>
      <w:r>
        <w:rPr>
          <w:rFonts w:eastAsiaTheme="minorHAnsi" w:cstheme="minorBidi"/>
        </w:rPr>
        <w:t xml:space="preserve"> </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rsidR="002C1349" w:rsidRDefault="002C1349">
      <w:pPr>
        <w:pStyle w:val="NormalWeb"/>
        <w:shd w:val="clear" w:color="auto" w:fill="FFFFFF"/>
        <w:spacing w:before="0" w:beforeAutospacing="0" w:after="0" w:afterAutospacing="0"/>
        <w:jc w:val="both"/>
        <w:rPr>
          <w:rFonts w:ascii="GHEA Grapalat" w:eastAsiaTheme="minorHAnsi" w:hAnsi="GHEA Grapalat" w:cstheme="minorBidi"/>
        </w:rPr>
      </w:pP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(далее-лицо, выдающее гарантию) безоговорочно обязуется по требованию бенефициар</w:t>
      </w:r>
      <w:r>
        <w:rPr>
          <w:rFonts w:ascii="GHEA Grapalat" w:eastAsiaTheme="minorHAnsi" w:hAnsi="GHEA Grapalat" w:cstheme="minorBidi"/>
        </w:rPr>
        <w:t xml:space="preserve">а (далее-требование), в порядке и сроки, установленные настоящей гарантией, выплатить бенефициару ----------------------------------------------------- </w:t>
      </w:r>
    </w:p>
    <w:p w:rsidR="002C1349" w:rsidRDefault="00DF04BD">
      <w:pPr>
        <w:pStyle w:val="NormalWeb"/>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rPr>
        <w:t xml:space="preserve">   </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2C1349" w:rsidRDefault="00DF04B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2C1349" w:rsidRDefault="00DF04B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Pr>
          <w:rStyle w:val="Strong"/>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rsidR="002C1349" w:rsidRDefault="002C134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4.</w:t>
      </w:r>
      <w:r>
        <w:rPr>
          <w:rFonts w:ascii="GHEA Grapalat" w:eastAsiaTheme="minorHAnsi" w:hAnsi="GHEA Grapalat" w:cstheme="minorBidi"/>
        </w:rPr>
        <w:t xml:space="preserve">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C1349" w:rsidRDefault="00DF04B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rPr>
        <w:t>5. Гарантия действует с момента выпуска и в силе со дня вступления в силу до</w:t>
      </w:r>
      <w:r>
        <w:rPr>
          <w:rFonts w:ascii="GHEA Grapalat" w:eastAsiaTheme="minorHAnsi" w:hAnsi="GHEA Grapalat" w:cstheme="minorBidi"/>
        </w:rPr>
        <w:t>говора N________________________ заключаемого  между  бенефициаром и</w:t>
      </w:r>
      <w:del w:id="17" w:author="Inesa Kocharyan" w:date="2023-07-07T17:32: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rsidR="002C1349" w:rsidRDefault="00DF04B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rsidR="002C1349" w:rsidRDefault="002C1349">
      <w:pPr>
        <w:pStyle w:val="NormalWeb"/>
        <w:shd w:val="clear" w:color="auto" w:fill="FFFFFF"/>
        <w:ind w:firstLine="374"/>
        <w:contextualSpacing/>
        <w:jc w:val="both"/>
        <w:rPr>
          <w:rFonts w:ascii="GHEA Grapalat" w:eastAsiaTheme="minorHAnsi" w:hAnsi="GHEA Grapalat" w:cstheme="minorBidi"/>
        </w:rPr>
      </w:pPr>
    </w:p>
    <w:p w:rsidR="002C1349" w:rsidRDefault="00DF04BD">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rPr>
        <w:lastRenderedPageBreak/>
        <w:t xml:space="preserve">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rsidR="002C1349" w:rsidRDefault="002C1349">
      <w:pPr>
        <w:pStyle w:val="NormalWeb"/>
        <w:shd w:val="clear" w:color="auto" w:fill="FFFFFF"/>
        <w:contextualSpacing/>
        <w:jc w:val="both"/>
        <w:rPr>
          <w:rFonts w:ascii="GHEA Grapalat" w:eastAsiaTheme="minorHAnsi" w:hAnsi="GHEA Grapalat" w:cstheme="minorBidi"/>
          <w:sz w:val="18"/>
          <w:szCs w:val="18"/>
          <w:lang w:val="hy-AM"/>
        </w:rPr>
      </w:pPr>
    </w:p>
    <w:p w:rsidR="002C1349" w:rsidRDefault="00DF04BD">
      <w:pPr>
        <w:pStyle w:val="NormalWeb"/>
        <w:shd w:val="clear" w:color="auto" w:fill="FFFFFF"/>
        <w:contextualSpacing/>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выполнения работ</w:t>
      </w:r>
      <w:r>
        <w:rPr>
          <w:rFonts w:ascii="GHEA Grapalat" w:hAnsi="GHEA Grapalat"/>
          <w:sz w:val="16"/>
          <w:szCs w:val="16"/>
        </w:rPr>
        <w:t>, предусмотренный заключаемым договором, включая гарантийный срок</w:t>
      </w:r>
    </w:p>
    <w:p w:rsidR="002C1349" w:rsidRDefault="00DF04BD">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rPr>
        <w:t xml:space="preserve">В день предоставления гарантии лицо </w:t>
      </w:r>
      <w:r>
        <w:rPr>
          <w:rFonts w:ascii="GHEA Grapalat" w:eastAsiaTheme="minorHAnsi" w:hAnsi="GHEA Grapalat" w:cstheme="minorBidi"/>
        </w:rPr>
        <w:t>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2C1349" w:rsidRDefault="00DF04B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2C1349" w:rsidRDefault="00DF04BD">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w:t>
      </w:r>
      <w:r>
        <w:rPr>
          <w:rFonts w:ascii="GHEA Grapalat" w:eastAsiaTheme="minorHAnsi" w:hAnsi="GHEA Grapalat" w:cstheme="minorBidi"/>
        </w:rPr>
        <w:t xml:space="preserve">ого в пункте 1 настоящей гарантии. </w:t>
      </w:r>
    </w:p>
    <w:p w:rsidR="002C1349" w:rsidRDefault="002C1349">
      <w:pPr>
        <w:pStyle w:val="NormalWeb"/>
        <w:shd w:val="clear" w:color="auto" w:fill="FFFFFF"/>
        <w:contextualSpacing/>
        <w:jc w:val="both"/>
        <w:rPr>
          <w:rFonts w:ascii="GHEA Grapalat" w:eastAsiaTheme="minorHAnsi" w:hAnsi="GHEA Grapalat" w:cstheme="minorBidi"/>
        </w:rPr>
      </w:pP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DF04B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2C1349" w:rsidRDefault="00DF04BD">
      <w:pPr>
        <w:pStyle w:val="NormalWeb"/>
        <w:shd w:val="clear" w:color="auto" w:fill="FFFFFF"/>
        <w:contextualSpacing/>
        <w:jc w:val="both"/>
        <w:rPr>
          <w:rFonts w:ascii="GHEA Grapalat" w:eastAsiaTheme="minorHAnsi" w:hAnsi="GHEA Grapalat" w:cstheme="minorBidi"/>
          <w:sz w:val="18"/>
          <w:szCs w:val="18"/>
        </w:rPr>
      </w:pPr>
      <w:r>
        <w:rPr>
          <w:rFonts w:eastAsiaTheme="minorHAnsi" w:cstheme="minorBidi"/>
        </w:rPr>
        <w:t xml:space="preserve">                        </w:t>
      </w: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Pr>
            <w:rStyle w:val="Hyperlink"/>
            <w:rFonts w:ascii="GHEA Grapalat" w:hAnsi="GHEA Grapalat"/>
            <w:color w:val="auto"/>
            <w:sz w:val="20"/>
            <w:szCs w:val="20"/>
            <w:lang w:val="hy-AM"/>
          </w:rPr>
          <w:t>www.procurement.am</w:t>
        </w:r>
      </w:hyperlink>
      <w:r>
        <w:rPr>
          <w:rFonts w:ascii="GHEA Grapalat" w:eastAsiaTheme="minorHAnsi" w:hAnsi="GHEA Grapalat" w:cstheme="minorBidi"/>
        </w:rPr>
        <w:t xml:space="preserve"> .</w:t>
      </w: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w:t>
      </w:r>
      <w:r>
        <w:rPr>
          <w:rFonts w:ascii="GHEA Grapalat" w:eastAsiaTheme="minorHAnsi" w:hAnsi="GHEA Grapalat" w:cstheme="minorBidi"/>
        </w:rPr>
        <w:t xml:space="preserve"> выяснения их соответствия условиям настоящей гарантии.</w:t>
      </w: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C1349" w:rsidRDefault="00DF04BD">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w:t>
      </w:r>
      <w:r>
        <w:rPr>
          <w:rFonts w:ascii="GHEA Grapalat" w:eastAsiaTheme="minorHAnsi" w:hAnsi="GHEA Grapalat" w:cstheme="minorBidi"/>
        </w:rPr>
        <w:t>, установленного гарантией.</w:t>
      </w:r>
    </w:p>
    <w:p w:rsidR="002C1349" w:rsidRDefault="002C1349">
      <w:pPr>
        <w:pStyle w:val="NormalWeb"/>
        <w:shd w:val="clear" w:color="auto" w:fill="FFFFFF"/>
        <w:spacing w:before="0" w:beforeAutospacing="0" w:after="0" w:afterAutospacing="0"/>
        <w:ind w:firstLine="375"/>
        <w:rPr>
          <w:rFonts w:ascii="GHEA Grapalat" w:eastAsiaTheme="minorHAnsi" w:hAnsi="GHEA Grapalat" w:cstheme="minorBidi"/>
        </w:rPr>
      </w:pPr>
    </w:p>
    <w:p w:rsidR="002C1349" w:rsidRDefault="00DF04BD">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C1349" w:rsidRDefault="00DF04BD">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C1349" w:rsidRDefault="00DF04B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1349" w:rsidRDefault="002C1349">
      <w:pPr>
        <w:pStyle w:val="NormalWeb"/>
        <w:shd w:val="clear" w:color="auto" w:fill="FFFFFF"/>
        <w:spacing w:before="0" w:beforeAutospacing="0" w:after="0" w:afterAutospacing="0"/>
        <w:ind w:firstLine="375"/>
        <w:jc w:val="both"/>
        <w:rPr>
          <w:rFonts w:ascii="GHEA Grapalat" w:hAnsi="GHEA Grapalat"/>
          <w:sz w:val="20"/>
          <w:szCs w:val="20"/>
        </w:rPr>
      </w:pPr>
    </w:p>
    <w:p w:rsidR="002C1349" w:rsidRDefault="00DF04B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w:t>
      </w:r>
      <w:r>
        <w:rPr>
          <w:rFonts w:ascii="GHEA Grapalat" w:hAnsi="GHEA Grapalat"/>
          <w:sz w:val="20"/>
          <w:szCs w:val="20"/>
          <w:lang w:val="hy-AM"/>
        </w:rPr>
        <w:t xml:space="preserve">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2C1349" w:rsidRDefault="002C13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C1349" w:rsidRDefault="002C134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C1349" w:rsidRDefault="00DF04BD">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2C1349" w:rsidRDefault="00DF04BD">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lastRenderedPageBreak/>
        <w:t xml:space="preserve">                                                        </w:t>
      </w:r>
      <w:r>
        <w:rPr>
          <w:rFonts w:ascii="GHEA Grapalat" w:hAnsi="GHEA Grapalat" w:cs="Sylfaen"/>
          <w:vertAlign w:val="superscript"/>
        </w:rPr>
        <w:t>число, месяц, год</w:t>
      </w:r>
    </w:p>
    <w:p w:rsidR="002C1349" w:rsidRDefault="002C134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C1349" w:rsidRDefault="002C1349">
      <w:pPr>
        <w:widowControl w:val="0"/>
        <w:spacing w:after="160"/>
        <w:jc w:val="right"/>
        <w:rPr>
          <w:rFonts w:ascii="GHEA Grapalat" w:hAnsi="GHEA Grapalat"/>
          <w:i/>
        </w:rPr>
      </w:pPr>
    </w:p>
    <w:p w:rsidR="002C1349" w:rsidRDefault="002C1349">
      <w:pPr>
        <w:widowControl w:val="0"/>
        <w:spacing w:after="160"/>
        <w:jc w:val="right"/>
        <w:rPr>
          <w:rFonts w:ascii="GHEA Grapalat" w:hAnsi="GHEA Grapalat"/>
          <w:i/>
        </w:rPr>
      </w:pPr>
    </w:p>
    <w:p w:rsidR="002C1349" w:rsidRDefault="002C1349">
      <w:pPr>
        <w:widowControl w:val="0"/>
        <w:spacing w:after="160"/>
        <w:jc w:val="right"/>
        <w:rPr>
          <w:rFonts w:ascii="GHEA Grapalat" w:hAnsi="GHEA Grapalat"/>
          <w:i/>
        </w:rPr>
      </w:pPr>
    </w:p>
    <w:p w:rsidR="002C1349" w:rsidRDefault="002C1349">
      <w:pPr>
        <w:widowControl w:val="0"/>
        <w:spacing w:after="160"/>
        <w:jc w:val="right"/>
        <w:rPr>
          <w:rFonts w:ascii="GHEA Grapalat" w:hAnsi="GHEA Grapalat"/>
          <w:i/>
        </w:rPr>
      </w:pPr>
    </w:p>
    <w:p w:rsidR="002C1349" w:rsidRDefault="002C1349">
      <w:pPr>
        <w:widowControl w:val="0"/>
        <w:spacing w:after="160"/>
        <w:jc w:val="right"/>
        <w:rPr>
          <w:rFonts w:ascii="GHEA Grapalat" w:hAnsi="GHEA Grapalat"/>
          <w:i/>
        </w:rPr>
      </w:pPr>
    </w:p>
    <w:p w:rsidR="002C1349" w:rsidRDefault="002C1349">
      <w:pPr>
        <w:widowControl w:val="0"/>
        <w:spacing w:after="160"/>
        <w:jc w:val="right"/>
        <w:rPr>
          <w:rFonts w:ascii="GHEA Grapalat" w:hAnsi="GHEA Grapalat"/>
          <w:i/>
        </w:rPr>
      </w:pPr>
    </w:p>
    <w:p w:rsidR="002C1349" w:rsidRDefault="002C1349">
      <w:pPr>
        <w:widowControl w:val="0"/>
        <w:spacing w:after="160"/>
        <w:jc w:val="right"/>
        <w:rPr>
          <w:rFonts w:ascii="GHEA Grapalat" w:hAnsi="GHEA Grapalat"/>
          <w:i/>
        </w:rPr>
      </w:pPr>
    </w:p>
    <w:p w:rsidR="002C1349" w:rsidRDefault="002C1349">
      <w:pPr>
        <w:widowControl w:val="0"/>
        <w:spacing w:after="160"/>
        <w:jc w:val="right"/>
        <w:rPr>
          <w:rFonts w:ascii="GHEA Grapalat" w:hAnsi="GHEA Grapalat"/>
          <w:i/>
        </w:rPr>
      </w:pPr>
    </w:p>
    <w:p w:rsidR="002C1349" w:rsidRDefault="002C1349">
      <w:pPr>
        <w:widowControl w:val="0"/>
        <w:spacing w:after="160"/>
        <w:jc w:val="right"/>
        <w:rPr>
          <w:rFonts w:ascii="GHEA Grapalat" w:hAnsi="GHEA Grapalat"/>
          <w:i/>
        </w:rPr>
      </w:pPr>
    </w:p>
    <w:p w:rsidR="002C1349" w:rsidRDefault="002C1349">
      <w:pPr>
        <w:widowControl w:val="0"/>
        <w:spacing w:after="160"/>
        <w:jc w:val="right"/>
        <w:rPr>
          <w:rFonts w:ascii="GHEA Grapalat" w:hAnsi="GHEA Grapalat"/>
          <w:i/>
        </w:rPr>
      </w:pPr>
    </w:p>
    <w:p w:rsidR="002C1349" w:rsidRDefault="00DF04BD">
      <w:pPr>
        <w:widowControl w:val="0"/>
        <w:spacing w:after="160"/>
        <w:jc w:val="right"/>
        <w:rPr>
          <w:rFonts w:ascii="GHEA Grapalat" w:hAnsi="GHEA Grapalat" w:cs="GHEA Grapalat"/>
          <w:i/>
        </w:rPr>
      </w:pPr>
      <w:r>
        <w:rPr>
          <w:rFonts w:ascii="GHEA Grapalat" w:hAnsi="GHEA Grapalat"/>
          <w:i/>
        </w:rPr>
        <w:t>Приложение № 5.1</w:t>
      </w:r>
    </w:p>
    <w:p w:rsidR="002C1349" w:rsidRDefault="00DF04BD">
      <w:pPr>
        <w:widowControl w:val="0"/>
        <w:spacing w:after="160"/>
        <w:jc w:val="right"/>
        <w:rPr>
          <w:rFonts w:ascii="GHEA Grapalat" w:hAnsi="GHEA Grapalat" w:cs="GHEA Grapalat"/>
          <w:i/>
        </w:rPr>
      </w:pPr>
      <w:r>
        <w:rPr>
          <w:rFonts w:ascii="GHEA Grapalat" w:hAnsi="GHEA Grapalat"/>
          <w:i/>
        </w:rPr>
        <w:t>к Приглашению на открытый конкурс</w:t>
      </w:r>
      <w:r>
        <w:rPr>
          <w:rFonts w:ascii="GHEA Grapalat" w:hAnsi="GHEA Grapalat"/>
          <w:i/>
        </w:rPr>
        <w:br/>
        <w:t xml:space="preserve">под кодом </w:t>
      </w:r>
      <w:r>
        <w:rPr>
          <w:rFonts w:ascii="GHEA Grapalat" w:hAnsi="GHEA Grapalat"/>
          <w:b/>
          <w:lang w:val="en-US"/>
        </w:rPr>
        <w:t>LOWUA</w:t>
      </w:r>
      <w:r>
        <w:rPr>
          <w:rFonts w:ascii="GHEA Grapalat" w:hAnsi="GHEA Grapalat"/>
          <w:b/>
        </w:rPr>
        <w:t>-</w:t>
      </w:r>
      <w:r>
        <w:rPr>
          <w:rFonts w:ascii="GHEA Grapalat" w:hAnsi="GHEA Grapalat"/>
          <w:b/>
          <w:sz w:val="20"/>
          <w:szCs w:val="20"/>
        </w:rPr>
        <w:t xml:space="preserve">BMAShDzB </w:t>
      </w:r>
      <w:r>
        <w:rPr>
          <w:rFonts w:ascii="GHEA Grapalat" w:hAnsi="GHEA Grapalat"/>
          <w:b/>
          <w:sz w:val="20"/>
          <w:szCs w:val="20"/>
        </w:rPr>
        <w:t>-26/1</w:t>
      </w:r>
    </w:p>
    <w:p w:rsidR="002C1349" w:rsidRDefault="002C1349">
      <w:pPr>
        <w:widowControl w:val="0"/>
        <w:spacing w:after="160"/>
        <w:jc w:val="center"/>
        <w:rPr>
          <w:rFonts w:ascii="GHEA Grapalat" w:hAnsi="GHEA Grapalat"/>
          <w:b/>
        </w:rPr>
      </w:pPr>
    </w:p>
    <w:p w:rsidR="002C1349" w:rsidRDefault="00DF04BD">
      <w:pPr>
        <w:widowControl w:val="0"/>
        <w:spacing w:after="160"/>
        <w:jc w:val="center"/>
        <w:rPr>
          <w:rFonts w:ascii="GHEA Grapalat" w:hAnsi="GHEA Grapalat" w:cs="GHEA Grapalat"/>
          <w:b/>
        </w:rPr>
      </w:pPr>
      <w:r>
        <w:rPr>
          <w:rFonts w:ascii="GHEA Grapalat" w:hAnsi="GHEA Grapalat"/>
          <w:b/>
        </w:rPr>
        <w:t xml:space="preserve">СОГЛАШЕНИЕ О НЕУСТОЙКЕ </w:t>
      </w:r>
    </w:p>
    <w:p w:rsidR="002C1349" w:rsidRDefault="00DF04BD">
      <w:pPr>
        <w:widowControl w:val="0"/>
        <w:spacing w:after="160"/>
        <w:jc w:val="center"/>
        <w:rPr>
          <w:rFonts w:ascii="GHEA Grapalat" w:hAnsi="GHEA Grapalat" w:cs="GHEA Grapalat"/>
          <w:b/>
        </w:rPr>
      </w:pPr>
      <w:r>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C1349">
        <w:tc>
          <w:tcPr>
            <w:tcW w:w="4786" w:type="dxa"/>
          </w:tcPr>
          <w:p w:rsidR="002C1349" w:rsidRDefault="00DF04BD">
            <w:pPr>
              <w:widowControl w:val="0"/>
              <w:spacing w:after="160"/>
              <w:rPr>
                <w:rFonts w:ascii="GHEA Grapalat" w:hAnsi="GHEA Grapalat" w:cs="GHEA Grapalat"/>
                <w:b/>
                <w:lang w:val="en-US"/>
              </w:rPr>
            </w:pPr>
            <w:r>
              <w:rPr>
                <w:rFonts w:ascii="GHEA Grapalat" w:hAnsi="GHEA Grapalat"/>
              </w:rPr>
              <w:t>г. Ереван</w:t>
            </w:r>
          </w:p>
        </w:tc>
        <w:tc>
          <w:tcPr>
            <w:tcW w:w="4500" w:type="dxa"/>
          </w:tcPr>
          <w:p w:rsidR="002C1349" w:rsidRDefault="00DF04BD">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FootnoteReference"/>
                <w:rFonts w:ascii="GHEA Grapalat" w:hAnsi="GHEA Grapalat"/>
              </w:rPr>
              <w:footnoteReference w:customMarkFollows="1" w:id="17"/>
              <w:t>**</w:t>
            </w:r>
          </w:p>
        </w:tc>
      </w:tr>
    </w:tbl>
    <w:p w:rsidR="002C1349" w:rsidRDefault="002C1349">
      <w:pPr>
        <w:widowControl w:val="0"/>
        <w:spacing w:after="160"/>
        <w:rPr>
          <w:rFonts w:ascii="GHEA Grapalat" w:hAnsi="GHEA Grapalat" w:cs="GHEA Grapalat"/>
          <w:b/>
        </w:rPr>
      </w:pPr>
    </w:p>
    <w:p w:rsidR="002C1349" w:rsidRDefault="00DF04BD">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rsidR="002C1349" w:rsidRDefault="00DF04BD">
      <w:pPr>
        <w:widowControl w:val="0"/>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rsidR="002C1349" w:rsidRDefault="00DF04BD">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rsidR="002C1349" w:rsidRDefault="00DF04BD">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rsidR="002C1349" w:rsidRDefault="00DF04BD">
      <w:pPr>
        <w:widowControl w:val="0"/>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C1349" w:rsidRDefault="00DF04BD">
      <w:pPr>
        <w:widowControl w:val="0"/>
        <w:spacing w:after="160"/>
        <w:jc w:val="center"/>
        <w:rPr>
          <w:rFonts w:ascii="GHEA Grapalat" w:hAnsi="GHEA Grapalat" w:cs="GHEA Grapalat"/>
          <w:b/>
          <w:bCs/>
        </w:rPr>
      </w:pPr>
      <w:r>
        <w:rPr>
          <w:rFonts w:ascii="GHEA Grapalat" w:hAnsi="GHEA Grapalat"/>
          <w:b/>
        </w:rPr>
        <w:t>1. Предмет соглашения</w:t>
      </w:r>
    </w:p>
    <w:p w:rsidR="002C1349" w:rsidRDefault="00DF04BD">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rsidR="002C1349" w:rsidRDefault="00DF04BD">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rsidR="002C1349" w:rsidRDefault="00DF04BD">
      <w:pPr>
        <w:widowControl w:val="0"/>
        <w:jc w:val="both"/>
        <w:rPr>
          <w:rFonts w:ascii="GHEA Grapalat" w:hAnsi="GHEA Grapalat" w:cs="GHEA Grapalat"/>
        </w:rPr>
      </w:pPr>
      <w:r>
        <w:rPr>
          <w:rFonts w:ascii="GHEA Grapalat" w:hAnsi="GHEA Grapalat"/>
        </w:rPr>
        <w:t xml:space="preserve">процедуре закупок под кодом </w:t>
      </w:r>
      <w:r>
        <w:rPr>
          <w:rFonts w:ascii="GHEA Grapalat" w:hAnsi="GHEA Grapalat"/>
          <w:b/>
          <w:lang w:val="en-US"/>
        </w:rPr>
        <w:t>LOWUA</w:t>
      </w:r>
      <w:r>
        <w:rPr>
          <w:rFonts w:ascii="GHEA Grapalat" w:hAnsi="GHEA Grapalat"/>
          <w:b/>
        </w:rPr>
        <w:t>-</w:t>
      </w:r>
      <w:r>
        <w:rPr>
          <w:rFonts w:ascii="GHEA Grapalat" w:hAnsi="GHEA Grapalat"/>
          <w:b/>
          <w:sz w:val="20"/>
          <w:szCs w:val="20"/>
        </w:rPr>
        <w:t xml:space="preserve">BMAShDzB </w:t>
      </w:r>
      <w:r>
        <w:rPr>
          <w:rFonts w:ascii="GHEA Grapalat" w:hAnsi="GHEA Grapalat"/>
          <w:b/>
          <w:sz w:val="20"/>
          <w:szCs w:val="20"/>
        </w:rPr>
        <w:t>-26/1</w:t>
      </w:r>
      <w:r>
        <w:rPr>
          <w:rFonts w:ascii="GHEA Grapalat" w:hAnsi="GHEA Grapalat"/>
        </w:rPr>
        <w:t>.</w:t>
      </w:r>
    </w:p>
    <w:p w:rsidR="002C1349" w:rsidRDefault="00DF04BD">
      <w:pPr>
        <w:widowControl w:val="0"/>
        <w:spacing w:after="160"/>
        <w:ind w:left="5245"/>
        <w:jc w:val="both"/>
        <w:rPr>
          <w:rFonts w:ascii="GHEA Grapalat" w:hAnsi="GHEA Grapalat" w:cs="GHEA Grapalat"/>
        </w:rPr>
      </w:pPr>
      <w:r>
        <w:rPr>
          <w:rFonts w:ascii="GHEA Grapalat" w:hAnsi="GHEA Grapalat"/>
          <w:vertAlign w:val="superscript"/>
        </w:rPr>
        <w:t>код процедуры</w:t>
      </w:r>
    </w:p>
    <w:p w:rsidR="002C1349" w:rsidRDefault="00DF04BD">
      <w:pPr>
        <w:widowControl w:val="0"/>
        <w:tabs>
          <w:tab w:val="left" w:pos="1134"/>
        </w:tabs>
        <w:spacing w:after="160"/>
        <w:ind w:firstLine="567"/>
        <w:jc w:val="both"/>
        <w:rPr>
          <w:rFonts w:ascii="GHEA Grapalat" w:hAnsi="GHEA Grapalat" w:cs="GHEA Grapalat"/>
        </w:rPr>
      </w:pPr>
      <w:r>
        <w:rPr>
          <w:rFonts w:ascii="GHEA Grapalat" w:hAnsi="GHEA Grapalat"/>
        </w:rPr>
        <w:lastRenderedPageBreak/>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C1349" w:rsidRDefault="00DF04BD">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настоящему Согл</w:t>
      </w:r>
      <w:r>
        <w:rPr>
          <w:rFonts w:ascii="GHEA Grapalat" w:hAnsi="GHEA Grapalat"/>
        </w:rPr>
        <w:t xml:space="preserve">ашению о неустойке, Компания безотзывно соглашается, что: </w:t>
      </w:r>
    </w:p>
    <w:p w:rsidR="002C1349" w:rsidRDefault="00DF04BD">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w:t>
      </w:r>
      <w:r>
        <w:rPr>
          <w:rFonts w:ascii="GHEA Grapalat" w:hAnsi="GHEA Grapalat"/>
        </w:rPr>
        <w:t xml:space="preserve">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C1349" w:rsidRDefault="00DF04BD">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Требование является основанием для Банка-плательщика д</w:t>
      </w:r>
      <w:r>
        <w:rPr>
          <w:rFonts w:ascii="GHEA Grapalat" w:hAnsi="GHEA Grapalat"/>
        </w:rPr>
        <w:t xml:space="preserve">ля взыскания со счета Компании всей суммы, указанной в Требовании, без дополнительного акцептования. </w:t>
      </w:r>
    </w:p>
    <w:p w:rsidR="002C1349" w:rsidRDefault="00DF04BD">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C1349" w:rsidRDefault="00DF04BD">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w:t>
      </w:r>
      <w:r>
        <w:rPr>
          <w:rFonts w:ascii="GHEA Grapalat" w:hAnsi="GHEA Grapalat"/>
        </w:rPr>
        <w:t xml:space="preserve"> подтверждает, что акцептовала Требование в полном размере суммы неустойки.</w:t>
      </w:r>
    </w:p>
    <w:p w:rsidR="002C1349" w:rsidRDefault="00DF04BD">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w:t>
      </w:r>
      <w:r>
        <w:rPr>
          <w:rFonts w:ascii="GHEA Grapalat" w:hAnsi="GHEA Grapalat"/>
        </w:rPr>
        <w:t xml:space="preserve">я по оплате и Требования, и осуществляемые Банком-плательщиком действия для обеспечения исполнения Требования. </w:t>
      </w:r>
    </w:p>
    <w:p w:rsidR="002C1349" w:rsidRDefault="00DF04BD">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w:t>
      </w:r>
      <w:r>
        <w:rPr>
          <w:rFonts w:ascii="GHEA Grapalat" w:hAnsi="GHEA Grapalat"/>
        </w:rPr>
        <w:t xml:space="preserve"> Банк-плательщик на электронных носителях, а также в распечатанных с них бумажных вариантах.</w:t>
      </w:r>
    </w:p>
    <w:p w:rsidR="002C1349" w:rsidRDefault="00DF04BD">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rsidR="002C1349" w:rsidRDefault="00DF04BD">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w:t>
      </w:r>
      <w:r>
        <w:rPr>
          <w:rFonts w:ascii="GHEA Grapalat" w:hAnsi="GHEA Grapalat"/>
        </w:rPr>
        <w:t>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rsidR="002C1349" w:rsidRDefault="00DF04BD">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w:t>
      </w:r>
      <w:r>
        <w:rPr>
          <w:rFonts w:ascii="GHEA Grapalat" w:hAnsi="GHEA Grapalat"/>
        </w:rPr>
        <w:t>чно, Банк-плательщик в течение 2 (двух) рабочих дней после получения платежного требования должен в письменной форме уведомить Заказчика.</w:t>
      </w:r>
    </w:p>
    <w:p w:rsidR="002C1349" w:rsidRDefault="00DF04BD">
      <w:pPr>
        <w:widowControl w:val="0"/>
        <w:tabs>
          <w:tab w:val="left" w:pos="1134"/>
        </w:tabs>
        <w:spacing w:after="160"/>
        <w:ind w:firstLine="567"/>
        <w:jc w:val="both"/>
        <w:rPr>
          <w:rFonts w:ascii="GHEA Grapalat" w:hAnsi="GHEA Grapalat" w:cs="GHEA Grapalat"/>
        </w:rPr>
      </w:pPr>
      <w:r>
        <w:rPr>
          <w:rFonts w:ascii="GHEA Grapalat" w:hAnsi="GHEA Grapalat"/>
        </w:rPr>
        <w:lastRenderedPageBreak/>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w:t>
      </w:r>
      <w:r>
        <w:rPr>
          <w:rFonts w:ascii="GHEA Grapalat" w:hAnsi="GHEA Grapalat"/>
        </w:rPr>
        <w:t>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rsidR="002C1349" w:rsidRDefault="00DF04BD">
      <w:pPr>
        <w:widowControl w:val="0"/>
        <w:spacing w:after="160"/>
        <w:jc w:val="center"/>
        <w:rPr>
          <w:rFonts w:ascii="GHEA Grapalat" w:hAnsi="GHEA Grapalat" w:cs="GHEA Grapalat"/>
          <w:b/>
          <w:bCs/>
        </w:rPr>
      </w:pPr>
      <w:r>
        <w:rPr>
          <w:rFonts w:ascii="GHEA Grapalat" w:hAnsi="GHEA Grapalat"/>
          <w:b/>
        </w:rPr>
        <w:t>2. Иные условия</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w:t>
      </w:r>
      <w:r>
        <w:rPr>
          <w:rFonts w:ascii="GHEA Grapalat" w:hAnsi="GHEA Grapalat"/>
        </w:rPr>
        <w:t xml:space="preserve">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2.2.</w:t>
      </w:r>
      <w:r>
        <w:rPr>
          <w:rFonts w:ascii="GHEA Grapalat" w:hAnsi="GHEA Grapalat"/>
        </w:rPr>
        <w:tab/>
        <w:t xml:space="preserve">Представив настоящее Соглашение и прилагаемое </w:t>
      </w:r>
      <w:r>
        <w:rPr>
          <w:rFonts w:ascii="GHEA Grapalat" w:hAnsi="GHEA Grapalat"/>
        </w:rPr>
        <w:t xml:space="preserve">Требование в Банк-плательщик: </w:t>
      </w:r>
    </w:p>
    <w:p w:rsidR="002C1349" w:rsidRDefault="00DF04BD">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rsidR="002C1349" w:rsidRDefault="00DF04BD">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w:t>
      </w:r>
      <w:r>
        <w:rPr>
          <w:rFonts w:ascii="GHEA Grapalat" w:hAnsi="GHEA Grapalat"/>
        </w:rPr>
        <w:t xml:space="preserve"> Компанией лицом.</w:t>
      </w:r>
    </w:p>
    <w:p w:rsidR="002C1349" w:rsidRDefault="00DF04BD">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C1349" w:rsidRDefault="00DF04BD">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rsidR="002C1349" w:rsidRDefault="00DF04BD">
      <w:pPr>
        <w:widowControl w:val="0"/>
        <w:jc w:val="both"/>
        <w:rPr>
          <w:rFonts w:ascii="GHEA Grapalat" w:hAnsi="GHEA Grapalat"/>
        </w:rPr>
      </w:pPr>
      <w:r>
        <w:rPr>
          <w:rFonts w:ascii="GHEA Grapalat" w:hAnsi="GHEA Grapalat"/>
        </w:rPr>
        <w:t>_______________________________________</w:t>
      </w:r>
    </w:p>
    <w:p w:rsidR="002C1349" w:rsidRDefault="00DF04BD">
      <w:pPr>
        <w:widowControl w:val="0"/>
        <w:spacing w:after="160"/>
        <w:ind w:right="4250"/>
        <w:jc w:val="center"/>
        <w:rPr>
          <w:rFonts w:ascii="GHEA Grapalat" w:hAnsi="GHEA Grapalat"/>
          <w:vertAlign w:val="superscript"/>
        </w:rPr>
      </w:pPr>
      <w:r>
        <w:rPr>
          <w:rFonts w:ascii="GHEA Grapalat" w:hAnsi="GHEA Grapalat"/>
          <w:vertAlign w:val="superscript"/>
        </w:rPr>
        <w:t>наи</w:t>
      </w:r>
      <w:r>
        <w:rPr>
          <w:rFonts w:ascii="GHEA Grapalat" w:hAnsi="GHEA Grapalat"/>
          <w:vertAlign w:val="superscript"/>
        </w:rPr>
        <w:t>менование компании</w:t>
      </w:r>
    </w:p>
    <w:p w:rsidR="002C1349" w:rsidRDefault="00DF04BD">
      <w:pPr>
        <w:widowControl w:val="0"/>
        <w:jc w:val="both"/>
        <w:rPr>
          <w:rFonts w:ascii="GHEA Grapalat" w:hAnsi="GHEA Grapalat"/>
        </w:rPr>
      </w:pPr>
      <w:r>
        <w:rPr>
          <w:rFonts w:ascii="GHEA Grapalat" w:hAnsi="GHEA Grapalat"/>
        </w:rPr>
        <w:t>_______________________________________</w:t>
      </w:r>
    </w:p>
    <w:p w:rsidR="002C1349" w:rsidRDefault="00DF04BD">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rsidR="002C1349" w:rsidRDefault="00DF04BD">
      <w:pPr>
        <w:widowControl w:val="0"/>
        <w:jc w:val="both"/>
        <w:rPr>
          <w:rFonts w:ascii="GHEA Grapalat" w:hAnsi="GHEA Grapalat"/>
        </w:rPr>
      </w:pPr>
      <w:r>
        <w:rPr>
          <w:rFonts w:ascii="GHEA Grapalat" w:hAnsi="GHEA Grapalat"/>
        </w:rPr>
        <w:t>_______________________________________</w:t>
      </w:r>
    </w:p>
    <w:p w:rsidR="002C1349" w:rsidRDefault="00DF04BD">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rsidR="002C1349" w:rsidRDefault="00DF04BD">
      <w:pPr>
        <w:widowControl w:val="0"/>
        <w:jc w:val="both"/>
        <w:rPr>
          <w:rFonts w:ascii="GHEA Grapalat" w:hAnsi="GHEA Grapalat"/>
        </w:rPr>
      </w:pPr>
      <w:r>
        <w:rPr>
          <w:rFonts w:ascii="GHEA Grapalat" w:hAnsi="GHEA Grapalat"/>
        </w:rPr>
        <w:t>_______________________________________</w:t>
      </w:r>
    </w:p>
    <w:p w:rsidR="002C1349" w:rsidRDefault="00DF04BD">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rsidR="002C1349" w:rsidRDefault="00DF04BD">
      <w:pPr>
        <w:widowControl w:val="0"/>
        <w:jc w:val="both"/>
        <w:rPr>
          <w:rFonts w:ascii="GHEA Grapalat" w:hAnsi="GHEA Grapalat"/>
        </w:rPr>
      </w:pPr>
      <w:r>
        <w:rPr>
          <w:rFonts w:ascii="GHEA Grapalat" w:hAnsi="GHEA Grapalat"/>
        </w:rPr>
        <w:t>__________________________</w:t>
      </w:r>
      <w:r>
        <w:rPr>
          <w:rFonts w:ascii="GHEA Grapalat" w:hAnsi="GHEA Grapalat"/>
        </w:rPr>
        <w:t>_____________</w:t>
      </w:r>
    </w:p>
    <w:p w:rsidR="002C1349" w:rsidRDefault="00DF04BD">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rsidR="002C1349" w:rsidRDefault="00DF04BD">
      <w:pPr>
        <w:widowControl w:val="0"/>
        <w:jc w:val="both"/>
        <w:rPr>
          <w:rFonts w:ascii="GHEA Grapalat" w:hAnsi="GHEA Grapalat"/>
        </w:rPr>
      </w:pPr>
      <w:r>
        <w:rPr>
          <w:rFonts w:ascii="GHEA Grapalat" w:hAnsi="GHEA Grapalat"/>
        </w:rPr>
        <w:t>_______________________________________</w:t>
      </w:r>
    </w:p>
    <w:p w:rsidR="002C1349" w:rsidRDefault="00DF04BD">
      <w:pPr>
        <w:widowControl w:val="0"/>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rsidR="002C1349" w:rsidRDefault="00DF04BD">
      <w:pPr>
        <w:widowControl w:val="0"/>
        <w:spacing w:after="160"/>
        <w:rPr>
          <w:rFonts w:ascii="GHEA Grapalat" w:hAnsi="GHEA Grapalat"/>
        </w:rPr>
      </w:pPr>
      <w:r>
        <w:rPr>
          <w:rFonts w:ascii="GHEA Grapalat" w:hAnsi="GHEA Grapalat"/>
        </w:rPr>
        <w:t>День/месяц/год                                                                                    М. П.</w:t>
      </w:r>
    </w:p>
    <w:tbl>
      <w:tblPr>
        <w:tblpPr w:leftFromText="180" w:rightFromText="180" w:vertAnchor="page" w:horzAnchor="margin" w:tblpXSpec="center" w:tblpY="1754"/>
        <w:tblW w:w="10980" w:type="dxa"/>
        <w:tblLook w:val="04A0" w:firstRow="1" w:lastRow="0" w:firstColumn="1" w:lastColumn="0" w:noHBand="0" w:noVBand="1"/>
      </w:tblPr>
      <w:tblGrid>
        <w:gridCol w:w="5616"/>
        <w:gridCol w:w="5364"/>
      </w:tblGrid>
      <w:tr w:rsidR="002C13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3402"/>
              </w:tabs>
              <w:spacing w:after="160"/>
              <w:ind w:left="360"/>
              <w:rPr>
                <w:rFonts w:ascii="GHEA Grapalat" w:hAnsi="GHEA Grapalat" w:cs="Sylfaen"/>
                <w:b/>
                <w:bCs/>
                <w:lang w:val="en-US"/>
              </w:rPr>
            </w:pPr>
            <w:r>
              <w:rPr>
                <w:rFonts w:ascii="GHEA Grapalat" w:hAnsi="GHEA Grapalat"/>
                <w:lang w:val="en-US"/>
              </w:rPr>
              <w:t>1.</w:t>
            </w:r>
            <w:r>
              <w:rPr>
                <w:rFonts w:ascii="GHEA Grapalat" w:hAnsi="GHEA Grapalat"/>
                <w:b/>
                <w:lang w:val="en-US"/>
              </w:rPr>
              <w:tab/>
            </w:r>
            <w:r>
              <w:rPr>
                <w:rFonts w:ascii="GHEA Grapalat" w:hAnsi="GHEA Grapalat"/>
                <w:b/>
              </w:rPr>
              <w:t>ПЛАТЕЖНОЕ ТР</w:t>
            </w:r>
            <w:r>
              <w:rPr>
                <w:rFonts w:ascii="GHEA Grapalat" w:hAnsi="GHEA Grapalat"/>
                <w:b/>
              </w:rPr>
              <w:t xml:space="preserve">ЕБОВАНИЕ </w:t>
            </w:r>
            <w:r>
              <w:rPr>
                <w:rFonts w:ascii="GHEA Grapalat" w:hAnsi="GHEA Grapalat"/>
                <w:b/>
                <w:lang w:val="en-US"/>
              </w:rPr>
              <w:t>*</w:t>
            </w:r>
          </w:p>
        </w:tc>
      </w:tr>
      <w:tr w:rsidR="002C13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2C13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2C13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2C13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2C13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2C13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2C13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2C13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2C13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2C13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p>
        </w:tc>
      </w:tr>
      <w:tr w:rsidR="002C13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2C13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p>
        </w:tc>
      </w:tr>
      <w:tr w:rsidR="002C13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2C13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r>
            <w:r>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rsidR="002C13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2C13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2C1349">
        <w:trPr>
          <w:trHeight w:val="424"/>
        </w:trPr>
        <w:tc>
          <w:tcPr>
            <w:tcW w:w="10980" w:type="dxa"/>
            <w:gridSpan w:val="2"/>
            <w:tcBorders>
              <w:top w:val="single" w:sz="4" w:space="0" w:color="auto"/>
              <w:left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w:t>
            </w:r>
            <w:r>
              <w:rPr>
                <w:rFonts w:ascii="GHEA Grapalat" w:hAnsi="GHEA Grapalat"/>
              </w:rPr>
              <w:t>: (Наименование документов, в том числе соглашение о неустойке, их номера, код договора, по которому производится взыскание):</w:t>
            </w:r>
          </w:p>
        </w:tc>
      </w:tr>
      <w:tr w:rsidR="002C13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2C13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1349" w:rsidRDefault="00DF04BD">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2C1349">
        <w:trPr>
          <w:trHeight w:val="2194"/>
        </w:trPr>
        <w:tc>
          <w:tcPr>
            <w:tcW w:w="5616" w:type="dxa"/>
            <w:tcBorders>
              <w:top w:val="nil"/>
              <w:left w:val="single" w:sz="4" w:space="0" w:color="auto"/>
              <w:bottom w:val="single" w:sz="4" w:space="0" w:color="auto"/>
              <w:right w:val="single" w:sz="4" w:space="0" w:color="auto"/>
            </w:tcBorders>
            <w:noWrap/>
            <w:vAlign w:val="bottom"/>
          </w:tcPr>
          <w:p w:rsidR="002C1349" w:rsidRDefault="00DF04BD">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2C1349" w:rsidRDefault="002C1349">
            <w:pPr>
              <w:widowControl w:val="0"/>
              <w:spacing w:after="160"/>
              <w:rPr>
                <w:rFonts w:ascii="GHEA Grapalat" w:hAnsi="GHEA Grapalat" w:cs="Sylfaen"/>
              </w:rPr>
            </w:pPr>
          </w:p>
          <w:p w:rsidR="002C1349" w:rsidRDefault="00DF04BD">
            <w:pPr>
              <w:widowControl w:val="0"/>
              <w:spacing w:after="160"/>
              <w:jc w:val="right"/>
              <w:rPr>
                <w:rFonts w:ascii="GHEA Grapalat" w:hAnsi="GHEA Grapalat" w:cs="Tahoma"/>
              </w:rPr>
            </w:pPr>
            <w:r>
              <w:rPr>
                <w:rFonts w:ascii="GHEA Grapalat" w:hAnsi="GHEA Grapalat"/>
              </w:rPr>
              <w:t>/____________________/</w:t>
            </w:r>
          </w:p>
          <w:p w:rsidR="002C1349" w:rsidRDefault="002C1349">
            <w:pPr>
              <w:widowControl w:val="0"/>
              <w:spacing w:after="160"/>
              <w:rPr>
                <w:rFonts w:ascii="GHEA Grapalat" w:hAnsi="GHEA Grapalat" w:cs="Sylfaen"/>
              </w:rPr>
            </w:pPr>
          </w:p>
          <w:p w:rsidR="002C1349" w:rsidRDefault="00DF04BD">
            <w:pPr>
              <w:widowControl w:val="0"/>
              <w:spacing w:after="160"/>
              <w:jc w:val="right"/>
              <w:rPr>
                <w:rFonts w:ascii="GHEA Grapalat" w:hAnsi="GHEA Grapalat" w:cs="Sylfaen"/>
              </w:rPr>
            </w:pPr>
            <w:r>
              <w:rPr>
                <w:rFonts w:ascii="GHEA Grapalat" w:hAnsi="GHEA Grapalat"/>
              </w:rPr>
              <w:t>/____________________/</w:t>
            </w:r>
          </w:p>
          <w:p w:rsidR="002C1349" w:rsidRDefault="002C1349">
            <w:pPr>
              <w:widowControl w:val="0"/>
              <w:spacing w:after="160"/>
              <w:rPr>
                <w:rFonts w:ascii="GHEA Grapalat" w:hAnsi="GHEA Grapalat" w:cs="Sylfaen"/>
              </w:rPr>
            </w:pPr>
          </w:p>
          <w:p w:rsidR="002C1349" w:rsidRDefault="00DF04BD">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2C1349" w:rsidRDefault="002C13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C1349" w:rsidRDefault="00DF04BD">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2C1349" w:rsidRDefault="002C1349">
            <w:pPr>
              <w:widowControl w:val="0"/>
              <w:spacing w:after="160"/>
              <w:rPr>
                <w:rFonts w:ascii="GHEA Grapalat" w:hAnsi="GHEA Grapalat" w:cs="Sylfaen"/>
              </w:rPr>
            </w:pPr>
          </w:p>
          <w:p w:rsidR="002C1349" w:rsidRDefault="00DF04BD">
            <w:pPr>
              <w:widowControl w:val="0"/>
              <w:spacing w:after="160"/>
              <w:jc w:val="right"/>
              <w:rPr>
                <w:rFonts w:ascii="GHEA Grapalat" w:hAnsi="GHEA Grapalat" w:cs="Sylfaen"/>
              </w:rPr>
            </w:pPr>
            <w:r>
              <w:rPr>
                <w:rFonts w:ascii="GHEA Grapalat" w:hAnsi="GHEA Grapalat"/>
              </w:rPr>
              <w:t>/____________________/</w:t>
            </w:r>
          </w:p>
          <w:p w:rsidR="002C1349" w:rsidRDefault="002C1349">
            <w:pPr>
              <w:widowControl w:val="0"/>
              <w:spacing w:after="160"/>
              <w:jc w:val="right"/>
              <w:rPr>
                <w:rFonts w:ascii="GHEA Grapalat" w:hAnsi="GHEA Grapalat" w:cs="Tahoma"/>
              </w:rPr>
            </w:pPr>
          </w:p>
          <w:p w:rsidR="002C1349" w:rsidRDefault="00DF04BD">
            <w:pPr>
              <w:widowControl w:val="0"/>
              <w:spacing w:after="160"/>
              <w:jc w:val="right"/>
              <w:rPr>
                <w:rFonts w:ascii="GHEA Grapalat" w:hAnsi="GHEA Grapalat" w:cs="Sylfaen"/>
              </w:rPr>
            </w:pPr>
            <w:r>
              <w:rPr>
                <w:rFonts w:ascii="GHEA Grapalat" w:hAnsi="GHEA Grapalat"/>
              </w:rPr>
              <w:t>/____________________/</w:t>
            </w:r>
          </w:p>
          <w:p w:rsidR="002C1349" w:rsidRDefault="002C1349">
            <w:pPr>
              <w:widowControl w:val="0"/>
              <w:spacing w:after="160"/>
              <w:rPr>
                <w:rFonts w:ascii="GHEA Grapalat" w:hAnsi="GHEA Grapalat" w:cs="Sylfaen"/>
              </w:rPr>
            </w:pPr>
          </w:p>
          <w:p w:rsidR="002C1349" w:rsidRDefault="00DF04BD">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2C1349">
        <w:trPr>
          <w:trHeight w:val="2194"/>
        </w:trPr>
        <w:tc>
          <w:tcPr>
            <w:tcW w:w="5616" w:type="dxa"/>
            <w:tcBorders>
              <w:top w:val="single" w:sz="4" w:space="0" w:color="auto"/>
              <w:left w:val="single" w:sz="4" w:space="0" w:color="auto"/>
              <w:right w:val="single" w:sz="4" w:space="0" w:color="auto"/>
            </w:tcBorders>
            <w:noWrap/>
            <w:vAlign w:val="bottom"/>
          </w:tcPr>
          <w:p w:rsidR="002C1349" w:rsidRDefault="00DF04BD">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2C1349" w:rsidRDefault="002C1349">
            <w:pPr>
              <w:widowControl w:val="0"/>
              <w:spacing w:after="160"/>
              <w:rPr>
                <w:rFonts w:ascii="GHEA Grapalat" w:hAnsi="GHEA Grapalat"/>
              </w:rPr>
            </w:pPr>
          </w:p>
          <w:p w:rsidR="002C1349" w:rsidRDefault="00DF04BD">
            <w:pPr>
              <w:widowControl w:val="0"/>
              <w:jc w:val="right"/>
              <w:rPr>
                <w:rFonts w:ascii="GHEA Grapalat" w:hAnsi="GHEA Grapalat" w:cs="Tahoma"/>
              </w:rPr>
            </w:pPr>
            <w:r>
              <w:rPr>
                <w:rFonts w:ascii="GHEA Grapalat" w:hAnsi="GHEA Grapalat"/>
              </w:rPr>
              <w:t>/____________________/</w:t>
            </w:r>
          </w:p>
          <w:p w:rsidR="002C1349" w:rsidRDefault="00DF04BD">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2C1349" w:rsidRDefault="002C1349">
            <w:pPr>
              <w:widowControl w:val="0"/>
              <w:spacing w:after="160"/>
              <w:rPr>
                <w:rFonts w:ascii="GHEA Grapalat" w:hAnsi="GHEA Grapalat" w:cs="Tahoma"/>
              </w:rPr>
            </w:pPr>
          </w:p>
          <w:p w:rsidR="002C1349" w:rsidRDefault="002C13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C1349" w:rsidRDefault="00DF04BD">
            <w:pPr>
              <w:widowControl w:val="0"/>
              <w:spacing w:after="160"/>
              <w:rPr>
                <w:rFonts w:ascii="GHEA Grapalat" w:hAnsi="GHEA Grapalat" w:cs="Tahoma"/>
              </w:rPr>
            </w:pPr>
            <w:r>
              <w:rPr>
                <w:rFonts w:ascii="GHEA Grapalat" w:hAnsi="GHEA Grapalat"/>
              </w:rPr>
              <w:t>23.а.</w:t>
            </w:r>
            <w:r>
              <w:rPr>
                <w:rFonts w:ascii="GHEA Grapalat" w:hAnsi="GHEA Grapalat"/>
              </w:rPr>
              <w:tab/>
            </w:r>
            <w:r>
              <w:rPr>
                <w:rFonts w:ascii="GHEA Grapalat" w:hAnsi="GHEA Grapalat"/>
              </w:rPr>
              <w:t xml:space="preserve"> Обслуживающая плательщика финансовая организация </w:t>
            </w:r>
          </w:p>
          <w:p w:rsidR="002C1349" w:rsidRDefault="002C1349">
            <w:pPr>
              <w:widowControl w:val="0"/>
              <w:spacing w:after="160"/>
              <w:rPr>
                <w:rFonts w:ascii="GHEA Grapalat" w:hAnsi="GHEA Grapalat" w:cs="Tahoma"/>
              </w:rPr>
            </w:pPr>
          </w:p>
          <w:p w:rsidR="002C1349" w:rsidRDefault="00DF04BD">
            <w:pPr>
              <w:widowControl w:val="0"/>
              <w:jc w:val="right"/>
              <w:rPr>
                <w:rFonts w:ascii="GHEA Grapalat" w:hAnsi="GHEA Grapalat" w:cs="Tahoma"/>
              </w:rPr>
            </w:pPr>
            <w:r>
              <w:rPr>
                <w:rFonts w:ascii="GHEA Grapalat" w:hAnsi="GHEA Grapalat"/>
              </w:rPr>
              <w:t>/____________________/</w:t>
            </w:r>
          </w:p>
          <w:p w:rsidR="002C1349" w:rsidRDefault="00DF04BD">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2C1349" w:rsidRDefault="002C1349">
            <w:pPr>
              <w:widowControl w:val="0"/>
              <w:spacing w:after="160"/>
              <w:rPr>
                <w:rFonts w:ascii="GHEA Grapalat" w:hAnsi="GHEA Grapalat" w:cs="Arial"/>
              </w:rPr>
            </w:pPr>
          </w:p>
        </w:tc>
      </w:tr>
      <w:tr w:rsidR="002C1349">
        <w:trPr>
          <w:trHeight w:val="2194"/>
        </w:trPr>
        <w:tc>
          <w:tcPr>
            <w:tcW w:w="5616" w:type="dxa"/>
            <w:tcBorders>
              <w:top w:val="nil"/>
              <w:left w:val="single" w:sz="4" w:space="0" w:color="auto"/>
              <w:bottom w:val="single" w:sz="4" w:space="0" w:color="auto"/>
              <w:right w:val="single" w:sz="4" w:space="0" w:color="auto"/>
            </w:tcBorders>
            <w:noWrap/>
            <w:vAlign w:val="bottom"/>
          </w:tcPr>
          <w:p w:rsidR="002C1349" w:rsidRDefault="00DF04BD">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2C1349" w:rsidRDefault="002C1349">
            <w:pPr>
              <w:widowControl w:val="0"/>
              <w:spacing w:after="160"/>
              <w:rPr>
                <w:rFonts w:ascii="GHEA Grapalat" w:hAnsi="GHEA Grapalat" w:cs="Sylfaen"/>
              </w:rPr>
            </w:pPr>
          </w:p>
          <w:p w:rsidR="002C1349" w:rsidRDefault="00DF04BD">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C1349" w:rsidRDefault="00DF04BD">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2C1349" w:rsidRDefault="002C1349">
            <w:pPr>
              <w:widowControl w:val="0"/>
              <w:spacing w:after="160"/>
              <w:rPr>
                <w:rFonts w:ascii="GHEA Grapalat" w:hAnsi="GHEA Grapalat"/>
              </w:rPr>
            </w:pPr>
          </w:p>
          <w:p w:rsidR="002C1349" w:rsidRDefault="00DF04BD">
            <w:pPr>
              <w:widowControl w:val="0"/>
              <w:spacing w:after="160"/>
              <w:jc w:val="right"/>
              <w:rPr>
                <w:rFonts w:ascii="GHEA Grapalat" w:hAnsi="GHEA Grapalat" w:cs="Sylfaen"/>
              </w:rPr>
            </w:pPr>
            <w:r>
              <w:rPr>
                <w:rFonts w:ascii="GHEA Grapalat" w:hAnsi="GHEA Grapalat"/>
              </w:rPr>
              <w:t>23.в Дата исполнения: "___" ___ 20___г.</w:t>
            </w:r>
          </w:p>
        </w:tc>
      </w:tr>
    </w:tbl>
    <w:p w:rsidR="002C1349" w:rsidRDefault="002C1349">
      <w:pPr>
        <w:widowControl w:val="0"/>
        <w:spacing w:after="160"/>
        <w:jc w:val="center"/>
        <w:rPr>
          <w:rFonts w:ascii="GHEA Grapalat" w:hAnsi="GHEA Grapalat" w:cs="Sylfaen"/>
        </w:rPr>
      </w:pPr>
    </w:p>
    <w:p w:rsidR="002C1349" w:rsidRDefault="00DF04BD">
      <w:pPr>
        <w:rPr>
          <w:rFonts w:ascii="GHEA Grapalat" w:hAnsi="GHEA Grapalat" w:cs="Sylfaen"/>
        </w:rPr>
      </w:pPr>
      <w:r>
        <w:rPr>
          <w:rFonts w:ascii="GHEA Grapalat" w:hAnsi="GHEA Grapalat" w:cs="Sylfaen"/>
        </w:rPr>
        <w:t xml:space="preserve">*  </w:t>
      </w:r>
      <w:r>
        <w:rPr>
          <w:rFonts w:ascii="GHEA Grapalat" w:hAnsi="GHEA Grapalat"/>
          <w:i/>
          <w:sz w:val="20"/>
          <w:szCs w:val="20"/>
        </w:rPr>
        <w:t xml:space="preserve">Платежное требование заполняется согласно установленному настоящим </w:t>
      </w:r>
      <w:r>
        <w:rPr>
          <w:rFonts w:ascii="GHEA Grapalat" w:hAnsi="GHEA Grapalat"/>
          <w:i/>
          <w:sz w:val="20"/>
          <w:szCs w:val="20"/>
        </w:rPr>
        <w:t>Приглашением документу "Об обязательных реквизитах платежного требования и порядке его заполнения".</w:t>
      </w:r>
    </w:p>
    <w:p w:rsidR="002C1349" w:rsidRDefault="00DF04BD">
      <w:pPr>
        <w:rPr>
          <w:rFonts w:ascii="GHEA Grapalat" w:hAnsi="GHEA Grapalat" w:cs="Sylfaen"/>
        </w:rPr>
      </w:pPr>
      <w:r>
        <w:rPr>
          <w:rFonts w:ascii="GHEA Grapalat" w:hAnsi="GHEA Grapalat" w:cs="Sylfaen"/>
        </w:rPr>
        <w:br w:type="page"/>
      </w:r>
    </w:p>
    <w:p w:rsidR="002C1349" w:rsidRDefault="00DF04BD">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C13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рекв</w:t>
            </w:r>
            <w:r>
              <w:rPr>
                <w:rFonts w:ascii="GHEA Grapalat" w:hAnsi="GHEA Grapalat"/>
                <w:b/>
                <w:sz w:val="18"/>
                <w:szCs w:val="18"/>
              </w:rPr>
              <w:t>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Сторона,</w:t>
            </w:r>
          </w:p>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2C13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b/>
                <w:sz w:val="18"/>
                <w:szCs w:val="18"/>
              </w:rPr>
            </w:pPr>
            <w:r>
              <w:rPr>
                <w:rFonts w:ascii="GHEA Grapalat" w:hAnsi="GHEA Grapalat"/>
                <w:b/>
                <w:sz w:val="18"/>
                <w:szCs w:val="18"/>
              </w:rPr>
              <w:t>5</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на документе заранее </w:t>
            </w:r>
            <w:r>
              <w:rPr>
                <w:rFonts w:ascii="GHEA Grapalat" w:hAnsi="GHEA Grapalat"/>
                <w:sz w:val="18"/>
                <w:szCs w:val="18"/>
              </w:rPr>
              <w:t>заполнено "Платежное требование"</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p w:rsidR="002C1349" w:rsidRDefault="002C13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заполняется имя лица (плательщика), со счета которого должна быть взыскана указанная в Требовании </w:t>
            </w:r>
            <w:r>
              <w:rPr>
                <w:rFonts w:ascii="GHEA Grapalat" w:hAnsi="GHEA Grapalat"/>
                <w:sz w:val="18"/>
                <w:szCs w:val="18"/>
              </w:rPr>
              <w:t>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наименование фина</w:t>
            </w:r>
            <w:r>
              <w:rPr>
                <w:rFonts w:ascii="GHEA Grapalat" w:hAnsi="GHEA Grapalat"/>
                <w:sz w:val="18"/>
                <w:szCs w:val="18"/>
              </w:rPr>
              <w:t>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в установ</w:t>
            </w:r>
            <w:r>
              <w:rPr>
                <w:rFonts w:ascii="GHEA Grapalat" w:hAnsi="GHEA Grapalat"/>
                <w:sz w:val="18"/>
                <w:szCs w:val="18"/>
              </w:rPr>
              <w:t xml:space="preserve">ленных нормативными правовыми актами Республики Армения случаях, когда плательщик является состоящим на </w:t>
            </w:r>
            <w:r>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w:t>
            </w:r>
            <w:r>
              <w:rPr>
                <w:rFonts w:ascii="GHEA Grapalat" w:hAnsi="GHEA Grapalat"/>
                <w:sz w:val="18"/>
                <w:szCs w:val="18"/>
              </w:rPr>
              <w:t>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w:t>
            </w:r>
            <w:r>
              <w:rPr>
                <w:rFonts w:ascii="GHEA Grapalat" w:hAnsi="GHEA Grapalat"/>
                <w:sz w:val="18"/>
                <w:szCs w:val="18"/>
              </w:rPr>
              <w:t xml:space="preserve">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w:t>
            </w:r>
            <w:r>
              <w:rPr>
                <w:rFonts w:ascii="GHEA Grapalat" w:hAnsi="GHEA Grapalat"/>
                <w:sz w:val="18"/>
                <w:szCs w:val="18"/>
              </w:rPr>
              <w:t xml:space="preserve">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(казначейского) счета бенефициара, на который должны быть переведены </w:t>
            </w:r>
            <w:r>
              <w:rPr>
                <w:rFonts w:ascii="GHEA Grapalat" w:hAnsi="GHEA Grapalat"/>
                <w:sz w:val="18"/>
                <w:szCs w:val="18"/>
              </w:rPr>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акцептованная сумма (цифрами и пропи</w:t>
            </w:r>
            <w:r>
              <w:rPr>
                <w:rFonts w:ascii="GHEA Grapalat" w:hAnsi="GHEA Grapalat"/>
                <w:sz w:val="18"/>
                <w:szCs w:val="18"/>
              </w:rPr>
              <w:t xml:space="preserve">сью) </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цель</w:t>
            </w:r>
            <w:r>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заполняются данные документа, являющегося </w:t>
            </w:r>
            <w:r>
              <w:rPr>
                <w:rFonts w:ascii="GHEA Grapalat" w:hAnsi="GHEA Grapalat"/>
                <w:sz w:val="18"/>
                <w:szCs w:val="18"/>
              </w:rPr>
              <w:t xml:space="preserve">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Pr>
                <w:rFonts w:ascii="GHEA Grapalat" w:hAnsi="GHEA Grapalat"/>
                <w:sz w:val="18"/>
                <w:szCs w:val="18"/>
              </w:rPr>
              <w:t>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2C1349" w:rsidRDefault="00DF04BD">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w:t>
            </w:r>
            <w:r>
              <w:rPr>
                <w:rFonts w:ascii="GHEA Grapalat" w:hAnsi="GHEA Grapalat"/>
                <w:sz w:val="18"/>
                <w:szCs w:val="18"/>
              </w:rPr>
              <w:t xml:space="preserve">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заполняется количество страниц прилагаемых к Требованию документов, которые должны быть предоставлены плательщику </w:t>
            </w:r>
            <w:r>
              <w:rPr>
                <w:rFonts w:ascii="GHEA Grapalat" w:hAnsi="GHEA Grapalat"/>
                <w:sz w:val="18"/>
                <w:szCs w:val="18"/>
              </w:rPr>
              <w:t>(банку плательщика)</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w:t>
            </w:r>
            <w:r>
              <w:rPr>
                <w:rFonts w:ascii="GHEA Grapalat" w:hAnsi="GHEA Grapalat"/>
                <w:sz w:val="18"/>
                <w:szCs w:val="18"/>
              </w:rPr>
              <w:t xml:space="preserve">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Pr>
                <w:rFonts w:ascii="GHEA Grapalat" w:hAnsi="GHEA Grapalat"/>
                <w:sz w:val="18"/>
                <w:szCs w:val="18"/>
              </w:rPr>
              <w:lastRenderedPageBreak/>
              <w:t>представления плательщиком Требования электронным способом в этом поле пр</w:t>
            </w:r>
            <w:r>
              <w:rPr>
                <w:rFonts w:ascii="GHEA Grapalat" w:hAnsi="GHEA Grapalat"/>
                <w:sz w:val="18"/>
                <w:szCs w:val="18"/>
              </w:rPr>
              <w:t>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2C1349" w:rsidRDefault="002C13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w:t>
            </w:r>
            <w:r>
              <w:rPr>
                <w:rFonts w:ascii="GHEA Grapalat" w:hAnsi="GHEA Grapalat"/>
                <w:sz w:val="18"/>
                <w:szCs w:val="18"/>
              </w:rPr>
              <w:t>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C1349" w:rsidRDefault="002C1349">
            <w:pPr>
              <w:widowControl w:val="0"/>
              <w:spacing w:after="120"/>
              <w:jc w:val="center"/>
              <w:rPr>
                <w:rFonts w:ascii="GHEA Grapalat" w:hAnsi="GHEA Grapalat"/>
                <w:sz w:val="18"/>
                <w:szCs w:val="18"/>
              </w:rPr>
            </w:pP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в случае если Платежное требование представлено в обслуживающую плательщика финансовую организацию в бумажной </w:t>
            </w:r>
            <w:r>
              <w:rPr>
                <w:rFonts w:ascii="GHEA Grapalat" w:hAnsi="GHEA Grapalat"/>
                <w:sz w:val="18"/>
                <w:szCs w:val="18"/>
              </w:rPr>
              <w:t>форме</w:t>
            </w:r>
          </w:p>
        </w:tc>
        <w:tc>
          <w:tcPr>
            <w:tcW w:w="2640" w:type="dxa"/>
            <w:tcBorders>
              <w:top w:val="single" w:sz="4" w:space="0" w:color="auto"/>
              <w:left w:val="single" w:sz="4" w:space="0" w:color="auto"/>
              <w:bottom w:val="single" w:sz="4" w:space="0" w:color="auto"/>
              <w:right w:val="single" w:sz="4" w:space="0" w:color="auto"/>
            </w:tcBorders>
          </w:tcPr>
          <w:p w:rsidR="002C1349" w:rsidRDefault="002C1349">
            <w:pPr>
              <w:widowControl w:val="0"/>
              <w:spacing w:after="120"/>
              <w:jc w:val="center"/>
              <w:rPr>
                <w:rFonts w:ascii="GHEA Grapalat" w:hAnsi="GHEA Grapalat"/>
                <w:sz w:val="18"/>
                <w:szCs w:val="18"/>
              </w:rPr>
            </w:pP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w:t>
            </w:r>
            <w:r>
              <w:rPr>
                <w:rFonts w:ascii="GHEA Grapalat" w:hAnsi="GHEA Grapalat"/>
                <w:sz w:val="18"/>
                <w:szCs w:val="18"/>
              </w:rPr>
              <w:t xml:space="preserve"> Требования</w:t>
            </w:r>
          </w:p>
        </w:tc>
        <w:tc>
          <w:tcPr>
            <w:tcW w:w="2640" w:type="dxa"/>
            <w:tcBorders>
              <w:top w:val="single" w:sz="4" w:space="0" w:color="auto"/>
              <w:left w:val="single" w:sz="4" w:space="0" w:color="auto"/>
              <w:bottom w:val="single" w:sz="4" w:space="0" w:color="auto"/>
              <w:right w:val="single" w:sz="4" w:space="0" w:color="auto"/>
            </w:tcBorders>
          </w:tcPr>
          <w:p w:rsidR="002C1349" w:rsidRDefault="002C1349">
            <w:pPr>
              <w:widowControl w:val="0"/>
              <w:spacing w:after="120"/>
              <w:jc w:val="center"/>
              <w:rPr>
                <w:rFonts w:ascii="GHEA Grapalat" w:hAnsi="GHEA Grapalat"/>
                <w:sz w:val="18"/>
                <w:szCs w:val="18"/>
              </w:rPr>
            </w:pP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w:t>
            </w:r>
            <w:r>
              <w:rPr>
                <w:rFonts w:ascii="GHEA Grapalat" w:hAnsi="GHEA Grapalat"/>
                <w:sz w:val="18"/>
                <w:szCs w:val="18"/>
              </w:rPr>
              <w:t xml:space="preserve">проставляется на представленное в бумажной форме </w:t>
            </w:r>
            <w:r>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2C1349" w:rsidRDefault="002C1349">
            <w:pPr>
              <w:widowControl w:val="0"/>
              <w:spacing w:after="120"/>
              <w:jc w:val="center"/>
              <w:rPr>
                <w:rFonts w:ascii="GHEA Grapalat" w:hAnsi="GHEA Grapalat"/>
                <w:sz w:val="18"/>
                <w:szCs w:val="18"/>
              </w:rPr>
            </w:pP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w:t>
            </w:r>
            <w:r>
              <w:rPr>
                <w:rFonts w:ascii="GHEA Grapalat" w:hAnsi="GHEA Grapalat"/>
                <w:sz w:val="18"/>
                <w:szCs w:val="18"/>
              </w:rPr>
              <w:t>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C1349" w:rsidRDefault="002C1349">
            <w:pPr>
              <w:widowControl w:val="0"/>
              <w:spacing w:after="120"/>
              <w:jc w:val="center"/>
              <w:rPr>
                <w:rFonts w:ascii="GHEA Grapalat" w:hAnsi="GHEA Grapalat"/>
                <w:sz w:val="18"/>
                <w:szCs w:val="18"/>
              </w:rPr>
            </w:pPr>
          </w:p>
        </w:tc>
      </w:tr>
      <w:tr w:rsidR="002C13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C1349" w:rsidRDefault="00DF04BD">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2C1349" w:rsidRDefault="00DF04BD">
            <w:pPr>
              <w:widowControl w:val="0"/>
              <w:spacing w:after="120"/>
              <w:jc w:val="center"/>
              <w:rPr>
                <w:rFonts w:ascii="GHEA Grapalat" w:hAnsi="GHEA Grapalat"/>
                <w:sz w:val="18"/>
                <w:szCs w:val="18"/>
              </w:rPr>
            </w:pPr>
            <w:r>
              <w:rPr>
                <w:rFonts w:ascii="GHEA Grapalat" w:hAnsi="GHEA Grapalat"/>
                <w:sz w:val="18"/>
                <w:szCs w:val="18"/>
              </w:rPr>
              <w:t>заполня</w:t>
            </w:r>
            <w:r>
              <w:rPr>
                <w:rFonts w:ascii="GHEA Grapalat" w:hAnsi="GHEA Grapalat"/>
                <w:sz w:val="18"/>
                <w:szCs w:val="18"/>
              </w:rPr>
              <w:t>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C1349" w:rsidRDefault="002C1349">
            <w:pPr>
              <w:widowControl w:val="0"/>
              <w:spacing w:after="120"/>
              <w:jc w:val="center"/>
              <w:rPr>
                <w:rFonts w:ascii="GHEA Grapalat" w:hAnsi="GHEA Grapalat"/>
                <w:sz w:val="18"/>
                <w:szCs w:val="18"/>
              </w:rPr>
            </w:pPr>
          </w:p>
        </w:tc>
      </w:tr>
    </w:tbl>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2C1349">
      <w:pPr>
        <w:widowControl w:val="0"/>
        <w:spacing w:after="160"/>
        <w:ind w:left="567" w:right="565"/>
        <w:jc w:val="center"/>
        <w:rPr>
          <w:rFonts w:ascii="GHEA Grapalat" w:hAnsi="GHEA Grapalat"/>
          <w:b/>
        </w:rPr>
      </w:pPr>
    </w:p>
    <w:p w:rsidR="002C1349" w:rsidRDefault="00DF04BD">
      <w:pPr>
        <w:widowControl w:val="0"/>
        <w:spacing w:after="160"/>
        <w:jc w:val="both"/>
        <w:rPr>
          <w:rFonts w:ascii="GHEA Grapalat" w:hAnsi="GHEA Grapalat"/>
        </w:rPr>
      </w:pPr>
      <w:r>
        <w:rPr>
          <w:rFonts w:ascii="GHEA Grapalat" w:hAnsi="GHEA Grapalat"/>
        </w:rPr>
        <w:br w:type="page"/>
      </w:r>
    </w:p>
    <w:p w:rsidR="002C1349" w:rsidRDefault="00DF04BD">
      <w:pPr>
        <w:rPr>
          <w:rFonts w:ascii="GHEA Grapalat" w:hAnsi="GHEA Grapalat"/>
          <w:b/>
        </w:rPr>
      </w:pPr>
      <w:r>
        <w:rPr>
          <w:rFonts w:ascii="GHEA Grapalat" w:hAnsi="GHEA Grapalat"/>
          <w:b/>
        </w:rPr>
        <w:lastRenderedPageBreak/>
        <w:br w:type="page"/>
      </w:r>
    </w:p>
    <w:p w:rsidR="002C1349" w:rsidRDefault="00DF04BD">
      <w:pPr>
        <w:pStyle w:val="BodyTextIndent3"/>
        <w:widowControl w:val="0"/>
        <w:spacing w:after="160" w:line="240" w:lineRule="auto"/>
        <w:jc w:val="right"/>
        <w:rPr>
          <w:rFonts w:ascii="GHEA Grapalat" w:hAnsi="GHEA Grapalat" w:cs="Sylfaen"/>
          <w:b/>
          <w:sz w:val="24"/>
          <w:szCs w:val="24"/>
        </w:rPr>
      </w:pPr>
      <w:r>
        <w:rPr>
          <w:rFonts w:ascii="GHEA Grapalat" w:hAnsi="GHEA Grapalat"/>
          <w:b/>
          <w:sz w:val="24"/>
          <w:szCs w:val="24"/>
        </w:rPr>
        <w:lastRenderedPageBreak/>
        <w:t>Приложение № 6</w:t>
      </w:r>
    </w:p>
    <w:p w:rsidR="002C1349" w:rsidRDefault="00DF04BD">
      <w:pPr>
        <w:pStyle w:val="BodyTextIndent3"/>
        <w:widowControl w:val="0"/>
        <w:spacing w:after="160" w:line="240" w:lineRule="auto"/>
        <w:jc w:val="right"/>
        <w:rPr>
          <w:rFonts w:ascii="GHEA Grapalat" w:hAnsi="GHEA Grapalat" w:cs="Sylfaen"/>
          <w:b/>
          <w:sz w:val="24"/>
          <w:szCs w:val="24"/>
        </w:rPr>
      </w:pPr>
      <w:r>
        <w:rPr>
          <w:rFonts w:ascii="GHEA Grapalat" w:hAnsi="GHEA Grapalat"/>
          <w:b/>
          <w:sz w:val="24"/>
          <w:szCs w:val="24"/>
        </w:rPr>
        <w:t xml:space="preserve">к Приглашению на </w:t>
      </w:r>
      <w:r>
        <w:rPr>
          <w:rFonts w:ascii="GHEA Grapalat" w:hAnsi="GHEA Grapalat"/>
          <w:b/>
          <w:sz w:val="24"/>
          <w:szCs w:val="24"/>
        </w:rPr>
        <w:t>запрос</w:t>
      </w:r>
      <w:r>
        <w:rPr>
          <w:rFonts w:ascii="GHEA Grapalat" w:hAnsi="GHEA Grapalat"/>
          <w:b/>
          <w:sz w:val="24"/>
          <w:szCs w:val="24"/>
        </w:rPr>
        <w:t xml:space="preserve"> котировки</w:t>
      </w:r>
      <w:r>
        <w:rPr>
          <w:rFonts w:ascii="GHEA Grapalat" w:hAnsi="GHEA Grapalat" w:cs="Sylfaen"/>
          <w:b/>
          <w:sz w:val="24"/>
          <w:szCs w:val="24"/>
        </w:rPr>
        <w:br/>
      </w:r>
      <w:r>
        <w:rPr>
          <w:rFonts w:ascii="GHEA Grapalat" w:hAnsi="GHEA Grapalat"/>
          <w:b/>
          <w:sz w:val="24"/>
          <w:szCs w:val="24"/>
        </w:rPr>
        <w:t>под</w:t>
      </w:r>
      <w:r>
        <w:rPr>
          <w:rFonts w:ascii="GHEA Grapalat" w:hAnsi="GHEA Grapalat"/>
          <w:b/>
          <w:sz w:val="24"/>
          <w:szCs w:val="24"/>
        </w:rPr>
        <w:t xml:space="preserve"> кодом</w:t>
      </w:r>
      <w:r>
        <w:rPr>
          <w:rFonts w:ascii="GHEA Grapalat" w:hAnsi="GHEA Grapalat"/>
          <w:b/>
          <w:lang w:val="en-US"/>
        </w:rPr>
        <w:t>LOWUA</w:t>
      </w:r>
      <w:r>
        <w:rPr>
          <w:rFonts w:ascii="GHEA Grapalat" w:hAnsi="GHEA Grapalat"/>
          <w:b/>
        </w:rPr>
        <w:t>-</w:t>
      </w:r>
      <w:r>
        <w:rPr>
          <w:rFonts w:ascii="GHEA Grapalat" w:hAnsi="GHEA Grapalat"/>
          <w:b/>
        </w:rPr>
        <w:t xml:space="preserve">BMAShDzB </w:t>
      </w:r>
      <w:r>
        <w:rPr>
          <w:rFonts w:ascii="GHEA Grapalat" w:hAnsi="GHEA Grapalat"/>
          <w:b/>
        </w:rPr>
        <w:t>-26/1</w:t>
      </w:r>
    </w:p>
    <w:p w:rsidR="002C1349" w:rsidRDefault="00DF04BD">
      <w:pPr>
        <w:widowControl w:val="0"/>
        <w:spacing w:after="160" w:line="360" w:lineRule="auto"/>
        <w:jc w:val="center"/>
        <w:rPr>
          <w:rFonts w:ascii="GHEA Grapalat" w:hAnsi="GHEA Grapalat" w:cs="Times Armenian"/>
          <w:b/>
        </w:rPr>
      </w:pPr>
      <w:r>
        <w:rPr>
          <w:rFonts w:ascii="GHEA Grapalat" w:hAnsi="GHEA Grapalat"/>
          <w:b/>
        </w:rPr>
        <w:t xml:space="preserve">ДОГОВОР ГОСУДАРСТВЕННОЙ ЗАКУПКИ </w:t>
      </w:r>
      <w:r>
        <w:rPr>
          <w:rFonts w:ascii="GHEA Grapalat" w:hAnsi="GHEA Grapalat"/>
          <w:b/>
        </w:rPr>
        <w:br/>
        <w:t>НА ВЫПОЛНЕНИЕ _____________________ ДЛЯ НУЖД ГОСУДАРСТВА</w:t>
      </w:r>
    </w:p>
    <w:p w:rsidR="002C1349" w:rsidRDefault="00DF04BD">
      <w:pPr>
        <w:widowControl w:val="0"/>
        <w:spacing w:after="160" w:line="360" w:lineRule="auto"/>
        <w:jc w:val="center"/>
        <w:rPr>
          <w:rFonts w:ascii="GHEA Grapalat" w:hAnsi="GHEA Grapalat"/>
          <w:b/>
          <w:lang w:val="en-US"/>
        </w:rPr>
      </w:pPr>
      <w:r>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C1349">
        <w:tc>
          <w:tcPr>
            <w:tcW w:w="4643" w:type="dxa"/>
          </w:tcPr>
          <w:p w:rsidR="002C1349" w:rsidRDefault="00DF04BD">
            <w:pPr>
              <w:widowControl w:val="0"/>
              <w:spacing w:after="160" w:line="360" w:lineRule="auto"/>
              <w:rPr>
                <w:rFonts w:ascii="GHEA Grapalat" w:hAnsi="GHEA Grapalat"/>
                <w:b/>
                <w:u w:val="single"/>
                <w:lang w:val="en-US"/>
              </w:rPr>
            </w:pPr>
            <w:r>
              <w:rPr>
                <w:rFonts w:ascii="GHEA Grapalat" w:hAnsi="GHEA Grapalat"/>
              </w:rPr>
              <w:t>г.</w:t>
            </w:r>
          </w:p>
        </w:tc>
        <w:tc>
          <w:tcPr>
            <w:tcW w:w="4644" w:type="dxa"/>
          </w:tcPr>
          <w:p w:rsidR="002C1349" w:rsidRDefault="00DF04BD">
            <w:pPr>
              <w:widowControl w:val="0"/>
              <w:spacing w:after="160" w:line="360" w:lineRule="auto"/>
              <w:jc w:val="right"/>
              <w:rPr>
                <w:rFonts w:ascii="GHEA Grapalat" w:hAnsi="GHEA Grapalat"/>
                <w:b/>
                <w:u w:val="single"/>
                <w:lang w:val="en-US"/>
              </w:rPr>
            </w:pPr>
            <w:r>
              <w:rPr>
                <w:rFonts w:ascii="GHEA Grapalat" w:hAnsi="GHEA Grapalat"/>
              </w:rPr>
              <w:t>"</w:t>
            </w:r>
            <w:r>
              <w:rPr>
                <w:rFonts w:ascii="GHEA Grapalat" w:hAnsi="GHEA Grapalat"/>
                <w:lang w:val="en-US"/>
              </w:rPr>
              <w:tab/>
            </w:r>
            <w:r>
              <w:rPr>
                <w:rFonts w:ascii="GHEA Grapalat" w:hAnsi="GHEA Grapalat"/>
              </w:rPr>
              <w:t>"</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p>
        </w:tc>
      </w:tr>
    </w:tbl>
    <w:p w:rsidR="002C1349" w:rsidRDefault="002C1349">
      <w:pPr>
        <w:widowControl w:val="0"/>
        <w:spacing w:after="160" w:line="360" w:lineRule="auto"/>
        <w:jc w:val="center"/>
        <w:rPr>
          <w:rFonts w:ascii="GHEA Grapalat" w:hAnsi="GHEA Grapalat"/>
          <w:b/>
          <w:u w:val="single"/>
          <w:lang w:val="en-US"/>
        </w:rPr>
      </w:pPr>
    </w:p>
    <w:p w:rsidR="002C1349" w:rsidRDefault="00DF04BD">
      <w:pPr>
        <w:widowControl w:val="0"/>
        <w:spacing w:after="160" w:line="360" w:lineRule="auto"/>
        <w:jc w:val="both"/>
        <w:rPr>
          <w:rFonts w:ascii="GHEA Grapalat" w:hAnsi="GHEA Grapalat"/>
        </w:rPr>
      </w:pPr>
      <w:r>
        <w:rPr>
          <w:rFonts w:ascii="GHEA Grapalat" w:hAnsi="GHEA Grapalat"/>
        </w:rPr>
        <w:t>_____________, в лице _______________________, действующего на основании устава _____________, (далее</w:t>
      </w:r>
      <w:r>
        <w:rPr>
          <w:rFonts w:ascii="GHEA Grapalat" w:hAnsi="GHEA Grapalat"/>
        </w:rPr>
        <w:t xml:space="preserve">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2C1349" w:rsidRDefault="002C1349">
      <w:pPr>
        <w:widowControl w:val="0"/>
        <w:spacing w:after="160" w:line="360" w:lineRule="auto"/>
        <w:ind w:firstLine="567"/>
        <w:jc w:val="both"/>
        <w:rPr>
          <w:rFonts w:ascii="GHEA Grapalat" w:hAnsi="GHEA Grapalat"/>
          <w:i/>
        </w:rPr>
      </w:pPr>
    </w:p>
    <w:p w:rsidR="002C1349" w:rsidRDefault="00DF04BD">
      <w:pPr>
        <w:widowControl w:val="0"/>
        <w:spacing w:after="160" w:line="360" w:lineRule="auto"/>
        <w:jc w:val="center"/>
        <w:rPr>
          <w:rFonts w:ascii="GHEA Grapalat" w:hAnsi="GHEA Grapalat" w:cs="Sylfaen"/>
          <w:b/>
          <w:smallCaps/>
        </w:rPr>
      </w:pPr>
      <w:r>
        <w:rPr>
          <w:rFonts w:ascii="GHEA Grapalat" w:hAnsi="GHEA Grapalat"/>
          <w:b/>
          <w:smallCaps/>
        </w:rPr>
        <w:t>1. Предмет договора</w:t>
      </w:r>
    </w:p>
    <w:p w:rsidR="002C1349" w:rsidRDefault="00DF04BD">
      <w:pPr>
        <w:widowControl w:val="0"/>
        <w:tabs>
          <w:tab w:val="left" w:pos="1134"/>
        </w:tabs>
        <w:spacing w:after="160" w:line="360" w:lineRule="auto"/>
        <w:ind w:firstLine="567"/>
        <w:jc w:val="both"/>
        <w:rPr>
          <w:rFonts w:ascii="GHEA Grapalat" w:hAnsi="GHEA Grapalat" w:cs="Sylfaen"/>
        </w:rPr>
      </w:pPr>
      <w:r>
        <w:rPr>
          <w:rFonts w:ascii="GHEA Grapalat" w:hAnsi="GHEA Grapalat"/>
        </w:rPr>
        <w:t>1.1.</w:t>
      </w:r>
      <w:r>
        <w:rPr>
          <w:rFonts w:ascii="GHEA Grapalat" w:hAnsi="GHEA Grapalat"/>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w:t>
      </w:r>
      <w:r>
        <w:rPr>
          <w:rFonts w:ascii="GHEA Grapalat" w:hAnsi="GHEA Grapalat"/>
        </w:rPr>
        <w:t>о договора (далее — договор).</w:t>
      </w:r>
    </w:p>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2C1349" w:rsidRDefault="00DF04BD">
      <w:pPr>
        <w:rPr>
          <w:rFonts w:ascii="GHEA Grapalat" w:hAnsi="GHEA Grapalat"/>
        </w:rPr>
      </w:pPr>
      <w:r>
        <w:rPr>
          <w:rFonts w:ascii="GHEA Grapalat" w:hAnsi="GHEA Grapalat"/>
        </w:rPr>
        <w:br w:type="page"/>
      </w:r>
    </w:p>
    <w:p w:rsidR="002C1349" w:rsidRDefault="00DF04BD">
      <w:pPr>
        <w:widowControl w:val="0"/>
        <w:spacing w:after="160" w:line="360" w:lineRule="auto"/>
        <w:jc w:val="center"/>
        <w:rPr>
          <w:rFonts w:ascii="GHEA Grapalat" w:hAnsi="GHEA Grapalat"/>
          <w:b/>
          <w:smallCaps/>
        </w:rPr>
      </w:pPr>
      <w:r>
        <w:rPr>
          <w:rFonts w:ascii="GHEA Grapalat" w:hAnsi="GHEA Grapalat"/>
          <w:b/>
          <w:smallCaps/>
        </w:rPr>
        <w:lastRenderedPageBreak/>
        <w:t>2. ПРАВА И ОБЯЗАННОСТИ СТОРОН</w:t>
      </w:r>
    </w:p>
    <w:p w:rsidR="002C1349" w:rsidRDefault="00DF04BD">
      <w:pPr>
        <w:widowControl w:val="0"/>
        <w:tabs>
          <w:tab w:val="left" w:pos="1134"/>
        </w:tabs>
        <w:spacing w:after="160" w:line="360" w:lineRule="auto"/>
        <w:ind w:firstLine="567"/>
        <w:jc w:val="both"/>
        <w:rPr>
          <w:rFonts w:ascii="GHEA Grapalat" w:hAnsi="GHEA Grapalat" w:cs="Sylfaen"/>
          <w:b/>
        </w:rPr>
      </w:pPr>
      <w:r>
        <w:rPr>
          <w:rFonts w:ascii="GHEA Grapalat" w:hAnsi="GHEA Grapalat"/>
          <w:b/>
        </w:rPr>
        <w:t>2.1.</w:t>
      </w:r>
      <w:r>
        <w:rPr>
          <w:rFonts w:ascii="GHEA Grapalat" w:hAnsi="GHEA Grapalat"/>
          <w:b/>
        </w:rPr>
        <w:tab/>
        <w:t>Заказчик имеет право:</w:t>
      </w:r>
    </w:p>
    <w:p w:rsidR="002C1349" w:rsidRDefault="00DF04BD">
      <w:pPr>
        <w:widowControl w:val="0"/>
        <w:tabs>
          <w:tab w:val="left" w:pos="1276"/>
        </w:tabs>
        <w:spacing w:after="160" w:line="360" w:lineRule="auto"/>
        <w:ind w:firstLine="567"/>
        <w:jc w:val="both"/>
        <w:rPr>
          <w:rFonts w:ascii="GHEA Grapalat" w:hAnsi="GHEA Grapalat" w:cs="Sylfaen"/>
        </w:rPr>
      </w:pPr>
      <w:r>
        <w:rPr>
          <w:rFonts w:ascii="GHEA Grapalat" w:hAnsi="GHEA Grapalat"/>
        </w:rPr>
        <w:t>2.1.1.</w:t>
      </w:r>
      <w:r>
        <w:rPr>
          <w:rFonts w:ascii="GHEA Grapalat" w:hAnsi="GHEA Grapalat"/>
        </w:rPr>
        <w:tab/>
        <w:t xml:space="preserve">В любое </w:t>
      </w:r>
      <w:r>
        <w:rPr>
          <w:rFonts w:ascii="GHEA Grapalat" w:hAnsi="GHEA Grapalat"/>
        </w:rPr>
        <w:t>время проверять ход и качество выполняемой Исполнителем работы, без вмешательства в деятельность Исполнителя.</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2.1.2.</w:t>
      </w:r>
      <w:r>
        <w:rPr>
          <w:rFonts w:ascii="GHEA Grapalat" w:hAnsi="GHEA Grapalat"/>
        </w:rPr>
        <w:tab/>
        <w:t xml:space="preserve">Если выполнена работа, не соответствующая Технической характеристике-графику закупки, указанной в Приложении № 1 к договору: </w:t>
      </w:r>
    </w:p>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Не принима</w:t>
      </w:r>
      <w:r>
        <w:rPr>
          <w:rFonts w:ascii="GHEA Grapalat" w:hAnsi="GHEA Grapalat"/>
        </w:rPr>
        <w:t xml:space="preserve">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w:t>
      </w:r>
      <w:r>
        <w:rPr>
          <w:rFonts w:ascii="GHEA Grapalat" w:hAnsi="GHEA Grapalat"/>
        </w:rPr>
        <w:t xml:space="preserve">предусмотренной пунктом 5.3 договора; </w:t>
      </w:r>
    </w:p>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2.1.3.</w:t>
      </w:r>
      <w:r>
        <w:rPr>
          <w:rFonts w:ascii="GHEA Grapalat" w:hAnsi="GHEA Grapalat"/>
        </w:rPr>
        <w:tab/>
        <w:t xml:space="preserve">В одностороннем порядке расторгать </w:t>
      </w:r>
      <w:r>
        <w:rPr>
          <w:rFonts w:ascii="GHEA Grapalat" w:hAnsi="GHEA Grapalat"/>
        </w:rPr>
        <w:t>договор, если Исполнитель существенным образом нарушил договор. Нарушение договора Исполнителем считается существенным, если:</w:t>
      </w:r>
    </w:p>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выполненная работа не соответствует требованиям, установленным Приложением № 1 к договору;</w:t>
      </w:r>
    </w:p>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нарушен срок выполнения работы.</w:t>
      </w:r>
    </w:p>
    <w:p w:rsidR="002C1349" w:rsidRDefault="00DF04BD">
      <w:pPr>
        <w:widowControl w:val="0"/>
        <w:tabs>
          <w:tab w:val="left" w:pos="1134"/>
        </w:tabs>
        <w:spacing w:after="160" w:line="360" w:lineRule="auto"/>
        <w:ind w:firstLine="567"/>
        <w:jc w:val="both"/>
        <w:rPr>
          <w:rFonts w:ascii="GHEA Grapalat" w:hAnsi="GHEA Grapalat" w:cs="Sylfaen"/>
          <w:b/>
        </w:rPr>
      </w:pPr>
      <w:r>
        <w:rPr>
          <w:rFonts w:ascii="GHEA Grapalat" w:hAnsi="GHEA Grapalat"/>
          <w:b/>
        </w:rPr>
        <w:t>2</w:t>
      </w:r>
      <w:r>
        <w:rPr>
          <w:rFonts w:ascii="GHEA Grapalat" w:hAnsi="GHEA Grapalat"/>
          <w:b/>
        </w:rPr>
        <w:t>.2.</w:t>
      </w:r>
      <w:r>
        <w:rPr>
          <w:rFonts w:ascii="GHEA Grapalat" w:hAnsi="GHEA Grapalat"/>
          <w:b/>
        </w:rPr>
        <w:tab/>
        <w:t>Заказчик обязан:</w:t>
      </w:r>
    </w:p>
    <w:p w:rsidR="002C1349" w:rsidRDefault="00DF04BD">
      <w:pPr>
        <w:widowControl w:val="0"/>
        <w:tabs>
          <w:tab w:val="left" w:pos="1276"/>
        </w:tabs>
        <w:spacing w:after="160" w:line="360" w:lineRule="auto"/>
        <w:ind w:firstLine="567"/>
        <w:jc w:val="both"/>
        <w:rPr>
          <w:rFonts w:ascii="GHEA Grapalat" w:hAnsi="GHEA Grapalat" w:cs="Sylfaen"/>
        </w:rPr>
      </w:pPr>
      <w:r>
        <w:rPr>
          <w:rFonts w:ascii="GHEA Grapalat" w:hAnsi="GHEA Grapalat"/>
        </w:rPr>
        <w:t>2.2.1.</w:t>
      </w:r>
      <w:r>
        <w:rPr>
          <w:rFonts w:ascii="GHEA Grapalat" w:hAnsi="GHEA Grapalat"/>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w:t>
      </w:r>
      <w:r>
        <w:rPr>
          <w:rFonts w:ascii="GHEA Grapalat" w:hAnsi="GHEA Grapalat"/>
        </w:rPr>
        <w:t>олнителя.</w:t>
      </w:r>
    </w:p>
    <w:p w:rsidR="002C1349" w:rsidRDefault="00DF04BD">
      <w:pPr>
        <w:widowControl w:val="0"/>
        <w:tabs>
          <w:tab w:val="left" w:pos="1276"/>
        </w:tabs>
        <w:spacing w:after="160" w:line="360" w:lineRule="auto"/>
        <w:ind w:firstLine="567"/>
        <w:jc w:val="both"/>
        <w:rPr>
          <w:rFonts w:ascii="GHEA Grapalat" w:hAnsi="GHEA Grapalat" w:cs="Sylfaen"/>
        </w:rPr>
      </w:pPr>
      <w:r>
        <w:rPr>
          <w:rFonts w:ascii="GHEA Grapalat" w:hAnsi="GHEA Grapalat"/>
        </w:rPr>
        <w:t>2.2.2.</w:t>
      </w:r>
      <w:r>
        <w:rPr>
          <w:rFonts w:ascii="GHEA Grapalat" w:hAnsi="GHEA Grapalat"/>
        </w:rPr>
        <w:tab/>
        <w:t xml:space="preserve">В случае приемки результата работы, уплачивать Исполнителю суммы, </w:t>
      </w:r>
      <w:r>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2C1349" w:rsidRDefault="00DF04BD">
      <w:pPr>
        <w:widowControl w:val="0"/>
        <w:tabs>
          <w:tab w:val="left" w:pos="1134"/>
        </w:tabs>
        <w:spacing w:after="160" w:line="360" w:lineRule="auto"/>
        <w:ind w:firstLine="567"/>
        <w:jc w:val="both"/>
        <w:rPr>
          <w:rFonts w:ascii="GHEA Grapalat" w:hAnsi="GHEA Grapalat" w:cs="Sylfaen"/>
          <w:b/>
        </w:rPr>
      </w:pPr>
      <w:r>
        <w:rPr>
          <w:rFonts w:ascii="GHEA Grapalat" w:hAnsi="GHEA Grapalat"/>
          <w:b/>
        </w:rPr>
        <w:t>2.3.</w:t>
      </w:r>
      <w:r>
        <w:rPr>
          <w:rFonts w:ascii="GHEA Grapalat" w:hAnsi="GHEA Grapalat"/>
          <w:b/>
        </w:rPr>
        <w:tab/>
        <w:t>Исполнитель имеет право:</w:t>
      </w:r>
    </w:p>
    <w:p w:rsidR="002C1349" w:rsidRDefault="00DF04BD">
      <w:pPr>
        <w:widowControl w:val="0"/>
        <w:tabs>
          <w:tab w:val="left" w:pos="1276"/>
        </w:tabs>
        <w:spacing w:after="160" w:line="360" w:lineRule="auto"/>
        <w:ind w:firstLine="567"/>
        <w:jc w:val="both"/>
        <w:rPr>
          <w:rFonts w:ascii="GHEA Grapalat" w:hAnsi="GHEA Grapalat" w:cs="Sylfaen"/>
        </w:rPr>
      </w:pPr>
      <w:r>
        <w:rPr>
          <w:rFonts w:ascii="GHEA Grapalat" w:hAnsi="GHEA Grapalat"/>
        </w:rPr>
        <w:t>2.3.1.</w:t>
      </w:r>
      <w:r>
        <w:rPr>
          <w:rFonts w:ascii="GHEA Grapalat" w:hAnsi="GHEA Grapalat"/>
        </w:rPr>
        <w:tab/>
        <w:t>Требовать от Заказчика подле</w:t>
      </w:r>
      <w:r>
        <w:rPr>
          <w:rFonts w:ascii="GHEA Grapalat" w:hAnsi="GHEA Grapalat"/>
        </w:rPr>
        <w:t>жащие уплате ему суммы, а в случае нарушения Заказчиком срока, указанного в пункте 4.2 договора — также предусмотренную пунктом 5.5 договора пеню.</w:t>
      </w:r>
    </w:p>
    <w:p w:rsidR="002C1349" w:rsidRDefault="00DF04BD">
      <w:pPr>
        <w:widowControl w:val="0"/>
        <w:tabs>
          <w:tab w:val="left" w:pos="1134"/>
        </w:tabs>
        <w:spacing w:after="160" w:line="360" w:lineRule="auto"/>
        <w:ind w:firstLine="567"/>
        <w:jc w:val="both"/>
        <w:rPr>
          <w:rFonts w:ascii="GHEA Grapalat" w:hAnsi="GHEA Grapalat" w:cs="Sylfaen"/>
          <w:b/>
        </w:rPr>
      </w:pPr>
      <w:r>
        <w:rPr>
          <w:rFonts w:ascii="GHEA Grapalat" w:hAnsi="GHEA Grapalat"/>
          <w:b/>
        </w:rPr>
        <w:t>2.4.</w:t>
      </w:r>
      <w:r>
        <w:rPr>
          <w:rFonts w:ascii="GHEA Grapalat" w:hAnsi="GHEA Grapalat"/>
          <w:b/>
        </w:rPr>
        <w:tab/>
        <w:t>Исполнитель обязан:</w:t>
      </w:r>
    </w:p>
    <w:p w:rsidR="002C1349" w:rsidRDefault="00DF04BD">
      <w:pPr>
        <w:widowControl w:val="0"/>
        <w:tabs>
          <w:tab w:val="left" w:pos="1276"/>
        </w:tabs>
        <w:spacing w:after="160" w:line="360" w:lineRule="auto"/>
        <w:ind w:firstLine="567"/>
        <w:jc w:val="both"/>
        <w:rPr>
          <w:rFonts w:ascii="GHEA Grapalat" w:hAnsi="GHEA Grapalat" w:cs="Sylfaen"/>
        </w:rPr>
      </w:pPr>
      <w:r>
        <w:rPr>
          <w:rFonts w:ascii="GHEA Grapalat" w:hAnsi="GHEA Grapalat"/>
        </w:rPr>
        <w:t>2.4.1.</w:t>
      </w:r>
      <w:r>
        <w:rPr>
          <w:rFonts w:ascii="GHEA Grapalat" w:hAnsi="GHEA Grapalat"/>
        </w:rPr>
        <w:tab/>
        <w:t>Обеспечивать выполнение работы по условиям, установленным Приложением № 1 к д</w:t>
      </w:r>
      <w:r>
        <w:rPr>
          <w:rFonts w:ascii="GHEA Grapalat" w:hAnsi="GHEA Grapalat"/>
        </w:rPr>
        <w:t>оговору, руководствуясь действующим законодательством.</w:t>
      </w:r>
    </w:p>
    <w:p w:rsidR="002C1349" w:rsidRDefault="00DF04BD">
      <w:pPr>
        <w:widowControl w:val="0"/>
        <w:tabs>
          <w:tab w:val="left" w:pos="1276"/>
        </w:tabs>
        <w:spacing w:after="160" w:line="360" w:lineRule="auto"/>
        <w:ind w:firstLine="567"/>
        <w:jc w:val="both"/>
        <w:rPr>
          <w:rFonts w:ascii="GHEA Grapalat" w:hAnsi="GHEA Grapalat" w:cs="Sylfaen"/>
        </w:rPr>
      </w:pPr>
      <w:r>
        <w:rPr>
          <w:rFonts w:ascii="GHEA Grapalat" w:hAnsi="GHEA Grapalat"/>
        </w:rPr>
        <w:t>2.4.2.</w:t>
      </w:r>
      <w:r>
        <w:rPr>
          <w:rFonts w:ascii="GHEA Grapalat" w:hAnsi="GHEA Grapalat"/>
        </w:rPr>
        <w:tab/>
        <w:t>В предусмотренных договором случаях уплачивать предусмотренные пунктами 5.2 и 5.3 договора пеню и штраф.</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2.4.3.</w:t>
      </w:r>
      <w:r>
        <w:rPr>
          <w:rFonts w:ascii="GHEA Grapalat" w:hAnsi="GHEA Grapalat"/>
        </w:rPr>
        <w:tab/>
        <w:t>В течение срока действия обеспечений квалификации и договора в случае начала проце</w:t>
      </w:r>
      <w:r>
        <w:rPr>
          <w:rFonts w:ascii="GHEA Grapalat" w:hAnsi="GHEA Grapalat"/>
        </w:rPr>
        <w:t>сса ликвидации или банкротства заранее в письменной форме уведомлять об этом Заказчика.</w:t>
      </w:r>
    </w:p>
    <w:p w:rsidR="002C1349" w:rsidRDefault="00DF04BD">
      <w:pPr>
        <w:widowControl w:val="0"/>
        <w:spacing w:after="160" w:line="360" w:lineRule="auto"/>
        <w:jc w:val="center"/>
        <w:rPr>
          <w:rFonts w:ascii="GHEA Grapalat" w:hAnsi="GHEA Grapalat"/>
          <w:b/>
        </w:rPr>
      </w:pPr>
      <w:r>
        <w:rPr>
          <w:rFonts w:ascii="GHEA Grapalat" w:hAnsi="GHEA Grapalat"/>
          <w:b/>
        </w:rPr>
        <w:t>3. ПОРЯДОК СДАЧИ И ПРИЕМКИ РАБОТЫ</w:t>
      </w:r>
    </w:p>
    <w:p w:rsidR="002C1349" w:rsidRDefault="00DF04BD">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r>
      <w:r>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C1349" w:rsidRDefault="00DF04BD">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2C1349" w:rsidRDefault="00DF04BD">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r>
      <w:r>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C1349" w:rsidRDefault="00DF04BD">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w:t>
      </w:r>
      <w:r>
        <w:rPr>
          <w:rFonts w:ascii="GHEA Grapalat" w:hAnsi="GHEA Grapalat"/>
        </w:rPr>
        <w:t xml:space="preserve">мает меры, предусмотренные </w:t>
      </w:r>
      <w:r>
        <w:rPr>
          <w:rFonts w:ascii="GHEA Grapalat" w:hAnsi="GHEA Grapalat"/>
        </w:rPr>
        <w:lastRenderedPageBreak/>
        <w:t>договором для подобной ситуации;</w:t>
      </w:r>
    </w:p>
    <w:p w:rsidR="002C1349" w:rsidRDefault="00DF04BD">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2C1349" w:rsidRDefault="00DF04BD">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w:t>
      </w:r>
      <w:r>
        <w:rPr>
          <w:rFonts w:ascii="GHEA Grapalat" w:hAnsi="GHEA Grapalat"/>
        </w:rPr>
        <w:t>дставляет Исполнителю один экземпляр подписанного им акта сдачи-приемки либо мотивированное отклонение непринятия работы.</w:t>
      </w:r>
    </w:p>
    <w:p w:rsidR="002C1349" w:rsidRDefault="00DF04BD">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w:t>
      </w:r>
      <w:r>
        <w:rPr>
          <w:rFonts w:ascii="GHEA Grapalat" w:hAnsi="GHEA Grapalat"/>
        </w:rPr>
        <w:t>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2C1349" w:rsidRDefault="002C1349">
      <w:pPr>
        <w:widowControl w:val="0"/>
        <w:spacing w:after="160" w:line="360" w:lineRule="auto"/>
        <w:jc w:val="center"/>
        <w:rPr>
          <w:rFonts w:ascii="GHEA Grapalat" w:hAnsi="GHEA Grapalat" w:cs="Sylfaen"/>
          <w:b/>
        </w:rPr>
      </w:pPr>
    </w:p>
    <w:p w:rsidR="002C1349" w:rsidRDefault="00DF04BD">
      <w:pPr>
        <w:widowControl w:val="0"/>
        <w:spacing w:after="160" w:line="341" w:lineRule="auto"/>
        <w:jc w:val="center"/>
        <w:rPr>
          <w:rFonts w:ascii="GHEA Grapalat" w:hAnsi="GHEA Grapalat" w:cs="Sylfaen"/>
          <w:b/>
        </w:rPr>
      </w:pPr>
      <w:r>
        <w:rPr>
          <w:rFonts w:ascii="GHEA Grapalat" w:hAnsi="GHEA Grapalat"/>
          <w:b/>
        </w:rPr>
        <w:t>4. ЦЕНА ДОГОВОРА</w:t>
      </w:r>
    </w:p>
    <w:p w:rsidR="002C1349" w:rsidRDefault="00DF04BD">
      <w:pPr>
        <w:widowControl w:val="0"/>
        <w:spacing w:after="160" w:line="341" w:lineRule="auto"/>
        <w:ind w:firstLine="567"/>
        <w:jc w:val="both"/>
        <w:rPr>
          <w:rFonts w:ascii="GHEA Grapalat" w:hAnsi="GHEA Grapalat" w:cs="Sylfaen"/>
        </w:rPr>
      </w:pPr>
      <w:r>
        <w:rPr>
          <w:rFonts w:ascii="GHEA Grapalat" w:hAnsi="GHEA Grapalat"/>
        </w:rPr>
        <w:t>4.1.</w:t>
      </w:r>
      <w:r>
        <w:rPr>
          <w:rFonts w:ascii="GHEA Grapalat" w:hAnsi="GHEA Grapalat"/>
        </w:rPr>
        <w:tab/>
        <w:t>Цена подлежащей выполнению Исполнит</w:t>
      </w:r>
      <w:r>
        <w:rPr>
          <w:rFonts w:ascii="GHEA Grapalat" w:hAnsi="GHEA Grapalat"/>
        </w:rPr>
        <w:t>елем работы по настоящему договору составляет ______ (__</w:t>
      </w:r>
      <w:r>
        <w:rPr>
          <w:rFonts w:ascii="GHEA Grapalat" w:hAnsi="GHEA Grapalat"/>
          <w:u w:val="single"/>
        </w:rPr>
        <w:t>прописью</w:t>
      </w:r>
      <w:r>
        <w:rPr>
          <w:rFonts w:ascii="GHEA Grapalat" w:hAnsi="GHEA Grapalat"/>
        </w:rPr>
        <w:t>____________________________________) драмов РА, включая НДС</w:t>
      </w:r>
      <w:r>
        <w:rPr>
          <w:rStyle w:val="FootnoteReference"/>
          <w:rFonts w:ascii="GHEA Grapalat" w:hAnsi="GHEA Grapalat"/>
        </w:rPr>
        <w:footnoteReference w:customMarkFollows="1" w:id="18"/>
        <w:t>18</w:t>
      </w:r>
      <w:r>
        <w:rPr>
          <w:rFonts w:ascii="GHEA Grapalat" w:hAnsi="GHEA Grapalat"/>
        </w:rPr>
        <w:t xml:space="preserve">. </w:t>
      </w:r>
    </w:p>
    <w:p w:rsidR="002C1349" w:rsidRDefault="00DF04BD">
      <w:pPr>
        <w:widowControl w:val="0"/>
        <w:spacing w:after="160" w:line="341" w:lineRule="auto"/>
        <w:ind w:firstLine="567"/>
        <w:jc w:val="both"/>
        <w:rPr>
          <w:rFonts w:ascii="GHEA Grapalat" w:hAnsi="GHEA Grapalat"/>
        </w:rPr>
      </w:pPr>
      <w:r>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w:t>
      </w:r>
      <w:r>
        <w:rPr>
          <w:rFonts w:ascii="GHEA Grapalat" w:hAnsi="GHEA Grapalat"/>
        </w:rPr>
        <w:t xml:space="preserve"> Армения иные платежи.</w:t>
      </w:r>
    </w:p>
    <w:p w:rsidR="002C1349" w:rsidRDefault="00DF04BD">
      <w:pPr>
        <w:widowControl w:val="0"/>
        <w:spacing w:after="160" w:line="341" w:lineRule="auto"/>
        <w:ind w:firstLine="567"/>
        <w:jc w:val="both"/>
        <w:rPr>
          <w:rFonts w:ascii="GHEA Grapalat" w:hAnsi="GHEA Grapalat" w:cs="Sylfaen"/>
        </w:rPr>
      </w:pPr>
      <w:r>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2C1349" w:rsidRDefault="00DF04BD">
      <w:pPr>
        <w:widowControl w:val="0"/>
        <w:tabs>
          <w:tab w:val="left" w:pos="1134"/>
        </w:tabs>
        <w:spacing w:after="160" w:line="341" w:lineRule="auto"/>
        <w:ind w:firstLine="567"/>
        <w:jc w:val="both"/>
        <w:rPr>
          <w:rFonts w:ascii="GHEA Grapalat" w:hAnsi="GHEA Grapalat"/>
        </w:rPr>
      </w:pPr>
      <w:r>
        <w:rPr>
          <w:rFonts w:ascii="GHEA Grapalat" w:hAnsi="GHEA Grapalat"/>
        </w:rPr>
        <w:t>4.2.</w:t>
      </w:r>
      <w:r>
        <w:rPr>
          <w:rFonts w:ascii="GHEA Grapalat" w:hAnsi="GHEA Grapalat"/>
        </w:rPr>
        <w:tab/>
      </w:r>
      <w:r>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w:t>
      </w:r>
      <w:r>
        <w:rPr>
          <w:rFonts w:ascii="GHEA Grapalat" w:hAnsi="GHEA Grapalat"/>
        </w:rPr>
        <w:t xml:space="preserve">отренных графиком оплаты договора (Приложение № 2), но не позднее чем до ----ого декабря данного года. </w:t>
      </w:r>
    </w:p>
    <w:p w:rsidR="002C1349" w:rsidRDefault="00DF04BD">
      <w:pPr>
        <w:widowControl w:val="0"/>
        <w:tabs>
          <w:tab w:val="left" w:pos="1134"/>
        </w:tabs>
        <w:spacing w:after="160"/>
        <w:ind w:firstLine="567"/>
        <w:jc w:val="both"/>
        <w:rPr>
          <w:rFonts w:ascii="GHEA Grapalat" w:hAnsi="GHEA Grapalat"/>
          <w:lang w:val="hy-AM"/>
        </w:rPr>
      </w:pPr>
      <w:r>
        <w:rPr>
          <w:rFonts w:ascii="GHEA Grapalat" w:hAnsi="GHEA Grapalat"/>
          <w:lang w:val="hy-AM"/>
        </w:rPr>
        <w:lastRenderedPageBreak/>
        <w:t xml:space="preserve">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w:t>
      </w:r>
      <w:r>
        <w:rPr>
          <w:rFonts w:ascii="GHEA Grapalat" w:hAnsi="GHEA Grapalat"/>
          <w:lang w:val="hy-AM"/>
        </w:rPr>
        <w:t xml:space="preserve">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w:t>
      </w:r>
      <w:r>
        <w:rPr>
          <w:rFonts w:ascii="GHEA Grapalat" w:hAnsi="GHEA Grapalat"/>
          <w:lang w:val="hy-AM"/>
        </w:rPr>
        <w:t xml:space="preserve">платеж в сроки, установленные графиком օплаты настоящего Договора, в течение пяти рабочих дней </w:t>
      </w:r>
      <w:r>
        <w:rPr>
          <w:rFonts w:ascii="GHEA Grapalat" w:hAnsi="GHEA Grapalat"/>
          <w:vertAlign w:val="superscript"/>
        </w:rPr>
        <w:t>19</w:t>
      </w:r>
      <w:r>
        <w:rPr>
          <w:rFonts w:ascii="GHEA Grapalat" w:hAnsi="GHEA Grapalat"/>
          <w:vertAlign w:val="superscript"/>
          <w:lang w:val="hy-AM"/>
        </w:rPr>
        <w:t>,1</w:t>
      </w:r>
      <w:r>
        <w:rPr>
          <w:rFonts w:ascii="GHEA Grapalat" w:hAnsi="GHEA Grapalat"/>
          <w:lang w:val="hy-AM"/>
        </w:rPr>
        <w:t>.</w:t>
      </w:r>
    </w:p>
    <w:p w:rsidR="002C1349" w:rsidRDefault="002C1349">
      <w:pPr>
        <w:widowControl w:val="0"/>
        <w:tabs>
          <w:tab w:val="left" w:pos="1134"/>
        </w:tabs>
        <w:spacing w:after="160" w:line="341" w:lineRule="auto"/>
        <w:ind w:firstLine="567"/>
        <w:jc w:val="both"/>
        <w:rPr>
          <w:rFonts w:ascii="GHEA Grapalat" w:hAnsi="GHEA Grapalat"/>
          <w:lang w:val="hy-AM"/>
        </w:rPr>
      </w:pPr>
    </w:p>
    <w:p w:rsidR="002C1349" w:rsidRDefault="00DF04BD">
      <w:pPr>
        <w:widowControl w:val="0"/>
        <w:spacing w:after="160" w:line="341" w:lineRule="auto"/>
        <w:jc w:val="center"/>
        <w:rPr>
          <w:rFonts w:ascii="GHEA Grapalat" w:hAnsi="GHEA Grapalat" w:cs="Sylfaen"/>
          <w:b/>
        </w:rPr>
      </w:pPr>
      <w:r>
        <w:rPr>
          <w:rFonts w:ascii="GHEA Grapalat" w:hAnsi="GHEA Grapalat"/>
          <w:b/>
        </w:rPr>
        <w:t>5. ОТВЕТСТВЕННОСТЬ СТОРОН</w:t>
      </w:r>
    </w:p>
    <w:p w:rsidR="002C1349" w:rsidRDefault="00DF04BD">
      <w:pPr>
        <w:widowControl w:val="0"/>
        <w:tabs>
          <w:tab w:val="left" w:pos="1134"/>
        </w:tabs>
        <w:spacing w:after="160" w:line="341" w:lineRule="auto"/>
        <w:ind w:firstLine="567"/>
        <w:jc w:val="both"/>
        <w:rPr>
          <w:rFonts w:ascii="GHEA Grapalat" w:hAnsi="GHEA Grapalat" w:cs="Sylfaen"/>
        </w:rPr>
      </w:pPr>
      <w:r>
        <w:rPr>
          <w:rFonts w:ascii="GHEA Grapalat" w:hAnsi="GHEA Grapalat"/>
        </w:rPr>
        <w:t>5.1.</w:t>
      </w:r>
      <w:r>
        <w:rPr>
          <w:rFonts w:ascii="GHEA Grapalat" w:hAnsi="GHEA Grapalat"/>
        </w:rPr>
        <w:tab/>
        <w:t>Исполнитель несет ответственность за соблюдение требований настоящего Договора к выполнению работы.</w:t>
      </w:r>
    </w:p>
    <w:p w:rsidR="002C1349" w:rsidRDefault="00DF04BD">
      <w:pPr>
        <w:widowControl w:val="0"/>
        <w:tabs>
          <w:tab w:val="left" w:pos="1134"/>
        </w:tabs>
        <w:spacing w:after="160" w:line="341" w:lineRule="auto"/>
        <w:ind w:firstLine="567"/>
        <w:jc w:val="both"/>
        <w:rPr>
          <w:rFonts w:ascii="GHEA Grapalat" w:hAnsi="GHEA Grapalat" w:cs="Sylfaen"/>
        </w:rPr>
      </w:pPr>
      <w:r>
        <w:rPr>
          <w:rFonts w:ascii="GHEA Grapalat" w:hAnsi="GHEA Grapalat"/>
        </w:rPr>
        <w:t>5.2.</w:t>
      </w:r>
      <w:r>
        <w:rPr>
          <w:rFonts w:ascii="GHEA Grapalat" w:hAnsi="GHEA Grapalat"/>
        </w:rPr>
        <w:tab/>
        <w:t xml:space="preserve">В каждом случае </w:t>
      </w:r>
      <w:r>
        <w:rPr>
          <w:rFonts w:ascii="GHEA Grapalat" w:hAnsi="GHEA Grapalat"/>
        </w:rPr>
        <w:t>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9"/>
        <w:t>20</w:t>
      </w:r>
      <w:r>
        <w:rPr>
          <w:rFonts w:ascii="GHEA Grapalat" w:hAnsi="GHEA Grapalat"/>
        </w:rPr>
        <w:t>. При этом</w:t>
      </w:r>
      <w:r>
        <w:rPr>
          <w:rFonts w:ascii="GHEA Grapalat" w:hAnsi="GHEA Grapalat"/>
          <w:lang w:val="hy-AM"/>
        </w:rPr>
        <w:t>,</w:t>
      </w:r>
      <w:r>
        <w:rPr>
          <w:rFonts w:ascii="GHEA Grapalat" w:hAnsi="GHEA Grapalat"/>
        </w:rPr>
        <w:t xml:space="preserve"> штраф рассчи</w:t>
      </w:r>
      <w:r>
        <w:rPr>
          <w:rFonts w:ascii="GHEA Grapalat" w:hAnsi="GHEA Grapalat"/>
        </w:rPr>
        <w:t>тывается также при выполнении работ в срок, установленный настоящим договором, но в случае их непринятия заказчиком.</w:t>
      </w:r>
    </w:p>
    <w:p w:rsidR="002C1349" w:rsidRDefault="00DF04BD">
      <w:pPr>
        <w:widowControl w:val="0"/>
        <w:tabs>
          <w:tab w:val="left" w:pos="1134"/>
        </w:tabs>
        <w:spacing w:after="160" w:line="360" w:lineRule="auto"/>
        <w:ind w:firstLine="567"/>
        <w:jc w:val="both"/>
        <w:rPr>
          <w:rFonts w:ascii="GHEA Grapalat" w:hAnsi="GHEA Grapalat" w:cs="Sylfaen"/>
        </w:rPr>
      </w:pPr>
      <w:r>
        <w:rPr>
          <w:rFonts w:ascii="GHEA Grapalat" w:hAnsi="GHEA Grapalat"/>
        </w:rPr>
        <w:t>5.3.</w:t>
      </w:r>
      <w:r>
        <w:rPr>
          <w:rFonts w:ascii="GHEA Grapalat" w:hAnsi="GHEA Grapalat"/>
        </w:rPr>
        <w:tab/>
        <w:t>В случае нарушения предусмотренного договором срока выполнения работы с Исполнителя за каждый просроченный  рабочий день взимается пен</w:t>
      </w:r>
      <w:r>
        <w:rPr>
          <w:rFonts w:ascii="GHEA Grapalat" w:hAnsi="GHEA Grapalat"/>
        </w:rPr>
        <w:t>я в размере</w:t>
      </w:r>
      <w:r>
        <w:rPr>
          <w:rFonts w:ascii="Courier New" w:hAnsi="Courier New" w:cs="Courier New"/>
          <w:lang w:val="en-US"/>
        </w:rPr>
        <w:t> </w:t>
      </w:r>
      <w:r>
        <w:rPr>
          <w:rFonts w:ascii="GHEA Grapalat" w:hAnsi="GHEA Grapalat"/>
        </w:rPr>
        <w:t>0,05 (ноль целых пять сотых) процента от цены подлежащей выполнению, но невыполненной работы.</w:t>
      </w:r>
    </w:p>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t>5.4.</w:t>
      </w:r>
      <w:r>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w:t>
      </w:r>
      <w:r>
        <w:rPr>
          <w:rFonts w:ascii="GHEA Grapalat" w:hAnsi="GHEA Grapalat"/>
        </w:rPr>
        <w:t xml:space="preserve"> выполнения работы.</w:t>
      </w:r>
    </w:p>
    <w:p w:rsidR="002C1349" w:rsidRDefault="00DF04BD">
      <w:pPr>
        <w:widowControl w:val="0"/>
        <w:tabs>
          <w:tab w:val="left" w:pos="1134"/>
        </w:tabs>
        <w:spacing w:after="160" w:line="360" w:lineRule="auto"/>
        <w:ind w:firstLine="567"/>
        <w:jc w:val="both"/>
        <w:rPr>
          <w:rFonts w:ascii="GHEA Grapalat" w:hAnsi="GHEA Grapalat" w:cs="Sylfaen"/>
        </w:rPr>
      </w:pPr>
      <w:r>
        <w:rPr>
          <w:rFonts w:ascii="GHEA Grapalat" w:hAnsi="GHEA Grapalat"/>
        </w:rPr>
        <w:t>5.5.</w:t>
      </w:r>
      <w:r>
        <w:rPr>
          <w:rFonts w:ascii="GHEA Grapalat" w:hAnsi="GHEA Grapalat"/>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w:t>
      </w:r>
      <w:r>
        <w:rPr>
          <w:rFonts w:ascii="GHEA Grapalat" w:hAnsi="GHEA Grapalat"/>
        </w:rPr>
        <w:lastRenderedPageBreak/>
        <w:t xml:space="preserve">уплаченной </w:t>
      </w:r>
      <w:r>
        <w:rPr>
          <w:rFonts w:ascii="GHEA Grapalat" w:hAnsi="GHEA Grapalat"/>
        </w:rPr>
        <w:t>суммы.</w:t>
      </w:r>
    </w:p>
    <w:p w:rsidR="002C1349" w:rsidRDefault="00DF04BD">
      <w:pPr>
        <w:widowControl w:val="0"/>
        <w:tabs>
          <w:tab w:val="left" w:pos="1134"/>
        </w:tabs>
        <w:spacing w:after="160" w:line="360" w:lineRule="auto"/>
        <w:ind w:firstLine="567"/>
        <w:jc w:val="both"/>
        <w:rPr>
          <w:rFonts w:ascii="GHEA Grapalat" w:hAnsi="GHEA Grapalat" w:cs="Sylfaen"/>
        </w:rPr>
      </w:pPr>
      <w:r>
        <w:rPr>
          <w:rFonts w:ascii="GHEA Grapalat" w:hAnsi="GHEA Grapalat"/>
        </w:rPr>
        <w:t>5.6.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C1349" w:rsidRDefault="00DF04BD">
      <w:pPr>
        <w:widowControl w:val="0"/>
        <w:tabs>
          <w:tab w:val="left" w:pos="1134"/>
        </w:tabs>
        <w:spacing w:after="160" w:line="360" w:lineRule="auto"/>
        <w:ind w:firstLine="567"/>
        <w:jc w:val="both"/>
        <w:rPr>
          <w:rFonts w:ascii="GHEA Grapalat" w:hAnsi="GHEA Grapalat" w:cs="Sylfaen"/>
        </w:rPr>
      </w:pPr>
      <w:r>
        <w:rPr>
          <w:rFonts w:ascii="GHEA Grapalat" w:hAnsi="GHEA Grapalat"/>
        </w:rPr>
        <w:t>5.7.</w:t>
      </w:r>
      <w:r>
        <w:rPr>
          <w:rFonts w:ascii="GHEA Grapalat" w:hAnsi="GHEA Grapalat"/>
        </w:rPr>
        <w:tab/>
        <w:t>Уплата пеней и (или) штрафов не освобождает с</w:t>
      </w:r>
      <w:r>
        <w:rPr>
          <w:rFonts w:ascii="GHEA Grapalat" w:hAnsi="GHEA Grapalat"/>
        </w:rPr>
        <w:t>тороны от полного исполнения своих договорных обязательств.</w:t>
      </w:r>
    </w:p>
    <w:p w:rsidR="002C1349" w:rsidRDefault="002C1349">
      <w:pPr>
        <w:widowControl w:val="0"/>
        <w:spacing w:after="160" w:line="360" w:lineRule="auto"/>
        <w:ind w:firstLine="567"/>
        <w:jc w:val="both"/>
        <w:rPr>
          <w:rFonts w:ascii="GHEA Grapalat" w:hAnsi="GHEA Grapalat" w:cs="Sylfaen"/>
        </w:rPr>
      </w:pPr>
    </w:p>
    <w:p w:rsidR="002C1349" w:rsidRDefault="00DF04BD">
      <w:pPr>
        <w:widowControl w:val="0"/>
        <w:spacing w:after="160" w:line="360" w:lineRule="auto"/>
        <w:jc w:val="center"/>
        <w:rPr>
          <w:rFonts w:ascii="GHEA Grapalat" w:hAnsi="GHEA Grapalat"/>
          <w:b/>
        </w:rPr>
      </w:pPr>
      <w:r>
        <w:rPr>
          <w:rFonts w:ascii="GHEA Grapalat" w:hAnsi="GHEA Grapalat"/>
          <w:b/>
        </w:rPr>
        <w:t>6.ДЕЙСТВИЕ НЕПРЕОДОЛИМОЙ СИЛЫ (ФОРС-МАЖОР)</w:t>
      </w:r>
    </w:p>
    <w:p w:rsidR="002C1349" w:rsidRDefault="00DF04BD">
      <w:pPr>
        <w:widowControl w:val="0"/>
        <w:spacing w:after="160" w:line="360" w:lineRule="auto"/>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w:t>
      </w:r>
      <w:r>
        <w:rPr>
          <w:rFonts w:ascii="GHEA Grapalat" w:hAnsi="GHEA Grapalat"/>
        </w:rPr>
        <w:t xml:space="preserve">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w:t>
      </w:r>
      <w:r>
        <w:rPr>
          <w:rFonts w:ascii="GHEA Grapalat" w:hAnsi="GHEA Grapalat"/>
        </w:rPr>
        <w:t xml:space="preserve">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Pr>
          <w:rFonts w:ascii="GHEA Grapalat" w:hAnsi="GHEA Grapalat"/>
        </w:rPr>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C1349" w:rsidRDefault="002C1349">
      <w:pPr>
        <w:rPr>
          <w:rFonts w:ascii="GHEA Grapalat" w:hAnsi="GHEA Grapalat" w:cs="Sylfaen"/>
        </w:rPr>
      </w:pPr>
    </w:p>
    <w:p w:rsidR="002C1349" w:rsidRDefault="00DF04BD">
      <w:pPr>
        <w:widowControl w:val="0"/>
        <w:spacing w:after="160" w:line="360" w:lineRule="auto"/>
        <w:jc w:val="center"/>
        <w:rPr>
          <w:rFonts w:ascii="GHEA Grapalat" w:hAnsi="GHEA Grapalat" w:cs="Sylfaen"/>
          <w:b/>
        </w:rPr>
      </w:pPr>
      <w:r>
        <w:rPr>
          <w:rFonts w:ascii="GHEA Grapalat" w:hAnsi="GHEA Grapalat"/>
          <w:b/>
        </w:rPr>
        <w:t>7.ИНЫЕ УСЛОВИЯ</w:t>
      </w:r>
    </w:p>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t>7.1.</w:t>
      </w:r>
      <w:r>
        <w:rPr>
          <w:rFonts w:ascii="GHEA Grapalat" w:hAnsi="GHEA Grapalat"/>
        </w:rPr>
        <w:tab/>
        <w:t>Настоящий Договор вступает в силу с момента его подписания сторонами и действует до и</w:t>
      </w:r>
      <w:r>
        <w:rPr>
          <w:rFonts w:ascii="GHEA Grapalat" w:hAnsi="GHEA Grapalat"/>
        </w:rPr>
        <w:t xml:space="preserve">сполнения в полном объеме обязательств, принятых сторонами по настоящему Договору. </w:t>
      </w:r>
    </w:p>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t>7.2.</w:t>
      </w:r>
      <w:r>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w:t>
      </w:r>
      <w:r>
        <w:rPr>
          <w:rFonts w:ascii="GHEA Grapalat" w:hAnsi="GHEA Grapalat"/>
        </w:rPr>
        <w:t xml:space="preserve">ержденного печатью соглашения сторон. Право требования, </w:t>
      </w:r>
      <w:r>
        <w:rPr>
          <w:rFonts w:ascii="GHEA Grapalat" w:hAnsi="GHEA Grapalat"/>
        </w:rPr>
        <w:lastRenderedPageBreak/>
        <w:t xml:space="preserve">вытекающее из договора , не может быть передано другому лицу без письменного согласия стороны должника. </w:t>
      </w:r>
    </w:p>
    <w:p w:rsidR="002C1349" w:rsidRDefault="00DF04BD">
      <w:pPr>
        <w:widowControl w:val="0"/>
        <w:tabs>
          <w:tab w:val="left" w:pos="1134"/>
        </w:tabs>
        <w:spacing w:after="160" w:line="360" w:lineRule="auto"/>
        <w:ind w:firstLine="567"/>
        <w:jc w:val="both"/>
        <w:rPr>
          <w:rFonts w:ascii="GHEA Grapalat" w:hAnsi="GHEA Grapalat"/>
          <w:spacing w:val="-4"/>
        </w:rPr>
      </w:pPr>
      <w:r>
        <w:rPr>
          <w:rFonts w:ascii="GHEA Grapalat" w:hAnsi="GHEA Grapalat"/>
        </w:rPr>
        <w:t>7.3.</w:t>
      </w:r>
      <w:r>
        <w:rPr>
          <w:rFonts w:ascii="GHEA Grapalat" w:hAnsi="GHEA Grapalat"/>
        </w:rPr>
        <w:tab/>
        <w:t>В том случае, когда в установленном законом порядке в результате контроля либо надзора или</w:t>
      </w:r>
      <w:r>
        <w:rPr>
          <w:rFonts w:ascii="GHEA Grapalat" w:hAnsi="GHEA Grapalat"/>
        </w:rPr>
        <w:t xml:space="preserve">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w:t>
      </w:r>
      <w:r>
        <w:rPr>
          <w:rFonts w:ascii="GHEA Grapalat" w:hAnsi="GHEA Grapalat"/>
        </w:rPr>
        <w:t xml:space="preserve">твует </w:t>
      </w:r>
      <w:r>
        <w:rPr>
          <w:rFonts w:ascii="GHEA Grapalat" w:hAnsi="GHEA Grapalat"/>
          <w:spacing w:val="-4"/>
        </w:rPr>
        <w:t xml:space="preserve">законодательству Республики Армения, то после выявления данных оснований Заказчик </w:t>
      </w:r>
      <w:r>
        <w:rPr>
          <w:rFonts w:ascii="GHEA Grapalat" w:hAnsi="GHEA Grapalat"/>
        </w:rPr>
        <w:t>в одностороннем порядке</w:t>
      </w:r>
      <w:r>
        <w:rPr>
          <w:rFonts w:ascii="GHEA Grapalat" w:hAnsi="GHEA Grapalat"/>
          <w:lang w:val="hy-AM"/>
        </w:rPr>
        <w:t xml:space="preserve"> расторгает договор</w:t>
      </w:r>
      <w:r>
        <w:rPr>
          <w:rFonts w:ascii="GHEA Grapalat" w:hAnsi="GHEA Grapalat"/>
        </w:rPr>
        <w:t xml:space="preserve">, если выявленные нарушения, </w:t>
      </w:r>
      <w:r>
        <w:rPr>
          <w:rFonts w:ascii="GHEA Grapalat" w:hAnsi="GHEA Grapalat"/>
          <w:spacing w:val="-4"/>
        </w:rPr>
        <w:t>в случае если бы о них стало известно до заключения договора, послужили бы основанием для незаклю</w:t>
      </w:r>
      <w:r>
        <w:rPr>
          <w:rFonts w:ascii="GHEA Grapalat" w:hAnsi="GHEA Grapalat"/>
          <w:spacing w:val="-4"/>
        </w:rPr>
        <w:t>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w:t>
      </w:r>
      <w:r>
        <w:rPr>
          <w:rFonts w:ascii="GHEA Grapalat" w:hAnsi="GHEA Grapalat"/>
          <w:spacing w:val="-4"/>
        </w:rPr>
        <w:t xml:space="preserve">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C1349" w:rsidRDefault="00DF04BD">
      <w:pPr>
        <w:widowControl w:val="0"/>
        <w:tabs>
          <w:tab w:val="left" w:pos="1134"/>
        </w:tabs>
        <w:spacing w:after="160" w:line="377" w:lineRule="auto"/>
        <w:ind w:firstLine="567"/>
        <w:jc w:val="both"/>
        <w:rPr>
          <w:rFonts w:ascii="GHEA Grapalat" w:hAnsi="GHEA Grapalat" w:cs="Sylfaen"/>
        </w:rPr>
      </w:pPr>
      <w:r>
        <w:rPr>
          <w:rFonts w:ascii="GHEA Grapalat" w:hAnsi="GHEA Grapalat"/>
        </w:rPr>
        <w:t>7.4.</w:t>
      </w:r>
      <w:r>
        <w:rPr>
          <w:rFonts w:ascii="GHEA Grapalat" w:hAnsi="GHEA Grapalat"/>
        </w:rPr>
        <w:tab/>
        <w:t>Споры в связи с договором подлежат рассмотрению в судах Республики Армения.</w:t>
      </w:r>
    </w:p>
    <w:p w:rsidR="002C1349" w:rsidRDefault="00DF04BD">
      <w:pPr>
        <w:widowControl w:val="0"/>
        <w:tabs>
          <w:tab w:val="left" w:pos="1134"/>
        </w:tabs>
        <w:spacing w:after="160" w:line="377" w:lineRule="auto"/>
        <w:ind w:firstLine="567"/>
        <w:jc w:val="both"/>
        <w:rPr>
          <w:rFonts w:ascii="GHEA Grapalat" w:hAnsi="GHEA Grapalat"/>
        </w:rPr>
      </w:pPr>
      <w:r>
        <w:rPr>
          <w:rFonts w:ascii="GHEA Grapalat" w:hAnsi="GHEA Grapalat"/>
        </w:rPr>
        <w:t>7.5.</w:t>
      </w:r>
      <w:r>
        <w:rPr>
          <w:rFonts w:ascii="GHEA Grapalat" w:hAnsi="GHEA Grapalat"/>
        </w:rPr>
        <w:tab/>
        <w:t>Изменения и дополнения м</w:t>
      </w:r>
      <w:r>
        <w:rPr>
          <w:rFonts w:ascii="GHEA Grapalat" w:hAnsi="GHEA Grapalat"/>
        </w:rPr>
        <w:t>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C1349" w:rsidRDefault="00DF04BD">
      <w:pPr>
        <w:widowControl w:val="0"/>
        <w:spacing w:after="160" w:line="377" w:lineRule="auto"/>
        <w:ind w:firstLine="567"/>
        <w:jc w:val="both"/>
        <w:rPr>
          <w:rFonts w:ascii="GHEA Grapalat" w:hAnsi="GHEA Grapalat"/>
        </w:rPr>
      </w:pPr>
      <w:r>
        <w:rPr>
          <w:rFonts w:ascii="GHEA Grapalat" w:hAnsi="GHEA Grapalat"/>
        </w:rPr>
        <w:t xml:space="preserve">Запрещается внесение в договор, а если цена договора факторная, то также в соглашение к данному </w:t>
      </w:r>
      <w:r>
        <w:rPr>
          <w:rFonts w:ascii="GHEA Grapalat" w:hAnsi="GHEA Grapalat"/>
        </w:rPr>
        <w:t>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2C1349" w:rsidRDefault="00DF04BD">
      <w:pPr>
        <w:widowControl w:val="0"/>
        <w:tabs>
          <w:tab w:val="left" w:pos="1276"/>
        </w:tabs>
        <w:spacing w:after="160" w:line="377" w:lineRule="auto"/>
        <w:ind w:firstLine="567"/>
        <w:jc w:val="both"/>
        <w:rPr>
          <w:rFonts w:ascii="GHEA Grapalat" w:hAnsi="GHEA Grapalat" w:cs="Times Armenian"/>
        </w:rPr>
      </w:pPr>
      <w:r>
        <w:rPr>
          <w:rFonts w:ascii="GHEA Grapalat" w:hAnsi="GHEA Grapalat"/>
        </w:rPr>
        <w:t xml:space="preserve">Каждый случай изменения договора под воздействием не зависящих </w:t>
      </w:r>
      <w:r>
        <w:rPr>
          <w:rFonts w:ascii="GHEA Grapalat" w:hAnsi="GHEA Grapalat"/>
        </w:rPr>
        <w:t>от сторон договора факторов устанавливает Правительство Республики Армения.</w:t>
      </w:r>
    </w:p>
    <w:p w:rsidR="002C1349" w:rsidRDefault="00DF04BD">
      <w:pPr>
        <w:widowControl w:val="0"/>
        <w:tabs>
          <w:tab w:val="left" w:pos="1134"/>
        </w:tabs>
        <w:spacing w:after="160" w:line="377" w:lineRule="auto"/>
        <w:ind w:firstLine="567"/>
        <w:jc w:val="both"/>
        <w:rPr>
          <w:rFonts w:ascii="GHEA Grapalat" w:hAnsi="GHEA Grapalat"/>
        </w:rPr>
      </w:pPr>
      <w:r>
        <w:rPr>
          <w:rFonts w:ascii="GHEA Grapalat" w:hAnsi="GHEA Grapalat"/>
        </w:rPr>
        <w:t>7.6.</w:t>
      </w:r>
      <w:r>
        <w:rPr>
          <w:rFonts w:ascii="GHEA Grapalat" w:hAnsi="GHEA Grapalat"/>
        </w:rPr>
        <w:tab/>
        <w:t xml:space="preserve">Если договор осуществляется посредством заключения субподрядного </w:t>
      </w:r>
      <w:r>
        <w:rPr>
          <w:rFonts w:ascii="GHEA Grapalat" w:hAnsi="GHEA Grapalat"/>
        </w:rPr>
        <w:lastRenderedPageBreak/>
        <w:t>договора:</w:t>
      </w:r>
    </w:p>
    <w:p w:rsidR="002C1349" w:rsidRDefault="00DF04BD">
      <w:pPr>
        <w:widowControl w:val="0"/>
        <w:tabs>
          <w:tab w:val="left" w:pos="1134"/>
        </w:tabs>
        <w:spacing w:after="160" w:line="377" w:lineRule="auto"/>
        <w:ind w:firstLine="567"/>
        <w:jc w:val="both"/>
        <w:rPr>
          <w:rFonts w:ascii="GHEA Grapalat" w:hAnsi="GHEA Grapalat"/>
        </w:rPr>
      </w:pPr>
      <w:r>
        <w:rPr>
          <w:rFonts w:ascii="GHEA Grapalat" w:hAnsi="GHEA Grapalat"/>
        </w:rPr>
        <w:t>1)</w:t>
      </w:r>
      <w:r>
        <w:rPr>
          <w:rFonts w:ascii="GHEA Grapalat" w:hAnsi="GHEA Grapalat"/>
        </w:rPr>
        <w:tab/>
        <w:t>Исполнитель несет ответственность за неисполнение или ненадлежащее исполнение обязательств субпод</w:t>
      </w:r>
      <w:r>
        <w:rPr>
          <w:rFonts w:ascii="GHEA Grapalat" w:hAnsi="GHEA Grapalat"/>
        </w:rPr>
        <w:t>рядчика;</w:t>
      </w:r>
    </w:p>
    <w:p w:rsidR="002C1349" w:rsidRDefault="00DF04BD">
      <w:pPr>
        <w:widowControl w:val="0"/>
        <w:tabs>
          <w:tab w:val="left" w:pos="1134"/>
        </w:tabs>
        <w:spacing w:after="160" w:line="377" w:lineRule="auto"/>
        <w:ind w:firstLine="567"/>
        <w:jc w:val="both"/>
        <w:rPr>
          <w:rFonts w:ascii="GHEA Grapalat" w:hAnsi="GHEA Grapalat"/>
        </w:rPr>
      </w:pPr>
      <w:r>
        <w:rPr>
          <w:rFonts w:ascii="GHEA Grapalat" w:hAnsi="GHEA Grapalat"/>
        </w:rPr>
        <w:t>2)</w:t>
      </w:r>
      <w:r>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w:t>
      </w:r>
      <w:r>
        <w:rPr>
          <w:rFonts w:ascii="GHEA Grapalat" w:hAnsi="GHEA Grapalat"/>
        </w:rPr>
        <w:t xml:space="preserve">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0"/>
        <w:t>22</w:t>
      </w:r>
      <w:r>
        <w:rPr>
          <w:rFonts w:ascii="GHEA Grapalat" w:hAnsi="GHEA Grapalat"/>
        </w:rPr>
        <w:t>.</w:t>
      </w:r>
    </w:p>
    <w:p w:rsidR="002C1349" w:rsidRDefault="00DF04BD">
      <w:pPr>
        <w:widowControl w:val="0"/>
        <w:tabs>
          <w:tab w:val="left" w:pos="1134"/>
        </w:tabs>
        <w:spacing w:after="160" w:line="377" w:lineRule="auto"/>
        <w:ind w:firstLine="567"/>
        <w:jc w:val="both"/>
        <w:rPr>
          <w:rFonts w:ascii="GHEA Grapalat" w:hAnsi="GHEA Grapalat"/>
        </w:rPr>
      </w:pPr>
      <w:r>
        <w:rPr>
          <w:rFonts w:ascii="GHEA Grapalat" w:hAnsi="GHEA Grapalat"/>
        </w:rPr>
        <w:t>7.7.</w:t>
      </w:r>
      <w:r>
        <w:rPr>
          <w:rFonts w:ascii="GHEA Grapalat" w:hAnsi="GHEA Grapalat"/>
        </w:rPr>
        <w:tab/>
        <w:t>Если договор осуществляется</w:t>
      </w:r>
      <w:r>
        <w:rPr>
          <w:rFonts w:ascii="GHEA Grapalat" w:hAnsi="GHEA Grapalat"/>
        </w:rPr>
        <w:t xml:space="preserve">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w:t>
      </w:r>
      <w:r>
        <w:rPr>
          <w:rFonts w:ascii="GHEA Grapalat" w:hAnsi="GHEA Grapalat"/>
        </w:rPr>
        <w:t>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1"/>
        <w:t>23</w:t>
      </w:r>
      <w:r>
        <w:rPr>
          <w:rFonts w:ascii="GHEA Grapalat" w:hAnsi="GHEA Grapalat"/>
        </w:rPr>
        <w:t>.</w:t>
      </w:r>
    </w:p>
    <w:p w:rsidR="002C1349" w:rsidRDefault="00DF04BD">
      <w:pPr>
        <w:widowControl w:val="0"/>
        <w:tabs>
          <w:tab w:val="left" w:pos="1134"/>
        </w:tabs>
        <w:spacing w:after="160" w:line="372" w:lineRule="auto"/>
        <w:ind w:firstLine="567"/>
        <w:jc w:val="both"/>
        <w:rPr>
          <w:rFonts w:ascii="GHEA Grapalat" w:hAnsi="GHEA Grapalat" w:cs="Sylfaen"/>
        </w:rPr>
      </w:pPr>
      <w:r>
        <w:rPr>
          <w:rFonts w:ascii="GHEA Grapalat" w:hAnsi="GHEA Grapalat"/>
        </w:rPr>
        <w:t>7.8.</w:t>
      </w:r>
      <w:r>
        <w:rPr>
          <w:rFonts w:ascii="GHEA Grapalat" w:hAnsi="GHEA Grapalat"/>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w:t>
      </w:r>
      <w:r>
        <w:rPr>
          <w:rFonts w:ascii="GHEA Grapalat" w:hAnsi="GHEA Grapalat"/>
        </w:rPr>
        <w:t xml:space="preserve"> не отпало требование в пользовании работой а предложение Исполнителя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w:t>
      </w:r>
      <w:r>
        <w:rPr>
          <w:rFonts w:ascii="GHEA Grapalat" w:hAnsi="GHEA Grapalat"/>
        </w:rPr>
        <w:t>олнения работы может быть продлен один раз на срок до 30 календарных дней, но не более чем на срок, установленный договором.</w:t>
      </w:r>
    </w:p>
    <w:p w:rsidR="002C1349" w:rsidRDefault="00DF04BD">
      <w:pPr>
        <w:widowControl w:val="0"/>
        <w:tabs>
          <w:tab w:val="left" w:pos="1134"/>
        </w:tabs>
        <w:spacing w:after="160" w:line="372" w:lineRule="auto"/>
        <w:ind w:firstLine="567"/>
        <w:jc w:val="both"/>
        <w:rPr>
          <w:rFonts w:ascii="GHEA Grapalat" w:hAnsi="GHEA Grapalat"/>
        </w:rPr>
      </w:pPr>
      <w:r>
        <w:rPr>
          <w:rFonts w:ascii="GHEA Grapalat" w:hAnsi="GHEA Grapalat"/>
        </w:rPr>
        <w:t>7.9.</w:t>
      </w:r>
      <w:r>
        <w:rPr>
          <w:rFonts w:ascii="GHEA Grapalat" w:hAnsi="GHEA Grapalat"/>
        </w:rPr>
        <w:tab/>
        <w:t xml:space="preserve">В условиях надлежащего исполнения договора, выгода (сбережения) или </w:t>
      </w:r>
      <w:r>
        <w:rPr>
          <w:rFonts w:ascii="GHEA Grapalat" w:hAnsi="GHEA Grapalat"/>
        </w:rPr>
        <w:lastRenderedPageBreak/>
        <w:t>понесенные убытки сторон (Исполнителя или Заказчика) — это</w:t>
      </w:r>
      <w:r>
        <w:rPr>
          <w:rFonts w:ascii="GHEA Grapalat" w:hAnsi="GHEA Grapalat"/>
        </w:rPr>
        <w:t xml:space="preserve"> выгода или убытки, понесенные данной стороной.</w:t>
      </w:r>
    </w:p>
    <w:p w:rsidR="002C1349" w:rsidRDefault="00DF04BD">
      <w:pPr>
        <w:widowControl w:val="0"/>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w:t>
      </w:r>
      <w:r>
        <w:rPr>
          <w:rFonts w:ascii="GHEA Grapalat" w:hAnsi="GHEA Grapalat"/>
        </w:rPr>
        <w:t>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w:t>
      </w:r>
      <w:r>
        <w:rPr>
          <w:rFonts w:ascii="GHEA Grapalat" w:hAnsi="GHEA Grapalat"/>
        </w:rPr>
        <w:t>итель.</w:t>
      </w:r>
    </w:p>
    <w:p w:rsidR="002C1349" w:rsidRDefault="00DF04BD">
      <w:pPr>
        <w:widowControl w:val="0"/>
        <w:tabs>
          <w:tab w:val="left" w:pos="1276"/>
        </w:tabs>
        <w:spacing w:after="160" w:line="372" w:lineRule="auto"/>
        <w:ind w:firstLine="567"/>
        <w:jc w:val="both"/>
        <w:rPr>
          <w:rFonts w:ascii="GHEA Grapalat" w:hAnsi="GHEA Grapalat"/>
          <w:u w:val="single"/>
        </w:rPr>
      </w:pPr>
      <w:r>
        <w:rPr>
          <w:rFonts w:ascii="GHEA Grapalat" w:hAnsi="GHEA Grapalat"/>
        </w:rPr>
        <w:t>7.10.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w:t>
      </w:r>
      <w:r>
        <w:rPr>
          <w:rFonts w:ascii="GHEA Grapalat" w:hAnsi="GHEA Grapalat"/>
        </w:rPr>
        <w:t>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w:t>
      </w:r>
      <w:r>
        <w:rPr>
          <w:rFonts w:ascii="GHEA Grapalat" w:hAnsi="GHEA Grapalat"/>
        </w:rPr>
        <w:t>ения работы в порядке, установленном законодательством Республики Армения.</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7.11.</w:t>
      </w:r>
      <w:r>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w:t>
      </w:r>
      <w:r>
        <w:rPr>
          <w:rFonts w:ascii="GHEA Grapalat" w:hAnsi="GHEA Grapalat"/>
        </w:rPr>
        <w:t>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Pr>
          <w:rFonts w:ascii="GHEA Grapalat" w:hAnsi="GHEA Grapalat"/>
        </w:rPr>
        <w:t xml:space="preserve">указанием даты опубликования. Исполнитель считается надлежащим образом уведомленным относительно </w:t>
      </w:r>
      <w:r>
        <w:rPr>
          <w:rFonts w:ascii="GHEA Grapalat" w:hAnsi="GHEA Grapalat"/>
        </w:rPr>
        <w:t>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w:t>
      </w:r>
      <w:r>
        <w:rPr>
          <w:rFonts w:ascii="GHEA Grapalat" w:hAnsi="GHEA Grapalat"/>
        </w:rPr>
        <w:t>онную почту Исполнителя.</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7.12. </w:t>
      </w:r>
      <w:r>
        <w:rPr>
          <w:rFonts w:ascii="GHEA Grapalat" w:hAnsi="GHEA Grapalat"/>
          <w:color w:val="000000" w:themeColor="text1"/>
        </w:rPr>
        <w:t xml:space="preserve">Исполнитель </w:t>
      </w:r>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Pr>
          <w:rStyle w:val="ezkurwreuab5ozgtqnkl"/>
          <w:rFonts w:ascii="GHEA Grapalat" w:hAnsi="GHEA Grapalat"/>
        </w:rPr>
        <w:t>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при осущ</w:t>
      </w:r>
      <w:r>
        <w:rPr>
          <w:rStyle w:val="ezkurwreuab5ozgtqnkl"/>
          <w:rFonts w:ascii="GHEA Grapalat" w:hAnsi="GHEA Grapalat"/>
        </w:rPr>
        <w:t xml:space="preserve">ествлении платежей обеспечивает расчет и зачет штрафов и пеней </w:t>
      </w:r>
      <w:r>
        <w:rPr>
          <w:rFonts w:ascii="GHEA Grapalat" w:hAnsi="GHEA Grapalat"/>
          <w:color w:val="000000" w:themeColor="text1"/>
        </w:rPr>
        <w:t>Исполнителю</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w:t>
      </w:r>
      <w:r>
        <w:rPr>
          <w:rStyle w:val="ezkurwreuab5ozgtqnkl"/>
          <w:rFonts w:ascii="GHEA Grapalat" w:hAnsi="GHEA Grapalat"/>
        </w:rPr>
        <w:t>торинга (Приложение N 4)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Pr>
          <w:rStyle w:val="ezkurwreuab5ozgtqnkl"/>
          <w:rFonts w:ascii="GHEA Grapalat" w:hAnsi="GHEA Grapalat"/>
          <w:vertAlign w:val="superscript"/>
        </w:rPr>
        <w:t>24</w:t>
      </w:r>
    </w:p>
    <w:p w:rsidR="002C1349" w:rsidRDefault="00DF04BD">
      <w:pPr>
        <w:rPr>
          <w:rFonts w:ascii="GHEA Grapalat" w:hAnsi="GHEA Grapalat"/>
          <w:vertAlign w:val="superscript"/>
        </w:rPr>
      </w:pPr>
      <w:r>
        <w:rPr>
          <w:rFonts w:ascii="GHEA Grapalat" w:hAnsi="GHEA Grapalat"/>
          <w:vertAlign w:val="superscript"/>
          <w:lang w:val="hy-AM"/>
        </w:rPr>
        <w:t xml:space="preserve">24 </w:t>
      </w:r>
      <w:r>
        <w:rPr>
          <w:rStyle w:val="ezkurwreuab5ozgtqnkl"/>
          <w:i/>
          <w:sz w:val="20"/>
          <w:szCs w:val="20"/>
        </w:rPr>
        <w:t>Если</w:t>
      </w:r>
      <w:r>
        <w:rPr>
          <w:i/>
          <w:sz w:val="20"/>
          <w:szCs w:val="20"/>
        </w:rPr>
        <w:t xml:space="preserve"> </w:t>
      </w:r>
      <w:r>
        <w:rPr>
          <w:rStyle w:val="ezkurwreuab5ozgtqnkl"/>
          <w:rFonts w:ascii="Sylfaen" w:hAnsi="Sylfaen"/>
          <w:i/>
          <w:sz w:val="20"/>
          <w:szCs w:val="20"/>
        </w:rPr>
        <w:t>Исполни</w:t>
      </w:r>
      <w:r>
        <w:rPr>
          <w:rStyle w:val="ezkurwreuab5ozgtqnkl"/>
          <w:i/>
          <w:sz w:val="20"/>
          <w:szCs w:val="20"/>
        </w:rPr>
        <w:t>тель</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r>
        <w:rPr>
          <w:rFonts w:ascii="GHEA Grapalat" w:hAnsi="GHEA Grapalat"/>
          <w:vertAlign w:val="superscript"/>
        </w:rPr>
        <w:br w:type="page"/>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7.13.</w:t>
      </w:r>
      <w:r>
        <w:rPr>
          <w:rFonts w:ascii="GHEA Grapalat" w:hAnsi="GHEA Grapalat"/>
        </w:rPr>
        <w:tab/>
        <w:t>Споры, возникшие в связи с договором, разрешаются путем переговоров. В случае недостижения согласия споры ра</w:t>
      </w:r>
      <w:r>
        <w:rPr>
          <w:rFonts w:ascii="GHEA Grapalat" w:hAnsi="GHEA Grapalat"/>
        </w:rPr>
        <w:t>зрешаются в судах Республики Армения.</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7.14.</w:t>
      </w:r>
      <w:r>
        <w:rPr>
          <w:rFonts w:ascii="GHEA Grapalat" w:hAnsi="GHEA Grapalat"/>
        </w:rPr>
        <w:tab/>
        <w:t>Договор составлен на _____ страницах, заключается в двух экземплярах, имеющих равную юридическую силу. Приложения № 1, № 2, № 3</w:t>
      </w:r>
      <w:r>
        <w:rPr>
          <w:rFonts w:ascii="GHEA Grapalat" w:hAnsi="GHEA Grapalat"/>
          <w:lang w:val="hy-AM"/>
        </w:rPr>
        <w:t>,</w:t>
      </w:r>
      <w:r>
        <w:rPr>
          <w:rFonts w:ascii="GHEA Grapalat" w:hAnsi="GHEA Grapalat"/>
        </w:rPr>
        <w:t xml:space="preserve"> № 3.1 и</w:t>
      </w:r>
      <w:r>
        <w:rPr>
          <w:rFonts w:ascii="GHEA Grapalat" w:hAnsi="GHEA Grapalat"/>
          <w:lang w:val="hy-AM"/>
        </w:rPr>
        <w:t xml:space="preserve"> </w:t>
      </w:r>
      <w:r>
        <w:rPr>
          <w:rFonts w:ascii="GHEA Grapalat" w:hAnsi="GHEA Grapalat"/>
        </w:rPr>
        <w:t xml:space="preserve">№ </w:t>
      </w:r>
      <w:r>
        <w:rPr>
          <w:rFonts w:ascii="GHEA Grapalat" w:hAnsi="GHEA Grapalat"/>
          <w:lang w:val="hy-AM"/>
        </w:rPr>
        <w:t>4</w:t>
      </w:r>
      <w:r>
        <w:rPr>
          <w:rFonts w:ascii="GHEA Grapalat" w:hAnsi="GHEA Grapalat"/>
        </w:rPr>
        <w:t xml:space="preserve">  к настоящему Договору считаются неотъемлемой частью договора, и каждой</w:t>
      </w:r>
      <w:r>
        <w:rPr>
          <w:rFonts w:ascii="GHEA Grapalat" w:hAnsi="GHEA Grapalat"/>
        </w:rPr>
        <w:t xml:space="preserve"> стороне предоставляется по одному экземпляру договора.</w:t>
      </w:r>
    </w:p>
    <w:p w:rsidR="002C1349" w:rsidRDefault="00DF04BD">
      <w:pPr>
        <w:widowControl w:val="0"/>
        <w:tabs>
          <w:tab w:val="left" w:pos="1276"/>
        </w:tabs>
        <w:spacing w:after="160" w:line="360" w:lineRule="auto"/>
        <w:ind w:firstLine="567"/>
        <w:jc w:val="both"/>
        <w:rPr>
          <w:rFonts w:ascii="GHEA Grapalat" w:hAnsi="GHEA Grapalat"/>
          <w:bCs/>
        </w:rPr>
      </w:pPr>
      <w:r>
        <w:rPr>
          <w:rFonts w:ascii="GHEA Grapalat" w:hAnsi="GHEA Grapalat"/>
        </w:rPr>
        <w:t>7.15.</w:t>
      </w:r>
      <w:r>
        <w:rPr>
          <w:rFonts w:ascii="GHEA Grapalat" w:hAnsi="GHEA Grapalat"/>
        </w:rPr>
        <w:tab/>
        <w:t>В отношении настоящего Договора применяется право Республики Армения.</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7.16.</w:t>
      </w:r>
      <w:r>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w:t>
      </w:r>
      <w:r>
        <w:rPr>
          <w:rFonts w:ascii="GHEA Grapalat" w:hAnsi="GHEA Grapalat"/>
        </w:rPr>
        <w:t xml:space="preserve">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color w:val="000000" w:themeColor="text1"/>
        </w:rPr>
        <w:t xml:space="preserve"> При этом расче</w:t>
      </w:r>
      <w:r>
        <w:rPr>
          <w:rFonts w:ascii="GHEA Grapalat" w:hAnsi="GHEA Grapalat"/>
          <w:color w:val="000000" w:themeColor="text1"/>
        </w:rPr>
        <w:t>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w:t>
      </w:r>
      <w:r>
        <w:rPr>
          <w:rFonts w:ascii="GHEA Grapalat" w:hAnsi="GHEA Grapalat"/>
          <w:color w:val="000000" w:themeColor="text1"/>
        </w:rPr>
        <w:t>ем.</w:t>
      </w:r>
      <w:r>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Исполнителем в виде неустойки обеспечения квалификац</w:t>
      </w:r>
      <w:r>
        <w:rPr>
          <w:rFonts w:ascii="GHEA Grapalat" w:hAnsi="GHEA Grapalat"/>
        </w:rPr>
        <w:t>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w:t>
      </w:r>
      <w:r>
        <w:rPr>
          <w:rFonts w:ascii="GHEA Grapalat" w:hAnsi="GHEA Grapalat"/>
        </w:rPr>
        <w:t xml:space="preserve">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w:t>
      </w:r>
      <w:r>
        <w:rPr>
          <w:rFonts w:ascii="GHEA Grapalat" w:hAnsi="GHEA Grapalat"/>
        </w:rPr>
        <w:t>расторгается Заказчиком в одностороннем порядке.</w:t>
      </w:r>
      <w:r>
        <w:rPr>
          <w:rStyle w:val="FootnoteReference"/>
          <w:rFonts w:ascii="GHEA Grapalat" w:hAnsi="GHEA Grapalat"/>
        </w:rPr>
        <w:t>2</w:t>
      </w:r>
      <w:r>
        <w:rPr>
          <w:vertAlign w:val="superscript"/>
        </w:rPr>
        <w:t>5</w:t>
      </w:r>
    </w:p>
    <w:p w:rsidR="002C1349" w:rsidRDefault="002C1349">
      <w:pPr>
        <w:widowControl w:val="0"/>
        <w:spacing w:after="160" w:line="360" w:lineRule="auto"/>
        <w:ind w:firstLine="567"/>
        <w:jc w:val="both"/>
        <w:rPr>
          <w:rFonts w:ascii="GHEA Grapalat" w:hAnsi="GHEA Grapalat" w:cs="Sylfaen"/>
        </w:rPr>
      </w:pPr>
    </w:p>
    <w:p w:rsidR="002C1349" w:rsidRDefault="002C1349">
      <w:pPr>
        <w:widowControl w:val="0"/>
        <w:spacing w:after="160" w:line="360" w:lineRule="auto"/>
        <w:jc w:val="center"/>
        <w:rPr>
          <w:rFonts w:ascii="GHEA Grapalat" w:hAnsi="GHEA Grapalat"/>
          <w:b/>
        </w:rPr>
      </w:pPr>
    </w:p>
    <w:p w:rsidR="002C1349" w:rsidRDefault="00DF04BD">
      <w:pPr>
        <w:widowControl w:val="0"/>
        <w:spacing w:after="160" w:line="360" w:lineRule="auto"/>
        <w:jc w:val="center"/>
        <w:rPr>
          <w:rFonts w:ascii="GHEA Grapalat" w:hAnsi="GHEA Grapalat" w:cs="Sylfaen"/>
        </w:rPr>
      </w:pPr>
      <w:r>
        <w:rPr>
          <w:rFonts w:ascii="GHEA Grapalat" w:hAnsi="GHEA Grapalat"/>
          <w:b/>
        </w:rPr>
        <w:t>8. АДРЕСА, БАНКОВСКИЕ РЕКВИЗИТЫ И ПОДПИСИ СТОРОН</w:t>
      </w:r>
    </w:p>
    <w:tbl>
      <w:tblPr>
        <w:tblW w:w="8647" w:type="dxa"/>
        <w:jc w:val="center"/>
        <w:tblLayout w:type="fixed"/>
        <w:tblLook w:val="04A0" w:firstRow="1" w:lastRow="0" w:firstColumn="1" w:lastColumn="0" w:noHBand="0" w:noVBand="1"/>
      </w:tblPr>
      <w:tblGrid>
        <w:gridCol w:w="4536"/>
        <w:gridCol w:w="4111"/>
      </w:tblGrid>
      <w:tr w:rsidR="002C1349">
        <w:trPr>
          <w:jc w:val="center"/>
        </w:trPr>
        <w:tc>
          <w:tcPr>
            <w:tcW w:w="4536" w:type="dxa"/>
          </w:tcPr>
          <w:p w:rsidR="002C1349" w:rsidRDefault="00DF04BD">
            <w:pPr>
              <w:widowControl w:val="0"/>
              <w:spacing w:after="160" w:line="360" w:lineRule="auto"/>
              <w:jc w:val="center"/>
              <w:rPr>
                <w:rFonts w:ascii="GHEA Grapalat" w:hAnsi="GHEA Grapalat"/>
                <w:b/>
              </w:rPr>
            </w:pPr>
            <w:r>
              <w:rPr>
                <w:rFonts w:ascii="GHEA Grapalat" w:hAnsi="GHEA Grapalat"/>
                <w:b/>
              </w:rPr>
              <w:t>ЗАКАЗЧИК</w:t>
            </w:r>
          </w:p>
          <w:p w:rsidR="002C1349" w:rsidRDefault="00DF04BD">
            <w:pPr>
              <w:widowControl w:val="0"/>
              <w:jc w:val="center"/>
              <w:rPr>
                <w:rFonts w:ascii="GHEA Grapalat" w:hAnsi="GHEA Grapalat"/>
                <w:lang w:val="en-US"/>
              </w:rPr>
            </w:pPr>
            <w:r>
              <w:rPr>
                <w:rFonts w:ascii="GHEA Grapalat" w:hAnsi="GHEA Grapalat"/>
                <w:lang w:val="en-US"/>
              </w:rPr>
              <w:t>_____________________</w:t>
            </w:r>
          </w:p>
          <w:p w:rsidR="002C1349" w:rsidRDefault="00DF04B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2C1349" w:rsidRDefault="002C1349">
            <w:pPr>
              <w:widowControl w:val="0"/>
              <w:spacing w:after="160" w:line="360" w:lineRule="auto"/>
              <w:rPr>
                <w:rFonts w:ascii="GHEA Grapalat" w:hAnsi="GHEA Grapalat"/>
                <w:lang w:val="en-US"/>
              </w:rPr>
            </w:pPr>
          </w:p>
          <w:p w:rsidR="002C1349" w:rsidRDefault="00DF04BD">
            <w:pPr>
              <w:widowControl w:val="0"/>
              <w:spacing w:after="160" w:line="360" w:lineRule="auto"/>
              <w:jc w:val="center"/>
              <w:rPr>
                <w:rFonts w:ascii="GHEA Grapalat" w:hAnsi="GHEA Grapalat"/>
                <w:lang w:val="en-US"/>
              </w:rPr>
            </w:pPr>
            <w:r>
              <w:rPr>
                <w:rFonts w:ascii="GHEA Grapalat" w:hAnsi="GHEA Grapalat"/>
              </w:rPr>
              <w:t>М. П.</w:t>
            </w:r>
          </w:p>
        </w:tc>
        <w:tc>
          <w:tcPr>
            <w:tcW w:w="4111" w:type="dxa"/>
          </w:tcPr>
          <w:p w:rsidR="002C1349" w:rsidRDefault="00DF04BD">
            <w:pPr>
              <w:widowControl w:val="0"/>
              <w:spacing w:after="160" w:line="360" w:lineRule="auto"/>
              <w:jc w:val="center"/>
              <w:rPr>
                <w:rFonts w:ascii="GHEA Grapalat" w:hAnsi="GHEA Grapalat"/>
                <w:b/>
              </w:rPr>
            </w:pPr>
            <w:r>
              <w:rPr>
                <w:rFonts w:ascii="GHEA Grapalat" w:hAnsi="GHEA Grapalat"/>
                <w:b/>
              </w:rPr>
              <w:t>ИСПОЛНИТЕЛЬ</w:t>
            </w:r>
          </w:p>
          <w:p w:rsidR="002C1349" w:rsidRDefault="00DF04BD">
            <w:pPr>
              <w:widowControl w:val="0"/>
              <w:jc w:val="center"/>
              <w:rPr>
                <w:rFonts w:ascii="GHEA Grapalat" w:hAnsi="GHEA Grapalat"/>
                <w:lang w:val="en-US"/>
              </w:rPr>
            </w:pPr>
            <w:r>
              <w:rPr>
                <w:rFonts w:ascii="GHEA Grapalat" w:hAnsi="GHEA Grapalat"/>
                <w:lang w:val="en-US"/>
              </w:rPr>
              <w:t>____________________</w:t>
            </w:r>
          </w:p>
          <w:p w:rsidR="002C1349" w:rsidRDefault="00DF04B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2C1349" w:rsidRDefault="002C1349">
            <w:pPr>
              <w:widowControl w:val="0"/>
              <w:spacing w:after="160" w:line="360" w:lineRule="auto"/>
              <w:rPr>
                <w:rFonts w:ascii="GHEA Grapalat" w:hAnsi="GHEA Grapalat"/>
                <w:lang w:val="en-US"/>
              </w:rPr>
            </w:pPr>
          </w:p>
          <w:p w:rsidR="002C1349" w:rsidRDefault="00DF04BD">
            <w:pPr>
              <w:widowControl w:val="0"/>
              <w:spacing w:after="160" w:line="360" w:lineRule="auto"/>
              <w:jc w:val="center"/>
              <w:rPr>
                <w:rFonts w:ascii="GHEA Grapalat" w:hAnsi="GHEA Grapalat"/>
                <w:lang w:val="en-US"/>
              </w:rPr>
            </w:pPr>
            <w:r>
              <w:rPr>
                <w:rFonts w:ascii="GHEA Grapalat" w:hAnsi="GHEA Grapalat"/>
              </w:rPr>
              <w:t>М. П.</w:t>
            </w:r>
          </w:p>
        </w:tc>
      </w:tr>
    </w:tbl>
    <w:p w:rsidR="002C1349" w:rsidRDefault="002C1349">
      <w:pPr>
        <w:widowControl w:val="0"/>
        <w:spacing w:after="160" w:line="360" w:lineRule="auto"/>
        <w:ind w:firstLine="567"/>
        <w:jc w:val="center"/>
        <w:rPr>
          <w:rFonts w:ascii="GHEA Grapalat" w:hAnsi="GHEA Grapalat"/>
          <w:b/>
        </w:rPr>
      </w:pPr>
    </w:p>
    <w:p w:rsidR="002C1349" w:rsidRDefault="00DF04BD">
      <w:pPr>
        <w:widowControl w:val="0"/>
        <w:spacing w:after="160" w:line="360" w:lineRule="auto"/>
        <w:ind w:firstLine="567"/>
        <w:jc w:val="both"/>
        <w:rPr>
          <w:rFonts w:ascii="GHEA Grapalat" w:hAnsi="GHEA Grapalat"/>
          <w:i/>
        </w:rPr>
      </w:pPr>
      <w:r>
        <w:rPr>
          <w:rFonts w:ascii="GHEA Grapalat" w:hAnsi="GHEA Grapalat"/>
          <w:i/>
        </w:rPr>
        <w:t xml:space="preserve">В случае необходимости в проект договора могут быть </w:t>
      </w:r>
      <w:r>
        <w:rPr>
          <w:rFonts w:ascii="GHEA Grapalat" w:hAnsi="GHEA Grapalat"/>
          <w:i/>
        </w:rPr>
        <w:t>включены не противоречащие законодательству Республики Армения положения.</w:t>
      </w:r>
    </w:p>
    <w:p w:rsidR="002C1349" w:rsidRDefault="002C1349">
      <w:pPr>
        <w:widowControl w:val="0"/>
        <w:spacing w:after="160" w:line="360" w:lineRule="auto"/>
        <w:ind w:firstLine="567"/>
        <w:jc w:val="both"/>
        <w:rPr>
          <w:rFonts w:ascii="GHEA Grapalat" w:hAnsi="GHEA Grapalat"/>
          <w:i/>
        </w:rPr>
      </w:pPr>
    </w:p>
    <w:p w:rsidR="002C1349" w:rsidRDefault="00DF04BD">
      <w:pPr>
        <w:widowControl w:val="0"/>
        <w:spacing w:after="160" w:line="360" w:lineRule="auto"/>
        <w:ind w:firstLine="567"/>
        <w:jc w:val="both"/>
        <w:rPr>
          <w:rFonts w:ascii="GHEA Grapalat" w:hAnsi="GHEA Grapalat"/>
          <w:u w:val="single"/>
        </w:rPr>
      </w:pPr>
      <w:r>
        <w:rPr>
          <w:rFonts w:ascii="GHEA Grapalat" w:hAnsi="GHEA Grapalat"/>
          <w:i/>
        </w:rPr>
        <w:t>---------------------------------</w:t>
      </w:r>
    </w:p>
    <w:p w:rsidR="002C1349" w:rsidRDefault="00DF04BD">
      <w:pPr>
        <w:pStyle w:val="FootnoteText"/>
        <w:widowControl w:val="0"/>
        <w:jc w:val="both"/>
        <w:rPr>
          <w:rFonts w:ascii="GHEA Grapalat" w:hAnsi="GHEA Grapalat"/>
          <w:lang w:val="hy-AM"/>
        </w:rPr>
      </w:pPr>
      <w:r>
        <w:rPr>
          <w:rFonts w:ascii="GHEA Grapalat" w:hAnsi="GHEA Grapalat"/>
          <w:i/>
          <w:vertAlign w:val="superscript"/>
        </w:rPr>
        <w:t>25</w:t>
      </w:r>
      <w:r>
        <w:rPr>
          <w:rFonts w:ascii="GHEA Grapalat" w:hAnsi="GHEA Grapalat"/>
          <w:i/>
        </w:rPr>
        <w:t xml:space="preserve"> 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w:t>
      </w:r>
      <w:r>
        <w:rPr>
          <w:rFonts w:ascii="GHEA Grapalat" w:hAnsi="GHEA Grapalat"/>
          <w:i/>
        </w:rPr>
        <w:t>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2C1349" w:rsidRDefault="00DF04BD">
      <w:pPr>
        <w:pStyle w:val="FootnoteText"/>
        <w:widowControl w:val="0"/>
        <w:jc w:val="both"/>
        <w:rPr>
          <w:rFonts w:ascii="GHEA Grapalat" w:hAnsi="GHEA Grapalat"/>
          <w:i/>
          <w:lang w:val="hy-AM" w:eastAsia="en-US"/>
        </w:rPr>
      </w:pPr>
      <w:r>
        <w:rPr>
          <w:rFonts w:ascii="GHEA Grapalat" w:hAnsi="GHEA Grapalat"/>
          <w:i/>
        </w:rPr>
        <w:t xml:space="preserve">    Настоящий пункт исключается из Договора, если Договор не заключается на основании ча</w:t>
      </w:r>
      <w:r>
        <w:rPr>
          <w:rFonts w:ascii="GHEA Grapalat" w:hAnsi="GHEA Grapalat"/>
          <w:i/>
        </w:rPr>
        <w:t>сти 6 статьи 15 закона Республики Армения "О закупках".</w:t>
      </w:r>
    </w:p>
    <w:p w:rsidR="002C1349" w:rsidRDefault="00DF04BD">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2C1349" w:rsidRDefault="00DF04BD">
      <w:pPr>
        <w:rPr>
          <w:rFonts w:ascii="GHEA Grapalat" w:hAnsi="GHEA Grapalat"/>
          <w:i/>
        </w:rPr>
      </w:pPr>
      <w:r>
        <w:rPr>
          <w:rFonts w:ascii="GHEA Grapalat" w:hAnsi="GHEA Grapalat"/>
          <w:i/>
        </w:rPr>
        <w:br w:type="page"/>
      </w:r>
    </w:p>
    <w:p w:rsidR="002C1349" w:rsidRDefault="00DF04BD">
      <w:pPr>
        <w:widowControl w:val="0"/>
        <w:spacing w:after="160" w:line="360" w:lineRule="auto"/>
        <w:ind w:firstLine="567"/>
        <w:jc w:val="right"/>
        <w:rPr>
          <w:rFonts w:ascii="GHEA Grapalat" w:hAnsi="GHEA Grapalat"/>
          <w:i/>
        </w:rPr>
      </w:pPr>
      <w:r>
        <w:rPr>
          <w:rFonts w:ascii="GHEA Grapalat" w:hAnsi="GHEA Grapalat"/>
          <w:i/>
        </w:rPr>
        <w:lastRenderedPageBreak/>
        <w:t>Приложение № 1</w:t>
      </w:r>
    </w:p>
    <w:p w:rsidR="002C1349" w:rsidRDefault="00DF04BD">
      <w:pPr>
        <w:widowControl w:val="0"/>
        <w:spacing w:after="160" w:line="360" w:lineRule="auto"/>
        <w:ind w:firstLine="567"/>
        <w:jc w:val="right"/>
        <w:rPr>
          <w:rFonts w:ascii="GHEA Grapalat" w:hAnsi="GHEA Grapalat"/>
          <w:i/>
        </w:rPr>
      </w:pPr>
      <w:r>
        <w:rPr>
          <w:rFonts w:ascii="GHEA Grapalat" w:hAnsi="GHEA Grapalat"/>
          <w:i/>
        </w:rPr>
        <w:t xml:space="preserve">к Договору под кодом </w:t>
      </w:r>
      <w:r>
        <w:rPr>
          <w:rFonts w:ascii="GHEA Grapalat" w:hAnsi="GHEA Grapalat"/>
          <w:i/>
        </w:rPr>
        <w:b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2C1349" w:rsidRDefault="002C1349">
      <w:pPr>
        <w:widowControl w:val="0"/>
        <w:spacing w:after="160" w:line="360" w:lineRule="auto"/>
        <w:ind w:firstLine="567"/>
        <w:jc w:val="center"/>
        <w:rPr>
          <w:rFonts w:ascii="GHEA Grapalat" w:hAnsi="GHEA Grapalat"/>
        </w:rPr>
      </w:pPr>
    </w:p>
    <w:p w:rsidR="002C1349" w:rsidRDefault="00DF04BD">
      <w:pPr>
        <w:widowControl w:val="0"/>
        <w:spacing w:after="160" w:line="360" w:lineRule="auto"/>
        <w:jc w:val="center"/>
        <w:rPr>
          <w:rFonts w:ascii="GHEA Grapalat" w:hAnsi="GHEA Grapalat"/>
        </w:rPr>
      </w:pPr>
      <w:r>
        <w:rPr>
          <w:rFonts w:ascii="GHEA Grapalat" w:hAnsi="GHEA Grapalat"/>
        </w:rPr>
        <w:t>ТЕХНИЧЕСКАЯ ХАРАКТЕРИСТИКА-ГРАФИК ЗАКУП</w:t>
      </w:r>
      <w:r>
        <w:rPr>
          <w:rFonts w:ascii="GHEA Grapalat" w:hAnsi="GHEA Grapalat"/>
        </w:rPr>
        <w:t>КИ</w:t>
      </w:r>
      <w:r>
        <w:rPr>
          <w:rStyle w:val="FootnoteReference"/>
          <w:rFonts w:ascii="GHEA Grapalat" w:hAnsi="GHEA Grapalat"/>
        </w:rPr>
        <w:footnoteReference w:customMarkFollows="1" w:id="22"/>
        <w:t>*</w:t>
      </w:r>
    </w:p>
    <w:p w:rsidR="002C1349" w:rsidRDefault="00DF04BD">
      <w:pPr>
        <w:widowControl w:val="0"/>
        <w:spacing w:after="160" w:line="360" w:lineRule="auto"/>
        <w:ind w:firstLine="567"/>
        <w:jc w:val="right"/>
        <w:rPr>
          <w:rFonts w:ascii="GHEA Grapalat" w:hAnsi="GHEA Grapalat"/>
        </w:rPr>
      </w:pPr>
      <w:r>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2C1349">
        <w:trPr>
          <w:jc w:val="center"/>
        </w:trPr>
        <w:tc>
          <w:tcPr>
            <w:tcW w:w="10332" w:type="dxa"/>
            <w:gridSpan w:val="9"/>
          </w:tcPr>
          <w:p w:rsidR="002C1349" w:rsidRDefault="00DF04BD">
            <w:pPr>
              <w:widowControl w:val="0"/>
              <w:spacing w:after="120"/>
              <w:ind w:firstLine="567"/>
              <w:jc w:val="center"/>
              <w:rPr>
                <w:rFonts w:ascii="GHEA Grapalat" w:hAnsi="GHEA Grapalat"/>
                <w:sz w:val="16"/>
                <w:szCs w:val="16"/>
              </w:rPr>
            </w:pPr>
            <w:r>
              <w:rPr>
                <w:rFonts w:ascii="GHEA Grapalat" w:hAnsi="GHEA Grapalat"/>
                <w:sz w:val="16"/>
                <w:szCs w:val="16"/>
              </w:rPr>
              <w:t>Работа</w:t>
            </w:r>
          </w:p>
        </w:tc>
      </w:tr>
      <w:tr w:rsidR="002C1349">
        <w:trPr>
          <w:jc w:val="center"/>
        </w:trPr>
        <w:tc>
          <w:tcPr>
            <w:tcW w:w="1765" w:type="dxa"/>
            <w:vMerge w:val="restart"/>
            <w:vAlign w:val="center"/>
          </w:tcPr>
          <w:p w:rsidR="002C1349" w:rsidRDefault="00DF04BD">
            <w:pPr>
              <w:widowControl w:val="0"/>
              <w:spacing w:after="12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1560" w:type="dxa"/>
            <w:vMerge w:val="restart"/>
            <w:vAlign w:val="center"/>
          </w:tcPr>
          <w:p w:rsidR="002C1349" w:rsidRDefault="00DF04BD">
            <w:pPr>
              <w:widowControl w:val="0"/>
              <w:spacing w:after="12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2C1349" w:rsidRDefault="00DF04BD">
            <w:pPr>
              <w:widowControl w:val="0"/>
              <w:spacing w:after="120"/>
              <w:jc w:val="center"/>
              <w:rPr>
                <w:rFonts w:ascii="GHEA Grapalat" w:hAnsi="GHEA Grapalat"/>
                <w:sz w:val="16"/>
                <w:szCs w:val="16"/>
              </w:rPr>
            </w:pPr>
            <w:r>
              <w:rPr>
                <w:rFonts w:ascii="GHEA Grapalat" w:hAnsi="GHEA Grapalat"/>
                <w:sz w:val="16"/>
                <w:szCs w:val="16"/>
              </w:rPr>
              <w:t>техническая характеристика</w:t>
            </w:r>
          </w:p>
        </w:tc>
        <w:tc>
          <w:tcPr>
            <w:tcW w:w="992" w:type="dxa"/>
            <w:vMerge w:val="restart"/>
            <w:vAlign w:val="center"/>
          </w:tcPr>
          <w:p w:rsidR="002C1349" w:rsidRDefault="00DF04BD">
            <w:pPr>
              <w:widowControl w:val="0"/>
              <w:spacing w:after="120"/>
              <w:jc w:val="center"/>
              <w:rPr>
                <w:rFonts w:ascii="GHEA Grapalat" w:hAnsi="GHEA Grapalat"/>
                <w:sz w:val="16"/>
                <w:szCs w:val="16"/>
              </w:rPr>
            </w:pPr>
            <w:r>
              <w:rPr>
                <w:rFonts w:ascii="GHEA Grapalat" w:hAnsi="GHEA Grapalat"/>
                <w:sz w:val="16"/>
                <w:szCs w:val="16"/>
              </w:rPr>
              <w:t>единица измерения</w:t>
            </w:r>
          </w:p>
        </w:tc>
        <w:tc>
          <w:tcPr>
            <w:tcW w:w="992" w:type="dxa"/>
            <w:vMerge w:val="restart"/>
            <w:vAlign w:val="center"/>
          </w:tcPr>
          <w:p w:rsidR="002C1349" w:rsidRDefault="00DF04BD">
            <w:pPr>
              <w:widowControl w:val="0"/>
              <w:spacing w:after="120"/>
              <w:jc w:val="center"/>
              <w:rPr>
                <w:rFonts w:ascii="GHEA Grapalat" w:hAnsi="GHEA Grapalat"/>
                <w:sz w:val="16"/>
                <w:szCs w:val="16"/>
              </w:rPr>
            </w:pPr>
            <w:r>
              <w:rPr>
                <w:rFonts w:ascii="GHEA Grapalat" w:hAnsi="GHEA Grapalat"/>
                <w:sz w:val="16"/>
                <w:szCs w:val="16"/>
              </w:rPr>
              <w:t>цена единицы/драмов РА</w:t>
            </w:r>
          </w:p>
        </w:tc>
        <w:tc>
          <w:tcPr>
            <w:tcW w:w="1224" w:type="dxa"/>
            <w:vMerge w:val="restart"/>
            <w:vAlign w:val="center"/>
          </w:tcPr>
          <w:p w:rsidR="002C1349" w:rsidRDefault="00DF04BD">
            <w:pPr>
              <w:widowControl w:val="0"/>
              <w:spacing w:after="120"/>
              <w:jc w:val="center"/>
              <w:rPr>
                <w:rFonts w:ascii="GHEA Grapalat" w:hAnsi="GHEA Grapalat"/>
                <w:sz w:val="16"/>
                <w:szCs w:val="16"/>
              </w:rPr>
            </w:pPr>
            <w:r>
              <w:rPr>
                <w:rFonts w:ascii="GHEA Grapalat" w:hAnsi="GHEA Grapalat"/>
                <w:sz w:val="16"/>
                <w:szCs w:val="16"/>
              </w:rPr>
              <w:t>общая цена/драмов РА</w:t>
            </w:r>
          </w:p>
        </w:tc>
        <w:tc>
          <w:tcPr>
            <w:tcW w:w="924" w:type="dxa"/>
            <w:vMerge w:val="restart"/>
            <w:vAlign w:val="center"/>
          </w:tcPr>
          <w:p w:rsidR="002C1349" w:rsidRDefault="00DF04BD">
            <w:pPr>
              <w:widowControl w:val="0"/>
              <w:spacing w:after="120"/>
              <w:jc w:val="center"/>
              <w:rPr>
                <w:rFonts w:ascii="GHEA Grapalat" w:hAnsi="GHEA Grapalat"/>
                <w:sz w:val="16"/>
                <w:szCs w:val="16"/>
              </w:rPr>
            </w:pPr>
            <w:r>
              <w:rPr>
                <w:rFonts w:ascii="GHEA Grapalat" w:hAnsi="GHEA Grapalat"/>
                <w:sz w:val="16"/>
                <w:szCs w:val="16"/>
              </w:rPr>
              <w:t>общий объем</w:t>
            </w:r>
          </w:p>
        </w:tc>
        <w:tc>
          <w:tcPr>
            <w:tcW w:w="1741" w:type="dxa"/>
            <w:gridSpan w:val="2"/>
            <w:vAlign w:val="center"/>
          </w:tcPr>
          <w:p w:rsidR="002C1349" w:rsidRDefault="00DF04BD">
            <w:pPr>
              <w:widowControl w:val="0"/>
              <w:spacing w:after="120"/>
              <w:jc w:val="center"/>
              <w:rPr>
                <w:rFonts w:ascii="GHEA Grapalat" w:hAnsi="GHEA Grapalat"/>
                <w:sz w:val="16"/>
                <w:szCs w:val="16"/>
              </w:rPr>
            </w:pPr>
            <w:r>
              <w:rPr>
                <w:rFonts w:ascii="GHEA Grapalat" w:hAnsi="GHEA Grapalat"/>
                <w:sz w:val="16"/>
                <w:szCs w:val="16"/>
              </w:rPr>
              <w:t xml:space="preserve">Выполнение </w:t>
            </w:r>
            <w:r>
              <w:rPr>
                <w:rFonts w:ascii="GHEA Grapalat" w:hAnsi="GHEA Grapalat"/>
                <w:sz w:val="16"/>
                <w:szCs w:val="16"/>
              </w:rPr>
              <w:t>работы</w:t>
            </w:r>
          </w:p>
        </w:tc>
      </w:tr>
      <w:tr w:rsidR="002C1349">
        <w:trPr>
          <w:jc w:val="center"/>
        </w:trPr>
        <w:tc>
          <w:tcPr>
            <w:tcW w:w="1765" w:type="dxa"/>
            <w:vMerge/>
            <w:vAlign w:val="center"/>
          </w:tcPr>
          <w:p w:rsidR="002C1349" w:rsidRDefault="002C1349">
            <w:pPr>
              <w:widowControl w:val="0"/>
              <w:spacing w:after="120"/>
              <w:jc w:val="center"/>
              <w:rPr>
                <w:rFonts w:ascii="GHEA Grapalat" w:hAnsi="GHEA Grapalat"/>
                <w:sz w:val="16"/>
                <w:szCs w:val="16"/>
              </w:rPr>
            </w:pPr>
          </w:p>
        </w:tc>
        <w:tc>
          <w:tcPr>
            <w:tcW w:w="1560" w:type="dxa"/>
            <w:vMerge/>
            <w:vAlign w:val="center"/>
          </w:tcPr>
          <w:p w:rsidR="002C1349" w:rsidRDefault="002C1349">
            <w:pPr>
              <w:widowControl w:val="0"/>
              <w:spacing w:after="120"/>
              <w:jc w:val="center"/>
              <w:rPr>
                <w:rFonts w:ascii="GHEA Grapalat" w:hAnsi="GHEA Grapalat"/>
                <w:sz w:val="16"/>
                <w:szCs w:val="16"/>
              </w:rPr>
            </w:pPr>
          </w:p>
        </w:tc>
        <w:tc>
          <w:tcPr>
            <w:tcW w:w="1134" w:type="dxa"/>
            <w:vMerge/>
            <w:vAlign w:val="center"/>
          </w:tcPr>
          <w:p w:rsidR="002C1349" w:rsidRDefault="002C1349">
            <w:pPr>
              <w:widowControl w:val="0"/>
              <w:spacing w:after="120"/>
              <w:jc w:val="center"/>
              <w:rPr>
                <w:rFonts w:ascii="GHEA Grapalat" w:hAnsi="GHEA Grapalat"/>
                <w:sz w:val="16"/>
                <w:szCs w:val="16"/>
              </w:rPr>
            </w:pPr>
          </w:p>
        </w:tc>
        <w:tc>
          <w:tcPr>
            <w:tcW w:w="992" w:type="dxa"/>
            <w:vMerge/>
            <w:vAlign w:val="center"/>
          </w:tcPr>
          <w:p w:rsidR="002C1349" w:rsidRDefault="002C1349">
            <w:pPr>
              <w:widowControl w:val="0"/>
              <w:spacing w:after="120"/>
              <w:jc w:val="center"/>
              <w:rPr>
                <w:rFonts w:ascii="GHEA Grapalat" w:hAnsi="GHEA Grapalat"/>
                <w:sz w:val="16"/>
                <w:szCs w:val="16"/>
              </w:rPr>
            </w:pPr>
          </w:p>
        </w:tc>
        <w:tc>
          <w:tcPr>
            <w:tcW w:w="992" w:type="dxa"/>
            <w:vMerge/>
            <w:vAlign w:val="center"/>
          </w:tcPr>
          <w:p w:rsidR="002C1349" w:rsidRDefault="002C1349">
            <w:pPr>
              <w:widowControl w:val="0"/>
              <w:spacing w:after="120"/>
              <w:jc w:val="center"/>
              <w:rPr>
                <w:rFonts w:ascii="GHEA Grapalat" w:hAnsi="GHEA Grapalat"/>
                <w:sz w:val="16"/>
                <w:szCs w:val="16"/>
              </w:rPr>
            </w:pPr>
          </w:p>
        </w:tc>
        <w:tc>
          <w:tcPr>
            <w:tcW w:w="1224" w:type="dxa"/>
            <w:vMerge/>
            <w:vAlign w:val="center"/>
          </w:tcPr>
          <w:p w:rsidR="002C1349" w:rsidRDefault="002C1349">
            <w:pPr>
              <w:widowControl w:val="0"/>
              <w:spacing w:after="120"/>
              <w:jc w:val="center"/>
              <w:rPr>
                <w:rFonts w:ascii="GHEA Grapalat" w:hAnsi="GHEA Grapalat"/>
                <w:sz w:val="16"/>
                <w:szCs w:val="16"/>
              </w:rPr>
            </w:pPr>
          </w:p>
        </w:tc>
        <w:tc>
          <w:tcPr>
            <w:tcW w:w="924" w:type="dxa"/>
            <w:vMerge/>
            <w:vAlign w:val="center"/>
          </w:tcPr>
          <w:p w:rsidR="002C1349" w:rsidRDefault="002C1349">
            <w:pPr>
              <w:widowControl w:val="0"/>
              <w:spacing w:after="120"/>
              <w:jc w:val="center"/>
              <w:rPr>
                <w:rFonts w:ascii="GHEA Grapalat" w:hAnsi="GHEA Grapalat"/>
                <w:sz w:val="16"/>
                <w:szCs w:val="16"/>
              </w:rPr>
            </w:pPr>
          </w:p>
        </w:tc>
        <w:tc>
          <w:tcPr>
            <w:tcW w:w="890" w:type="dxa"/>
            <w:vAlign w:val="center"/>
          </w:tcPr>
          <w:p w:rsidR="002C1349" w:rsidRDefault="00DF04BD">
            <w:pPr>
              <w:widowControl w:val="0"/>
              <w:spacing w:after="120"/>
              <w:jc w:val="center"/>
              <w:rPr>
                <w:rFonts w:ascii="GHEA Grapalat" w:hAnsi="GHEA Grapalat"/>
                <w:sz w:val="16"/>
                <w:szCs w:val="16"/>
              </w:rPr>
            </w:pPr>
            <w:r>
              <w:rPr>
                <w:rFonts w:ascii="GHEA Grapalat" w:hAnsi="GHEA Grapalat"/>
                <w:sz w:val="16"/>
                <w:szCs w:val="16"/>
              </w:rPr>
              <w:t>адрес</w:t>
            </w:r>
          </w:p>
        </w:tc>
        <w:tc>
          <w:tcPr>
            <w:tcW w:w="851" w:type="dxa"/>
            <w:vAlign w:val="center"/>
          </w:tcPr>
          <w:p w:rsidR="002C1349" w:rsidRDefault="00DF04BD">
            <w:pPr>
              <w:widowControl w:val="0"/>
              <w:spacing w:after="120"/>
              <w:jc w:val="center"/>
              <w:rPr>
                <w:rFonts w:ascii="GHEA Grapalat" w:hAnsi="GHEA Grapalat"/>
                <w:sz w:val="16"/>
                <w:szCs w:val="16"/>
                <w:lang w:val="en-US"/>
              </w:rPr>
            </w:pPr>
            <w:r>
              <w:rPr>
                <w:rFonts w:ascii="GHEA Grapalat" w:hAnsi="GHEA Grapalat"/>
                <w:sz w:val="16"/>
                <w:szCs w:val="16"/>
              </w:rPr>
              <w:t>срок</w:t>
            </w:r>
            <w:r>
              <w:rPr>
                <w:rStyle w:val="FootnoteReference"/>
                <w:rFonts w:ascii="GHEA Grapalat" w:hAnsi="GHEA Grapalat"/>
                <w:sz w:val="16"/>
                <w:szCs w:val="16"/>
              </w:rPr>
              <w:footnoteReference w:customMarkFollows="1" w:id="23"/>
              <w:t>**</w:t>
            </w:r>
          </w:p>
        </w:tc>
      </w:tr>
      <w:tr w:rsidR="002C1349">
        <w:trPr>
          <w:jc w:val="center"/>
        </w:trPr>
        <w:tc>
          <w:tcPr>
            <w:tcW w:w="1765" w:type="dxa"/>
          </w:tcPr>
          <w:p w:rsidR="002C1349" w:rsidRDefault="002C1349">
            <w:pPr>
              <w:widowControl w:val="0"/>
              <w:spacing w:after="120"/>
              <w:ind w:firstLine="567"/>
              <w:jc w:val="center"/>
              <w:rPr>
                <w:rFonts w:ascii="GHEA Grapalat" w:hAnsi="GHEA Grapalat"/>
                <w:sz w:val="16"/>
                <w:szCs w:val="16"/>
              </w:rPr>
            </w:pPr>
          </w:p>
        </w:tc>
        <w:tc>
          <w:tcPr>
            <w:tcW w:w="1560" w:type="dxa"/>
          </w:tcPr>
          <w:p w:rsidR="002C1349" w:rsidRDefault="002C1349">
            <w:pPr>
              <w:widowControl w:val="0"/>
              <w:spacing w:after="120"/>
              <w:ind w:firstLine="567"/>
              <w:jc w:val="center"/>
              <w:rPr>
                <w:rFonts w:ascii="GHEA Grapalat" w:hAnsi="GHEA Grapalat"/>
                <w:sz w:val="16"/>
                <w:szCs w:val="16"/>
              </w:rPr>
            </w:pPr>
          </w:p>
        </w:tc>
        <w:tc>
          <w:tcPr>
            <w:tcW w:w="1134" w:type="dxa"/>
          </w:tcPr>
          <w:p w:rsidR="002C1349" w:rsidRDefault="002C1349">
            <w:pPr>
              <w:widowControl w:val="0"/>
              <w:spacing w:after="120"/>
              <w:ind w:firstLine="567"/>
              <w:jc w:val="center"/>
              <w:rPr>
                <w:rFonts w:ascii="GHEA Grapalat" w:hAnsi="GHEA Grapalat"/>
                <w:sz w:val="16"/>
                <w:szCs w:val="16"/>
              </w:rPr>
            </w:pPr>
          </w:p>
        </w:tc>
        <w:tc>
          <w:tcPr>
            <w:tcW w:w="992" w:type="dxa"/>
          </w:tcPr>
          <w:p w:rsidR="002C1349" w:rsidRDefault="002C1349">
            <w:pPr>
              <w:widowControl w:val="0"/>
              <w:spacing w:after="120"/>
              <w:ind w:firstLine="567"/>
              <w:jc w:val="center"/>
              <w:rPr>
                <w:rFonts w:ascii="GHEA Grapalat" w:hAnsi="GHEA Grapalat"/>
                <w:sz w:val="16"/>
                <w:szCs w:val="16"/>
              </w:rPr>
            </w:pPr>
          </w:p>
        </w:tc>
        <w:tc>
          <w:tcPr>
            <w:tcW w:w="992" w:type="dxa"/>
          </w:tcPr>
          <w:p w:rsidR="002C1349" w:rsidRDefault="002C1349">
            <w:pPr>
              <w:widowControl w:val="0"/>
              <w:spacing w:after="120"/>
              <w:ind w:firstLine="567"/>
              <w:jc w:val="center"/>
              <w:rPr>
                <w:rFonts w:ascii="GHEA Grapalat" w:hAnsi="GHEA Grapalat"/>
                <w:sz w:val="16"/>
                <w:szCs w:val="16"/>
              </w:rPr>
            </w:pPr>
          </w:p>
        </w:tc>
        <w:tc>
          <w:tcPr>
            <w:tcW w:w="1224" w:type="dxa"/>
          </w:tcPr>
          <w:p w:rsidR="002C1349" w:rsidRDefault="002C1349">
            <w:pPr>
              <w:widowControl w:val="0"/>
              <w:spacing w:after="120"/>
              <w:ind w:firstLine="567"/>
              <w:jc w:val="center"/>
              <w:rPr>
                <w:rFonts w:ascii="GHEA Grapalat" w:hAnsi="GHEA Grapalat"/>
                <w:sz w:val="16"/>
                <w:szCs w:val="16"/>
              </w:rPr>
            </w:pPr>
          </w:p>
        </w:tc>
        <w:tc>
          <w:tcPr>
            <w:tcW w:w="924" w:type="dxa"/>
          </w:tcPr>
          <w:p w:rsidR="002C1349" w:rsidRDefault="002C1349">
            <w:pPr>
              <w:widowControl w:val="0"/>
              <w:spacing w:after="120"/>
              <w:ind w:firstLine="567"/>
              <w:jc w:val="center"/>
              <w:rPr>
                <w:rFonts w:ascii="GHEA Grapalat" w:hAnsi="GHEA Grapalat"/>
                <w:sz w:val="16"/>
                <w:szCs w:val="16"/>
              </w:rPr>
            </w:pPr>
          </w:p>
        </w:tc>
        <w:tc>
          <w:tcPr>
            <w:tcW w:w="890" w:type="dxa"/>
          </w:tcPr>
          <w:p w:rsidR="002C1349" w:rsidRDefault="002C1349">
            <w:pPr>
              <w:widowControl w:val="0"/>
              <w:spacing w:after="120"/>
              <w:ind w:firstLine="567"/>
              <w:jc w:val="center"/>
              <w:rPr>
                <w:rFonts w:ascii="GHEA Grapalat" w:hAnsi="GHEA Grapalat"/>
                <w:sz w:val="16"/>
                <w:szCs w:val="16"/>
              </w:rPr>
            </w:pPr>
          </w:p>
        </w:tc>
        <w:tc>
          <w:tcPr>
            <w:tcW w:w="851" w:type="dxa"/>
          </w:tcPr>
          <w:p w:rsidR="002C1349" w:rsidRDefault="002C1349">
            <w:pPr>
              <w:widowControl w:val="0"/>
              <w:spacing w:after="120"/>
              <w:ind w:firstLine="567"/>
              <w:jc w:val="center"/>
              <w:rPr>
                <w:rFonts w:ascii="GHEA Grapalat" w:hAnsi="GHEA Grapalat"/>
                <w:sz w:val="16"/>
                <w:szCs w:val="16"/>
              </w:rPr>
            </w:pPr>
          </w:p>
        </w:tc>
      </w:tr>
      <w:tr w:rsidR="002C1349">
        <w:trPr>
          <w:jc w:val="center"/>
        </w:trPr>
        <w:tc>
          <w:tcPr>
            <w:tcW w:w="1765" w:type="dxa"/>
          </w:tcPr>
          <w:p w:rsidR="002C1349" w:rsidRDefault="002C1349">
            <w:pPr>
              <w:widowControl w:val="0"/>
              <w:spacing w:after="120"/>
              <w:ind w:firstLine="567"/>
              <w:jc w:val="center"/>
              <w:rPr>
                <w:rFonts w:ascii="GHEA Grapalat" w:hAnsi="GHEA Grapalat"/>
                <w:sz w:val="16"/>
                <w:szCs w:val="16"/>
              </w:rPr>
            </w:pPr>
          </w:p>
        </w:tc>
        <w:tc>
          <w:tcPr>
            <w:tcW w:w="1560" w:type="dxa"/>
          </w:tcPr>
          <w:p w:rsidR="002C1349" w:rsidRDefault="002C1349">
            <w:pPr>
              <w:widowControl w:val="0"/>
              <w:spacing w:after="120"/>
              <w:ind w:firstLine="567"/>
              <w:jc w:val="center"/>
              <w:rPr>
                <w:rFonts w:ascii="GHEA Grapalat" w:hAnsi="GHEA Grapalat"/>
                <w:sz w:val="16"/>
                <w:szCs w:val="16"/>
              </w:rPr>
            </w:pPr>
          </w:p>
        </w:tc>
        <w:tc>
          <w:tcPr>
            <w:tcW w:w="1134" w:type="dxa"/>
          </w:tcPr>
          <w:p w:rsidR="002C1349" w:rsidRDefault="002C1349">
            <w:pPr>
              <w:widowControl w:val="0"/>
              <w:spacing w:after="120"/>
              <w:ind w:firstLine="567"/>
              <w:jc w:val="center"/>
              <w:rPr>
                <w:rFonts w:ascii="GHEA Grapalat" w:hAnsi="GHEA Grapalat"/>
                <w:sz w:val="16"/>
                <w:szCs w:val="16"/>
              </w:rPr>
            </w:pPr>
          </w:p>
        </w:tc>
        <w:tc>
          <w:tcPr>
            <w:tcW w:w="992" w:type="dxa"/>
          </w:tcPr>
          <w:p w:rsidR="002C1349" w:rsidRDefault="002C1349">
            <w:pPr>
              <w:widowControl w:val="0"/>
              <w:spacing w:after="120"/>
              <w:ind w:firstLine="567"/>
              <w:jc w:val="center"/>
              <w:rPr>
                <w:rFonts w:ascii="GHEA Grapalat" w:hAnsi="GHEA Grapalat"/>
                <w:sz w:val="16"/>
                <w:szCs w:val="16"/>
              </w:rPr>
            </w:pPr>
          </w:p>
        </w:tc>
        <w:tc>
          <w:tcPr>
            <w:tcW w:w="992" w:type="dxa"/>
          </w:tcPr>
          <w:p w:rsidR="002C1349" w:rsidRDefault="002C1349">
            <w:pPr>
              <w:widowControl w:val="0"/>
              <w:spacing w:after="120"/>
              <w:ind w:firstLine="567"/>
              <w:jc w:val="center"/>
              <w:rPr>
                <w:rFonts w:ascii="GHEA Grapalat" w:hAnsi="GHEA Grapalat"/>
                <w:sz w:val="16"/>
                <w:szCs w:val="16"/>
              </w:rPr>
            </w:pPr>
          </w:p>
        </w:tc>
        <w:tc>
          <w:tcPr>
            <w:tcW w:w="2148" w:type="dxa"/>
            <w:gridSpan w:val="2"/>
          </w:tcPr>
          <w:p w:rsidR="002C1349" w:rsidRDefault="002C1349">
            <w:pPr>
              <w:widowControl w:val="0"/>
              <w:spacing w:after="120"/>
              <w:ind w:firstLine="567"/>
              <w:jc w:val="center"/>
              <w:rPr>
                <w:rFonts w:ascii="GHEA Grapalat" w:hAnsi="GHEA Grapalat"/>
                <w:sz w:val="16"/>
                <w:szCs w:val="16"/>
              </w:rPr>
            </w:pPr>
          </w:p>
        </w:tc>
        <w:tc>
          <w:tcPr>
            <w:tcW w:w="890" w:type="dxa"/>
          </w:tcPr>
          <w:p w:rsidR="002C1349" w:rsidRDefault="002C1349">
            <w:pPr>
              <w:widowControl w:val="0"/>
              <w:spacing w:after="120"/>
              <w:ind w:firstLine="567"/>
              <w:jc w:val="center"/>
              <w:rPr>
                <w:rFonts w:ascii="GHEA Grapalat" w:hAnsi="GHEA Grapalat"/>
                <w:sz w:val="16"/>
                <w:szCs w:val="16"/>
              </w:rPr>
            </w:pPr>
          </w:p>
        </w:tc>
        <w:tc>
          <w:tcPr>
            <w:tcW w:w="851" w:type="dxa"/>
          </w:tcPr>
          <w:p w:rsidR="002C1349" w:rsidRDefault="002C1349">
            <w:pPr>
              <w:widowControl w:val="0"/>
              <w:spacing w:after="120"/>
              <w:ind w:firstLine="567"/>
              <w:jc w:val="center"/>
              <w:rPr>
                <w:rFonts w:ascii="GHEA Grapalat" w:hAnsi="GHEA Grapalat"/>
                <w:sz w:val="16"/>
                <w:szCs w:val="16"/>
              </w:rPr>
            </w:pPr>
          </w:p>
        </w:tc>
      </w:tr>
    </w:tbl>
    <w:p w:rsidR="002C1349" w:rsidRDefault="002C1349">
      <w:pPr>
        <w:widowControl w:val="0"/>
        <w:spacing w:after="160" w:line="360" w:lineRule="auto"/>
        <w:ind w:firstLine="567"/>
        <w:jc w:val="center"/>
        <w:rPr>
          <w:rFonts w:ascii="GHEA Grapalat" w:hAnsi="GHEA Grapalat"/>
        </w:rPr>
      </w:pPr>
    </w:p>
    <w:tbl>
      <w:tblPr>
        <w:tblW w:w="9639" w:type="dxa"/>
        <w:jc w:val="center"/>
        <w:tblLayout w:type="fixed"/>
        <w:tblLook w:val="04A0" w:firstRow="1" w:lastRow="0" w:firstColumn="1" w:lastColumn="0" w:noHBand="0" w:noVBand="1"/>
      </w:tblPr>
      <w:tblGrid>
        <w:gridCol w:w="4536"/>
        <w:gridCol w:w="760"/>
        <w:gridCol w:w="4343"/>
      </w:tblGrid>
      <w:tr w:rsidR="002C1349">
        <w:trPr>
          <w:jc w:val="center"/>
        </w:trPr>
        <w:tc>
          <w:tcPr>
            <w:tcW w:w="4536" w:type="dxa"/>
          </w:tcPr>
          <w:p w:rsidR="002C1349" w:rsidRDefault="00DF04BD">
            <w:pPr>
              <w:widowControl w:val="0"/>
              <w:spacing w:after="160" w:line="360" w:lineRule="auto"/>
              <w:ind w:left="34"/>
              <w:jc w:val="center"/>
              <w:rPr>
                <w:rFonts w:ascii="GHEA Grapalat" w:hAnsi="GHEA Grapalat" w:cs="Sylfaen"/>
                <w:b/>
                <w:bCs/>
              </w:rPr>
            </w:pPr>
            <w:r>
              <w:rPr>
                <w:rFonts w:ascii="GHEA Grapalat" w:hAnsi="GHEA Grapalat"/>
                <w:b/>
              </w:rPr>
              <w:t>ЗАКАЗЧИК</w:t>
            </w:r>
          </w:p>
          <w:p w:rsidR="002C1349" w:rsidRDefault="00DF04BD">
            <w:pPr>
              <w:widowControl w:val="0"/>
              <w:ind w:left="34"/>
              <w:jc w:val="center"/>
              <w:rPr>
                <w:rFonts w:ascii="GHEA Grapalat" w:hAnsi="GHEA Grapalat"/>
                <w:lang w:val="en-US"/>
              </w:rPr>
            </w:pPr>
            <w:r>
              <w:rPr>
                <w:rFonts w:ascii="GHEA Grapalat" w:hAnsi="GHEA Grapalat"/>
                <w:lang w:val="en-US"/>
              </w:rPr>
              <w:t>________________________</w:t>
            </w:r>
          </w:p>
          <w:p w:rsidR="002C1349" w:rsidRDefault="00DF04BD">
            <w:pPr>
              <w:widowControl w:val="0"/>
              <w:spacing w:after="160" w:line="360" w:lineRule="auto"/>
              <w:ind w:left="34"/>
              <w:jc w:val="center"/>
              <w:rPr>
                <w:rFonts w:ascii="GHEA Grapalat" w:hAnsi="GHEA Grapalat"/>
                <w:vertAlign w:val="superscript"/>
              </w:rPr>
            </w:pPr>
            <w:r>
              <w:rPr>
                <w:rFonts w:ascii="GHEA Grapalat" w:hAnsi="GHEA Grapalat"/>
                <w:vertAlign w:val="superscript"/>
              </w:rPr>
              <w:t>/подпись/</w:t>
            </w:r>
          </w:p>
          <w:p w:rsidR="002C1349" w:rsidRDefault="00DF04BD">
            <w:pPr>
              <w:widowControl w:val="0"/>
              <w:spacing w:after="160" w:line="360" w:lineRule="auto"/>
              <w:ind w:left="34"/>
              <w:jc w:val="center"/>
              <w:rPr>
                <w:rFonts w:ascii="GHEA Grapalat" w:hAnsi="GHEA Grapalat"/>
              </w:rPr>
            </w:pPr>
            <w:r>
              <w:rPr>
                <w:rFonts w:ascii="GHEA Grapalat" w:hAnsi="GHEA Grapalat"/>
              </w:rPr>
              <w:t>М. П.</w:t>
            </w:r>
          </w:p>
        </w:tc>
        <w:tc>
          <w:tcPr>
            <w:tcW w:w="760" w:type="dxa"/>
          </w:tcPr>
          <w:p w:rsidR="002C1349" w:rsidRDefault="002C1349">
            <w:pPr>
              <w:widowControl w:val="0"/>
              <w:spacing w:after="160" w:line="360" w:lineRule="auto"/>
              <w:ind w:left="34"/>
              <w:jc w:val="center"/>
              <w:rPr>
                <w:rFonts w:ascii="GHEA Grapalat" w:hAnsi="GHEA Grapalat"/>
              </w:rPr>
            </w:pPr>
          </w:p>
        </w:tc>
        <w:tc>
          <w:tcPr>
            <w:tcW w:w="4343" w:type="dxa"/>
          </w:tcPr>
          <w:p w:rsidR="002C1349" w:rsidRDefault="00DF04BD">
            <w:pPr>
              <w:widowControl w:val="0"/>
              <w:spacing w:after="160" w:line="360" w:lineRule="auto"/>
              <w:ind w:left="34"/>
              <w:jc w:val="center"/>
              <w:rPr>
                <w:rFonts w:ascii="GHEA Grapalat" w:hAnsi="GHEA Grapalat" w:cs="Sylfaen"/>
                <w:b/>
                <w:bCs/>
              </w:rPr>
            </w:pPr>
            <w:r>
              <w:rPr>
                <w:rFonts w:ascii="GHEA Grapalat" w:hAnsi="GHEA Grapalat"/>
                <w:b/>
              </w:rPr>
              <w:t>ИСПОЛНИТЕЛЬ</w:t>
            </w:r>
          </w:p>
          <w:p w:rsidR="002C1349" w:rsidRDefault="00DF04BD">
            <w:pPr>
              <w:widowControl w:val="0"/>
              <w:ind w:left="34"/>
              <w:jc w:val="center"/>
              <w:rPr>
                <w:rFonts w:ascii="GHEA Grapalat" w:hAnsi="GHEA Grapalat"/>
                <w:lang w:val="en-US"/>
              </w:rPr>
            </w:pPr>
            <w:r>
              <w:rPr>
                <w:rFonts w:ascii="GHEA Grapalat" w:hAnsi="GHEA Grapalat"/>
                <w:lang w:val="en-US"/>
              </w:rPr>
              <w:t>_________________________</w:t>
            </w:r>
          </w:p>
          <w:p w:rsidR="002C1349" w:rsidRDefault="00DF04BD">
            <w:pPr>
              <w:widowControl w:val="0"/>
              <w:spacing w:after="160" w:line="360" w:lineRule="auto"/>
              <w:ind w:left="34"/>
              <w:jc w:val="center"/>
              <w:rPr>
                <w:rFonts w:ascii="GHEA Grapalat" w:hAnsi="GHEA Grapalat"/>
                <w:vertAlign w:val="superscript"/>
              </w:rPr>
            </w:pPr>
            <w:r>
              <w:rPr>
                <w:rFonts w:ascii="GHEA Grapalat" w:hAnsi="GHEA Grapalat"/>
                <w:vertAlign w:val="superscript"/>
              </w:rPr>
              <w:t>/подпись/</w:t>
            </w:r>
          </w:p>
          <w:p w:rsidR="002C1349" w:rsidRDefault="00DF04BD">
            <w:pPr>
              <w:widowControl w:val="0"/>
              <w:spacing w:after="160" w:line="360" w:lineRule="auto"/>
              <w:ind w:left="34"/>
              <w:jc w:val="center"/>
              <w:rPr>
                <w:rFonts w:ascii="GHEA Grapalat" w:hAnsi="GHEA Grapalat"/>
              </w:rPr>
            </w:pPr>
            <w:r>
              <w:rPr>
                <w:rFonts w:ascii="GHEA Grapalat" w:hAnsi="GHEA Grapalat"/>
              </w:rPr>
              <w:t>М. П.</w:t>
            </w:r>
          </w:p>
        </w:tc>
      </w:tr>
    </w:tbl>
    <w:p w:rsidR="002C1349" w:rsidRDefault="00DF04BD">
      <w:pPr>
        <w:widowControl w:val="0"/>
        <w:spacing w:after="160" w:line="360" w:lineRule="auto"/>
        <w:ind w:firstLine="567"/>
        <w:jc w:val="center"/>
        <w:rPr>
          <w:rFonts w:ascii="GHEA Grapalat" w:hAnsi="GHEA Grapalat"/>
        </w:rPr>
      </w:pPr>
      <w:r>
        <w:rPr>
          <w:rFonts w:ascii="GHEA Grapalat" w:hAnsi="GHEA Grapalat"/>
        </w:rPr>
        <w:br w:type="page"/>
      </w:r>
    </w:p>
    <w:p w:rsidR="002C1349" w:rsidRDefault="00DF04BD">
      <w:pPr>
        <w:widowControl w:val="0"/>
        <w:spacing w:after="160" w:line="360" w:lineRule="auto"/>
        <w:ind w:firstLine="567"/>
        <w:jc w:val="right"/>
        <w:rPr>
          <w:rFonts w:ascii="GHEA Grapalat" w:hAnsi="GHEA Grapalat"/>
          <w:i/>
        </w:rPr>
      </w:pPr>
      <w:r>
        <w:rPr>
          <w:rFonts w:ascii="GHEA Grapalat" w:hAnsi="GHEA Grapalat"/>
          <w:i/>
        </w:rPr>
        <w:lastRenderedPageBreak/>
        <w:t>Приложение № 2</w:t>
      </w:r>
    </w:p>
    <w:p w:rsidR="002C1349" w:rsidRDefault="00DF04BD">
      <w:pPr>
        <w:widowControl w:val="0"/>
        <w:spacing w:after="160" w:line="360" w:lineRule="auto"/>
        <w:ind w:firstLine="567"/>
        <w:jc w:val="right"/>
        <w:rPr>
          <w:rFonts w:ascii="GHEA Grapalat" w:hAnsi="GHEA Grapalat"/>
          <w:i/>
        </w:rPr>
      </w:pPr>
      <w:r>
        <w:rPr>
          <w:rFonts w:ascii="GHEA Grapalat" w:hAnsi="GHEA Grapalat"/>
          <w:i/>
        </w:rPr>
        <w:t xml:space="preserve">к Договору под кодом </w:t>
      </w:r>
      <w:r>
        <w:rPr>
          <w:rFonts w:ascii="GHEA Grapalat" w:hAnsi="GHEA Grapalat"/>
          <w:i/>
        </w:rPr>
        <w:b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2C1349" w:rsidRDefault="002C1349">
      <w:pPr>
        <w:widowControl w:val="0"/>
        <w:tabs>
          <w:tab w:val="left" w:pos="9540"/>
        </w:tabs>
        <w:spacing w:after="160" w:line="360" w:lineRule="auto"/>
        <w:ind w:firstLine="567"/>
        <w:jc w:val="center"/>
        <w:rPr>
          <w:rFonts w:ascii="GHEA Grapalat" w:hAnsi="GHEA Grapalat"/>
        </w:rPr>
      </w:pPr>
    </w:p>
    <w:p w:rsidR="002C1349" w:rsidRDefault="00DF04BD">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2C1349" w:rsidRDefault="00DF04BD">
      <w:pPr>
        <w:widowControl w:val="0"/>
        <w:spacing w:after="160" w:line="360" w:lineRule="auto"/>
        <w:ind w:firstLine="567"/>
        <w:jc w:val="right"/>
        <w:rPr>
          <w:rFonts w:ascii="GHEA Grapalat" w:hAnsi="GHEA Grapalat"/>
        </w:rPr>
      </w:pPr>
      <w:r>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2C1349">
        <w:trPr>
          <w:trHeight w:val="326"/>
          <w:jc w:val="center"/>
        </w:trPr>
        <w:tc>
          <w:tcPr>
            <w:tcW w:w="11103" w:type="dxa"/>
            <w:gridSpan w:val="16"/>
            <w:vAlign w:val="center"/>
          </w:tcPr>
          <w:p w:rsidR="002C1349" w:rsidRDefault="00DF04BD">
            <w:pPr>
              <w:widowControl w:val="0"/>
              <w:spacing w:after="120"/>
              <w:jc w:val="center"/>
              <w:rPr>
                <w:rFonts w:ascii="GHEA Grapalat" w:hAnsi="GHEA Grapalat"/>
                <w:sz w:val="16"/>
                <w:szCs w:val="16"/>
              </w:rPr>
            </w:pPr>
            <w:r>
              <w:rPr>
                <w:rFonts w:ascii="GHEA Grapalat" w:hAnsi="GHEA Grapalat"/>
                <w:sz w:val="16"/>
                <w:szCs w:val="16"/>
              </w:rPr>
              <w:t>Работа</w:t>
            </w:r>
          </w:p>
        </w:tc>
      </w:tr>
      <w:tr w:rsidR="002C1349">
        <w:trPr>
          <w:trHeight w:val="1767"/>
          <w:jc w:val="center"/>
        </w:trPr>
        <w:tc>
          <w:tcPr>
            <w:tcW w:w="922" w:type="dxa"/>
            <w:vAlign w:val="center"/>
          </w:tcPr>
          <w:p w:rsidR="002C1349" w:rsidRDefault="00DF04BD">
            <w:pPr>
              <w:widowControl w:val="0"/>
              <w:spacing w:after="120"/>
              <w:ind w:left="-43"/>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1492" w:type="dxa"/>
            <w:vAlign w:val="center"/>
          </w:tcPr>
          <w:p w:rsidR="002C1349" w:rsidRDefault="00DF04BD">
            <w:pPr>
              <w:widowControl w:val="0"/>
              <w:spacing w:after="120"/>
              <w:ind w:left="-54" w:right="-108"/>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2C1349" w:rsidRDefault="00DF04BD">
            <w:pPr>
              <w:widowControl w:val="0"/>
              <w:spacing w:after="120"/>
              <w:ind w:left="-108" w:right="-94"/>
              <w:jc w:val="center"/>
              <w:rPr>
                <w:rFonts w:ascii="GHEA Grapalat" w:hAnsi="GHEA Grapalat"/>
                <w:sz w:val="16"/>
                <w:szCs w:val="16"/>
              </w:rPr>
            </w:pPr>
            <w:r>
              <w:rPr>
                <w:rFonts w:ascii="GHEA Grapalat" w:hAnsi="GHEA Grapalat"/>
                <w:sz w:val="16"/>
                <w:szCs w:val="16"/>
              </w:rPr>
              <w:t>наименование</w:t>
            </w:r>
          </w:p>
        </w:tc>
        <w:tc>
          <w:tcPr>
            <w:tcW w:w="7627" w:type="dxa"/>
            <w:gridSpan w:val="13"/>
            <w:vAlign w:val="center"/>
          </w:tcPr>
          <w:p w:rsidR="002C1349" w:rsidRDefault="00DF04BD">
            <w:pPr>
              <w:widowControl w:val="0"/>
              <w:spacing w:after="120"/>
              <w:ind w:left="-43"/>
              <w:jc w:val="center"/>
              <w:rPr>
                <w:rFonts w:ascii="GHEA Grapalat" w:hAnsi="GHEA Grapalat"/>
                <w:sz w:val="16"/>
                <w:szCs w:val="16"/>
              </w:rPr>
            </w:pPr>
            <w:r>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5"/>
              <w:t>**</w:t>
            </w:r>
          </w:p>
        </w:tc>
      </w:tr>
      <w:tr w:rsidR="002C1349">
        <w:trPr>
          <w:cantSplit/>
          <w:trHeight w:val="1096"/>
          <w:jc w:val="center"/>
        </w:trPr>
        <w:tc>
          <w:tcPr>
            <w:tcW w:w="922" w:type="dxa"/>
            <w:vAlign w:val="center"/>
          </w:tcPr>
          <w:p w:rsidR="002C1349" w:rsidRDefault="002C1349">
            <w:pPr>
              <w:widowControl w:val="0"/>
              <w:spacing w:after="120"/>
              <w:ind w:left="-43"/>
              <w:jc w:val="center"/>
              <w:rPr>
                <w:rFonts w:ascii="GHEA Grapalat" w:hAnsi="GHEA Grapalat"/>
                <w:sz w:val="16"/>
                <w:szCs w:val="16"/>
              </w:rPr>
            </w:pPr>
          </w:p>
        </w:tc>
        <w:tc>
          <w:tcPr>
            <w:tcW w:w="1492" w:type="dxa"/>
            <w:vAlign w:val="center"/>
          </w:tcPr>
          <w:p w:rsidR="002C1349" w:rsidRDefault="002C1349">
            <w:pPr>
              <w:widowControl w:val="0"/>
              <w:spacing w:after="120"/>
              <w:ind w:left="-43"/>
              <w:jc w:val="center"/>
              <w:rPr>
                <w:rFonts w:ascii="GHEA Grapalat" w:hAnsi="GHEA Grapalat"/>
                <w:sz w:val="16"/>
                <w:szCs w:val="16"/>
              </w:rPr>
            </w:pPr>
          </w:p>
        </w:tc>
        <w:tc>
          <w:tcPr>
            <w:tcW w:w="1062" w:type="dxa"/>
            <w:vAlign w:val="center"/>
          </w:tcPr>
          <w:p w:rsidR="002C1349" w:rsidRDefault="002C1349">
            <w:pPr>
              <w:widowControl w:val="0"/>
              <w:spacing w:after="120"/>
              <w:ind w:left="-43"/>
              <w:jc w:val="center"/>
              <w:rPr>
                <w:rFonts w:ascii="GHEA Grapalat" w:hAnsi="GHEA Grapalat"/>
                <w:sz w:val="16"/>
                <w:szCs w:val="16"/>
              </w:rPr>
            </w:pPr>
          </w:p>
        </w:tc>
        <w:tc>
          <w:tcPr>
            <w:tcW w:w="633" w:type="dxa"/>
            <w:vAlign w:val="center"/>
          </w:tcPr>
          <w:p w:rsidR="002C1349" w:rsidRDefault="00DF04BD">
            <w:pPr>
              <w:widowControl w:val="0"/>
              <w:spacing w:after="120"/>
              <w:ind w:left="-108" w:right="-136"/>
              <w:jc w:val="center"/>
              <w:rPr>
                <w:rFonts w:ascii="GHEA Grapalat" w:hAnsi="GHEA Grapalat"/>
                <w:sz w:val="16"/>
                <w:szCs w:val="16"/>
              </w:rPr>
            </w:pPr>
            <w:r>
              <w:rPr>
                <w:rFonts w:ascii="GHEA Grapalat" w:hAnsi="GHEA Grapalat"/>
                <w:sz w:val="16"/>
                <w:szCs w:val="16"/>
              </w:rPr>
              <w:t>январь</w:t>
            </w:r>
          </w:p>
        </w:tc>
        <w:tc>
          <w:tcPr>
            <w:tcW w:w="719" w:type="dxa"/>
            <w:vAlign w:val="center"/>
          </w:tcPr>
          <w:p w:rsidR="002C1349" w:rsidRDefault="00DF04BD">
            <w:pPr>
              <w:widowControl w:val="0"/>
              <w:spacing w:after="120"/>
              <w:ind w:left="-108" w:right="-136"/>
              <w:jc w:val="center"/>
              <w:rPr>
                <w:rFonts w:ascii="GHEA Grapalat" w:hAnsi="GHEA Grapalat" w:cs="Sylfaen"/>
                <w:sz w:val="16"/>
                <w:szCs w:val="16"/>
              </w:rPr>
            </w:pPr>
            <w:r>
              <w:rPr>
                <w:rFonts w:ascii="GHEA Grapalat" w:hAnsi="GHEA Grapalat"/>
                <w:sz w:val="16"/>
                <w:szCs w:val="16"/>
              </w:rPr>
              <w:t>февраль</w:t>
            </w:r>
          </w:p>
        </w:tc>
        <w:tc>
          <w:tcPr>
            <w:tcW w:w="514" w:type="dxa"/>
            <w:vAlign w:val="center"/>
          </w:tcPr>
          <w:p w:rsidR="002C1349" w:rsidRDefault="00DF04BD">
            <w:pPr>
              <w:widowControl w:val="0"/>
              <w:spacing w:after="120"/>
              <w:ind w:left="-108" w:right="-136"/>
              <w:jc w:val="center"/>
              <w:rPr>
                <w:rFonts w:ascii="GHEA Grapalat" w:hAnsi="GHEA Grapalat"/>
                <w:sz w:val="16"/>
                <w:szCs w:val="16"/>
              </w:rPr>
            </w:pPr>
            <w:r>
              <w:rPr>
                <w:rFonts w:ascii="GHEA Grapalat" w:hAnsi="GHEA Grapalat"/>
                <w:sz w:val="16"/>
                <w:szCs w:val="16"/>
              </w:rPr>
              <w:t>март</w:t>
            </w:r>
          </w:p>
        </w:tc>
        <w:tc>
          <w:tcPr>
            <w:tcW w:w="628" w:type="dxa"/>
            <w:vAlign w:val="center"/>
          </w:tcPr>
          <w:p w:rsidR="002C1349" w:rsidRDefault="00DF04BD">
            <w:pPr>
              <w:widowControl w:val="0"/>
              <w:spacing w:after="120"/>
              <w:ind w:left="-108" w:right="-136"/>
              <w:jc w:val="center"/>
              <w:rPr>
                <w:rFonts w:ascii="GHEA Grapalat" w:hAnsi="GHEA Grapalat" w:cs="Sylfaen"/>
                <w:sz w:val="16"/>
                <w:szCs w:val="16"/>
              </w:rPr>
            </w:pPr>
            <w:r>
              <w:rPr>
                <w:rFonts w:ascii="GHEA Grapalat" w:hAnsi="GHEA Grapalat"/>
                <w:sz w:val="16"/>
                <w:szCs w:val="16"/>
              </w:rPr>
              <w:t>апрель</w:t>
            </w:r>
          </w:p>
        </w:tc>
        <w:tc>
          <w:tcPr>
            <w:tcW w:w="598" w:type="dxa"/>
            <w:vAlign w:val="center"/>
          </w:tcPr>
          <w:p w:rsidR="002C1349" w:rsidRDefault="00DF04BD">
            <w:pPr>
              <w:widowControl w:val="0"/>
              <w:spacing w:after="120"/>
              <w:ind w:left="-108" w:right="-136"/>
              <w:jc w:val="center"/>
              <w:rPr>
                <w:rFonts w:ascii="GHEA Grapalat" w:hAnsi="GHEA Grapalat"/>
                <w:sz w:val="16"/>
                <w:szCs w:val="16"/>
              </w:rPr>
            </w:pPr>
            <w:r>
              <w:rPr>
                <w:rFonts w:ascii="GHEA Grapalat" w:hAnsi="GHEA Grapalat"/>
                <w:sz w:val="16"/>
                <w:szCs w:val="16"/>
              </w:rPr>
              <w:t>май</w:t>
            </w:r>
          </w:p>
        </w:tc>
        <w:tc>
          <w:tcPr>
            <w:tcW w:w="567" w:type="dxa"/>
            <w:vAlign w:val="center"/>
          </w:tcPr>
          <w:p w:rsidR="002C1349" w:rsidRDefault="00DF04BD">
            <w:pPr>
              <w:widowControl w:val="0"/>
              <w:spacing w:after="120"/>
              <w:ind w:left="-108" w:right="-136"/>
              <w:jc w:val="center"/>
              <w:rPr>
                <w:rFonts w:ascii="GHEA Grapalat" w:hAnsi="GHEA Grapalat"/>
                <w:sz w:val="16"/>
                <w:szCs w:val="16"/>
              </w:rPr>
            </w:pPr>
            <w:r>
              <w:rPr>
                <w:rFonts w:ascii="GHEA Grapalat" w:hAnsi="GHEA Grapalat"/>
                <w:sz w:val="16"/>
                <w:szCs w:val="16"/>
              </w:rPr>
              <w:t>июнь</w:t>
            </w:r>
          </w:p>
        </w:tc>
        <w:tc>
          <w:tcPr>
            <w:tcW w:w="567" w:type="dxa"/>
            <w:vAlign w:val="center"/>
          </w:tcPr>
          <w:p w:rsidR="002C1349" w:rsidRDefault="00DF04BD">
            <w:pPr>
              <w:widowControl w:val="0"/>
              <w:spacing w:after="120"/>
              <w:ind w:left="-108" w:right="-136"/>
              <w:jc w:val="center"/>
              <w:rPr>
                <w:rFonts w:ascii="GHEA Grapalat" w:hAnsi="GHEA Grapalat"/>
                <w:sz w:val="16"/>
                <w:szCs w:val="16"/>
              </w:rPr>
            </w:pPr>
            <w:r>
              <w:rPr>
                <w:rFonts w:ascii="GHEA Grapalat" w:hAnsi="GHEA Grapalat"/>
                <w:sz w:val="16"/>
                <w:szCs w:val="16"/>
              </w:rPr>
              <w:t xml:space="preserve">июль </w:t>
            </w:r>
          </w:p>
        </w:tc>
        <w:tc>
          <w:tcPr>
            <w:tcW w:w="567" w:type="dxa"/>
            <w:vAlign w:val="center"/>
          </w:tcPr>
          <w:p w:rsidR="002C1349" w:rsidRDefault="00DF04BD">
            <w:pPr>
              <w:widowControl w:val="0"/>
              <w:spacing w:after="120"/>
              <w:ind w:left="-108" w:right="-136"/>
              <w:jc w:val="center"/>
              <w:rPr>
                <w:rFonts w:ascii="GHEA Grapalat" w:hAnsi="GHEA Grapalat"/>
                <w:sz w:val="16"/>
                <w:szCs w:val="16"/>
              </w:rPr>
            </w:pPr>
            <w:r>
              <w:rPr>
                <w:rFonts w:ascii="GHEA Grapalat" w:hAnsi="GHEA Grapalat"/>
                <w:sz w:val="16"/>
                <w:szCs w:val="16"/>
              </w:rPr>
              <w:t>август</w:t>
            </w:r>
          </w:p>
        </w:tc>
        <w:tc>
          <w:tcPr>
            <w:tcW w:w="709" w:type="dxa"/>
            <w:vAlign w:val="center"/>
          </w:tcPr>
          <w:p w:rsidR="002C1349" w:rsidRDefault="00DF04BD">
            <w:pPr>
              <w:widowControl w:val="0"/>
              <w:spacing w:after="120"/>
              <w:ind w:left="-108" w:right="-136"/>
              <w:jc w:val="center"/>
              <w:rPr>
                <w:rFonts w:ascii="GHEA Grapalat" w:hAnsi="GHEA Grapalat"/>
                <w:sz w:val="16"/>
                <w:szCs w:val="16"/>
              </w:rPr>
            </w:pPr>
            <w:r>
              <w:rPr>
                <w:rFonts w:ascii="GHEA Grapalat" w:hAnsi="GHEA Grapalat"/>
                <w:sz w:val="16"/>
                <w:szCs w:val="16"/>
              </w:rPr>
              <w:t xml:space="preserve">сентябрь </w:t>
            </w:r>
          </w:p>
        </w:tc>
        <w:tc>
          <w:tcPr>
            <w:tcW w:w="644" w:type="dxa"/>
            <w:vAlign w:val="center"/>
          </w:tcPr>
          <w:p w:rsidR="002C1349" w:rsidRDefault="00DF04BD">
            <w:pPr>
              <w:widowControl w:val="0"/>
              <w:spacing w:after="120"/>
              <w:ind w:left="-108" w:right="-136"/>
              <w:jc w:val="center"/>
              <w:rPr>
                <w:rFonts w:ascii="GHEA Grapalat" w:hAnsi="GHEA Grapalat"/>
                <w:sz w:val="16"/>
                <w:szCs w:val="16"/>
              </w:rPr>
            </w:pPr>
            <w:r>
              <w:rPr>
                <w:rFonts w:ascii="GHEA Grapalat" w:hAnsi="GHEA Grapalat"/>
                <w:sz w:val="16"/>
                <w:szCs w:val="16"/>
              </w:rPr>
              <w:t>октябрь</w:t>
            </w:r>
          </w:p>
        </w:tc>
        <w:tc>
          <w:tcPr>
            <w:tcW w:w="553" w:type="dxa"/>
            <w:vAlign w:val="center"/>
          </w:tcPr>
          <w:p w:rsidR="002C1349" w:rsidRDefault="00DF04BD">
            <w:pPr>
              <w:widowControl w:val="0"/>
              <w:spacing w:after="120"/>
              <w:ind w:left="-108" w:right="-136"/>
              <w:jc w:val="center"/>
              <w:rPr>
                <w:rFonts w:ascii="GHEA Grapalat" w:hAnsi="GHEA Grapalat"/>
                <w:sz w:val="16"/>
                <w:szCs w:val="16"/>
              </w:rPr>
            </w:pPr>
            <w:r>
              <w:rPr>
                <w:rFonts w:ascii="GHEA Grapalat" w:hAnsi="GHEA Grapalat"/>
                <w:sz w:val="16"/>
                <w:szCs w:val="16"/>
              </w:rPr>
              <w:t>ноябрь</w:t>
            </w:r>
          </w:p>
        </w:tc>
        <w:tc>
          <w:tcPr>
            <w:tcW w:w="480" w:type="dxa"/>
            <w:vAlign w:val="center"/>
          </w:tcPr>
          <w:p w:rsidR="002C1349" w:rsidRDefault="00DF04BD">
            <w:pPr>
              <w:widowControl w:val="0"/>
              <w:spacing w:after="120"/>
              <w:ind w:left="-108" w:right="-136"/>
              <w:jc w:val="center"/>
              <w:rPr>
                <w:rFonts w:ascii="GHEA Grapalat" w:hAnsi="GHEA Grapalat"/>
                <w:sz w:val="16"/>
                <w:szCs w:val="16"/>
              </w:rPr>
            </w:pPr>
            <w:r>
              <w:rPr>
                <w:rFonts w:ascii="GHEA Grapalat" w:hAnsi="GHEA Grapalat"/>
                <w:sz w:val="16"/>
                <w:szCs w:val="16"/>
              </w:rPr>
              <w:t>декабрь</w:t>
            </w:r>
          </w:p>
        </w:tc>
        <w:tc>
          <w:tcPr>
            <w:tcW w:w="448" w:type="dxa"/>
            <w:vAlign w:val="center"/>
          </w:tcPr>
          <w:p w:rsidR="002C1349" w:rsidRDefault="00DF04BD">
            <w:pPr>
              <w:widowControl w:val="0"/>
              <w:spacing w:after="120"/>
              <w:ind w:left="-108" w:right="-136"/>
              <w:jc w:val="center"/>
              <w:rPr>
                <w:rFonts w:ascii="GHEA Grapalat" w:hAnsi="GHEA Grapalat"/>
                <w:sz w:val="16"/>
                <w:szCs w:val="16"/>
                <w:lang w:val="en-US"/>
              </w:rPr>
            </w:pPr>
            <w:r>
              <w:rPr>
                <w:rFonts w:ascii="GHEA Grapalat" w:hAnsi="GHEA Grapalat"/>
                <w:sz w:val="16"/>
                <w:szCs w:val="16"/>
              </w:rPr>
              <w:t>Всего</w:t>
            </w:r>
          </w:p>
        </w:tc>
      </w:tr>
      <w:tr w:rsidR="002C1349">
        <w:trPr>
          <w:cantSplit/>
          <w:trHeight w:val="1096"/>
          <w:jc w:val="center"/>
        </w:trPr>
        <w:tc>
          <w:tcPr>
            <w:tcW w:w="922" w:type="dxa"/>
            <w:vAlign w:val="center"/>
          </w:tcPr>
          <w:p w:rsidR="002C1349" w:rsidRDefault="002C1349">
            <w:pPr>
              <w:widowControl w:val="0"/>
              <w:spacing w:after="120"/>
              <w:ind w:left="-43"/>
              <w:jc w:val="center"/>
              <w:rPr>
                <w:rFonts w:ascii="GHEA Grapalat" w:hAnsi="GHEA Grapalat"/>
                <w:sz w:val="16"/>
                <w:szCs w:val="16"/>
              </w:rPr>
            </w:pPr>
          </w:p>
        </w:tc>
        <w:tc>
          <w:tcPr>
            <w:tcW w:w="1492" w:type="dxa"/>
            <w:vAlign w:val="center"/>
          </w:tcPr>
          <w:p w:rsidR="002C1349" w:rsidRDefault="002C1349">
            <w:pPr>
              <w:widowControl w:val="0"/>
              <w:spacing w:after="120"/>
              <w:ind w:left="-43"/>
              <w:jc w:val="center"/>
              <w:rPr>
                <w:rFonts w:ascii="GHEA Grapalat" w:hAnsi="GHEA Grapalat"/>
                <w:sz w:val="16"/>
                <w:szCs w:val="16"/>
              </w:rPr>
            </w:pPr>
          </w:p>
        </w:tc>
        <w:tc>
          <w:tcPr>
            <w:tcW w:w="1062" w:type="dxa"/>
            <w:vAlign w:val="center"/>
          </w:tcPr>
          <w:p w:rsidR="002C1349" w:rsidRDefault="002C1349">
            <w:pPr>
              <w:widowControl w:val="0"/>
              <w:spacing w:after="120"/>
              <w:ind w:left="-43"/>
              <w:jc w:val="center"/>
              <w:rPr>
                <w:rFonts w:ascii="GHEA Grapalat" w:hAnsi="GHEA Grapalat"/>
                <w:sz w:val="16"/>
                <w:szCs w:val="16"/>
              </w:rPr>
            </w:pPr>
          </w:p>
        </w:tc>
        <w:tc>
          <w:tcPr>
            <w:tcW w:w="633" w:type="dxa"/>
            <w:vAlign w:val="center"/>
          </w:tcPr>
          <w:p w:rsidR="002C1349" w:rsidRDefault="00DF04BD">
            <w:pPr>
              <w:widowControl w:val="0"/>
              <w:spacing w:after="120"/>
              <w:ind w:left="-43"/>
              <w:jc w:val="center"/>
              <w:rPr>
                <w:rFonts w:ascii="GHEA Grapalat" w:hAnsi="GHEA Grapalat"/>
                <w:sz w:val="16"/>
                <w:szCs w:val="16"/>
              </w:rPr>
            </w:pPr>
            <w:r>
              <w:rPr>
                <w:rFonts w:ascii="GHEA Grapalat" w:hAnsi="GHEA Grapalat"/>
                <w:sz w:val="16"/>
                <w:szCs w:val="16"/>
              </w:rPr>
              <w:t>... %</w:t>
            </w:r>
          </w:p>
        </w:tc>
        <w:tc>
          <w:tcPr>
            <w:tcW w:w="719" w:type="dxa"/>
            <w:vAlign w:val="center"/>
          </w:tcPr>
          <w:p w:rsidR="002C1349" w:rsidRDefault="00DF04BD">
            <w:pPr>
              <w:widowControl w:val="0"/>
              <w:spacing w:after="120"/>
              <w:ind w:left="-43"/>
              <w:jc w:val="center"/>
              <w:rPr>
                <w:rFonts w:ascii="GHEA Grapalat" w:hAnsi="GHEA Grapalat"/>
                <w:sz w:val="16"/>
                <w:szCs w:val="16"/>
              </w:rPr>
            </w:pPr>
            <w:r>
              <w:rPr>
                <w:rFonts w:ascii="GHEA Grapalat" w:hAnsi="GHEA Grapalat"/>
                <w:sz w:val="16"/>
                <w:szCs w:val="16"/>
              </w:rPr>
              <w:t>... %</w:t>
            </w:r>
          </w:p>
        </w:tc>
        <w:tc>
          <w:tcPr>
            <w:tcW w:w="514" w:type="dxa"/>
            <w:vAlign w:val="center"/>
          </w:tcPr>
          <w:p w:rsidR="002C1349" w:rsidRDefault="00DF04BD">
            <w:pPr>
              <w:widowControl w:val="0"/>
              <w:spacing w:after="120"/>
              <w:ind w:left="-43"/>
              <w:jc w:val="center"/>
              <w:rPr>
                <w:rFonts w:ascii="GHEA Grapalat" w:hAnsi="GHEA Grapalat" w:cs="Arial"/>
                <w:sz w:val="16"/>
                <w:szCs w:val="16"/>
              </w:rPr>
            </w:pPr>
            <w:r>
              <w:rPr>
                <w:rFonts w:ascii="GHEA Grapalat" w:hAnsi="GHEA Grapalat"/>
                <w:sz w:val="16"/>
                <w:szCs w:val="16"/>
              </w:rPr>
              <w:t>... %</w:t>
            </w:r>
          </w:p>
        </w:tc>
        <w:tc>
          <w:tcPr>
            <w:tcW w:w="628" w:type="dxa"/>
            <w:vAlign w:val="center"/>
          </w:tcPr>
          <w:p w:rsidR="002C1349" w:rsidRDefault="00DF04BD">
            <w:pPr>
              <w:widowControl w:val="0"/>
              <w:spacing w:after="120"/>
              <w:ind w:left="-43"/>
              <w:jc w:val="center"/>
              <w:rPr>
                <w:rFonts w:ascii="GHEA Grapalat" w:hAnsi="GHEA Grapalat" w:cs="Arial"/>
                <w:sz w:val="16"/>
                <w:szCs w:val="16"/>
              </w:rPr>
            </w:pPr>
            <w:r>
              <w:rPr>
                <w:rFonts w:ascii="GHEA Grapalat" w:hAnsi="GHEA Grapalat"/>
                <w:sz w:val="16"/>
                <w:szCs w:val="16"/>
              </w:rPr>
              <w:t>... %</w:t>
            </w:r>
          </w:p>
        </w:tc>
        <w:tc>
          <w:tcPr>
            <w:tcW w:w="598" w:type="dxa"/>
            <w:vAlign w:val="center"/>
          </w:tcPr>
          <w:p w:rsidR="002C1349" w:rsidRDefault="00DF04BD">
            <w:pPr>
              <w:widowControl w:val="0"/>
              <w:spacing w:after="120"/>
              <w:ind w:left="-43"/>
              <w:jc w:val="center"/>
              <w:rPr>
                <w:rFonts w:ascii="GHEA Grapalat" w:hAnsi="GHEA Grapalat" w:cs="Arial"/>
                <w:sz w:val="16"/>
                <w:szCs w:val="16"/>
              </w:rPr>
            </w:pPr>
            <w:r>
              <w:rPr>
                <w:rFonts w:ascii="GHEA Grapalat" w:hAnsi="GHEA Grapalat"/>
                <w:sz w:val="16"/>
                <w:szCs w:val="16"/>
              </w:rPr>
              <w:t>... %</w:t>
            </w:r>
          </w:p>
        </w:tc>
        <w:tc>
          <w:tcPr>
            <w:tcW w:w="567" w:type="dxa"/>
            <w:vAlign w:val="center"/>
          </w:tcPr>
          <w:p w:rsidR="002C1349" w:rsidRDefault="00DF04BD">
            <w:pPr>
              <w:widowControl w:val="0"/>
              <w:spacing w:after="120"/>
              <w:ind w:left="-43"/>
              <w:jc w:val="center"/>
              <w:rPr>
                <w:rFonts w:ascii="GHEA Grapalat" w:hAnsi="GHEA Grapalat" w:cs="Arial"/>
                <w:sz w:val="16"/>
                <w:szCs w:val="16"/>
              </w:rPr>
            </w:pPr>
            <w:r>
              <w:rPr>
                <w:rFonts w:ascii="GHEA Grapalat" w:hAnsi="GHEA Grapalat"/>
                <w:sz w:val="16"/>
                <w:szCs w:val="16"/>
              </w:rPr>
              <w:t>... %</w:t>
            </w:r>
          </w:p>
        </w:tc>
        <w:tc>
          <w:tcPr>
            <w:tcW w:w="567" w:type="dxa"/>
            <w:vAlign w:val="center"/>
          </w:tcPr>
          <w:p w:rsidR="002C1349" w:rsidRDefault="00DF04BD">
            <w:pPr>
              <w:widowControl w:val="0"/>
              <w:spacing w:after="120"/>
              <w:ind w:left="-43"/>
              <w:jc w:val="center"/>
              <w:rPr>
                <w:rFonts w:ascii="GHEA Grapalat" w:hAnsi="GHEA Grapalat" w:cs="Arial"/>
                <w:sz w:val="16"/>
                <w:szCs w:val="16"/>
              </w:rPr>
            </w:pPr>
            <w:r>
              <w:rPr>
                <w:rFonts w:ascii="GHEA Grapalat" w:hAnsi="GHEA Grapalat"/>
                <w:sz w:val="16"/>
                <w:szCs w:val="16"/>
              </w:rPr>
              <w:t>... %</w:t>
            </w:r>
          </w:p>
        </w:tc>
        <w:tc>
          <w:tcPr>
            <w:tcW w:w="567" w:type="dxa"/>
            <w:vAlign w:val="center"/>
          </w:tcPr>
          <w:p w:rsidR="002C1349" w:rsidRDefault="00DF04BD">
            <w:pPr>
              <w:widowControl w:val="0"/>
              <w:spacing w:after="120"/>
              <w:ind w:left="-43"/>
              <w:jc w:val="center"/>
              <w:rPr>
                <w:rFonts w:ascii="GHEA Grapalat" w:hAnsi="GHEA Grapalat" w:cs="Arial"/>
                <w:sz w:val="16"/>
                <w:szCs w:val="16"/>
              </w:rPr>
            </w:pPr>
            <w:r>
              <w:rPr>
                <w:rFonts w:ascii="GHEA Grapalat" w:hAnsi="GHEA Grapalat"/>
                <w:sz w:val="16"/>
                <w:szCs w:val="16"/>
              </w:rPr>
              <w:t>... %</w:t>
            </w:r>
          </w:p>
        </w:tc>
        <w:tc>
          <w:tcPr>
            <w:tcW w:w="709" w:type="dxa"/>
            <w:vAlign w:val="center"/>
          </w:tcPr>
          <w:p w:rsidR="002C1349" w:rsidRDefault="00DF04BD">
            <w:pPr>
              <w:widowControl w:val="0"/>
              <w:spacing w:after="120"/>
              <w:ind w:left="-43"/>
              <w:jc w:val="center"/>
              <w:rPr>
                <w:rFonts w:ascii="GHEA Grapalat" w:hAnsi="GHEA Grapalat" w:cs="Arial"/>
                <w:sz w:val="16"/>
                <w:szCs w:val="16"/>
              </w:rPr>
            </w:pPr>
            <w:r>
              <w:rPr>
                <w:rFonts w:ascii="GHEA Grapalat" w:hAnsi="GHEA Grapalat"/>
                <w:sz w:val="16"/>
                <w:szCs w:val="16"/>
              </w:rPr>
              <w:t>... %</w:t>
            </w:r>
          </w:p>
        </w:tc>
        <w:tc>
          <w:tcPr>
            <w:tcW w:w="644" w:type="dxa"/>
            <w:vAlign w:val="center"/>
          </w:tcPr>
          <w:p w:rsidR="002C1349" w:rsidRDefault="00DF04BD">
            <w:pPr>
              <w:widowControl w:val="0"/>
              <w:spacing w:after="120"/>
              <w:ind w:left="-43"/>
              <w:jc w:val="center"/>
              <w:rPr>
                <w:rFonts w:ascii="GHEA Grapalat" w:hAnsi="GHEA Grapalat" w:cs="Arial"/>
                <w:sz w:val="16"/>
                <w:szCs w:val="16"/>
              </w:rPr>
            </w:pPr>
            <w:r>
              <w:rPr>
                <w:rFonts w:ascii="GHEA Grapalat" w:hAnsi="GHEA Grapalat"/>
                <w:sz w:val="16"/>
                <w:szCs w:val="16"/>
              </w:rPr>
              <w:t>... %</w:t>
            </w:r>
          </w:p>
        </w:tc>
        <w:tc>
          <w:tcPr>
            <w:tcW w:w="553" w:type="dxa"/>
            <w:vAlign w:val="center"/>
          </w:tcPr>
          <w:p w:rsidR="002C1349" w:rsidRDefault="00DF04BD">
            <w:pPr>
              <w:widowControl w:val="0"/>
              <w:spacing w:after="120"/>
              <w:ind w:left="-43"/>
              <w:jc w:val="center"/>
              <w:rPr>
                <w:rFonts w:ascii="GHEA Grapalat" w:hAnsi="GHEA Grapalat" w:cs="Arial"/>
                <w:sz w:val="16"/>
                <w:szCs w:val="16"/>
              </w:rPr>
            </w:pPr>
            <w:r>
              <w:rPr>
                <w:rFonts w:ascii="GHEA Grapalat" w:hAnsi="GHEA Grapalat"/>
                <w:sz w:val="16"/>
                <w:szCs w:val="16"/>
              </w:rPr>
              <w:t>... %</w:t>
            </w:r>
          </w:p>
        </w:tc>
        <w:tc>
          <w:tcPr>
            <w:tcW w:w="480" w:type="dxa"/>
            <w:vAlign w:val="center"/>
          </w:tcPr>
          <w:p w:rsidR="002C1349" w:rsidRDefault="00DF04BD">
            <w:pPr>
              <w:widowControl w:val="0"/>
              <w:spacing w:after="120"/>
              <w:ind w:left="-43"/>
              <w:jc w:val="center"/>
              <w:rPr>
                <w:rFonts w:ascii="GHEA Grapalat" w:hAnsi="GHEA Grapalat" w:cs="Arial"/>
                <w:sz w:val="16"/>
                <w:szCs w:val="16"/>
              </w:rPr>
            </w:pPr>
            <w:r>
              <w:rPr>
                <w:rFonts w:ascii="GHEA Grapalat" w:hAnsi="GHEA Grapalat"/>
                <w:sz w:val="16"/>
                <w:szCs w:val="16"/>
              </w:rPr>
              <w:t>... %</w:t>
            </w:r>
          </w:p>
        </w:tc>
        <w:tc>
          <w:tcPr>
            <w:tcW w:w="448" w:type="dxa"/>
            <w:vAlign w:val="center"/>
          </w:tcPr>
          <w:p w:rsidR="002C1349" w:rsidRDefault="00DF04BD">
            <w:pPr>
              <w:widowControl w:val="0"/>
              <w:spacing w:after="120"/>
              <w:ind w:left="-43"/>
              <w:jc w:val="center"/>
              <w:rPr>
                <w:rFonts w:ascii="GHEA Grapalat" w:hAnsi="GHEA Grapalat"/>
                <w:b/>
                <w:sz w:val="16"/>
                <w:szCs w:val="16"/>
              </w:rPr>
            </w:pPr>
            <w:r>
              <w:rPr>
                <w:rFonts w:ascii="GHEA Grapalat" w:hAnsi="GHEA Grapalat"/>
                <w:sz w:val="16"/>
                <w:szCs w:val="16"/>
              </w:rPr>
              <w:t>... %</w:t>
            </w:r>
          </w:p>
        </w:tc>
      </w:tr>
    </w:tbl>
    <w:p w:rsidR="002C1349" w:rsidRDefault="002C1349">
      <w:pPr>
        <w:widowControl w:val="0"/>
        <w:spacing w:after="160" w:line="360" w:lineRule="auto"/>
        <w:ind w:firstLine="567"/>
        <w:jc w:val="both"/>
        <w:rPr>
          <w:rFonts w:ascii="GHEA Grapalat" w:hAnsi="GHEA Grapalat"/>
          <w:i/>
          <w:lang w:val="en-US"/>
        </w:rPr>
      </w:pPr>
    </w:p>
    <w:tbl>
      <w:tblPr>
        <w:tblW w:w="9639" w:type="dxa"/>
        <w:jc w:val="center"/>
        <w:tblLayout w:type="fixed"/>
        <w:tblLook w:val="04A0" w:firstRow="1" w:lastRow="0" w:firstColumn="1" w:lastColumn="0" w:noHBand="0" w:noVBand="1"/>
      </w:tblPr>
      <w:tblGrid>
        <w:gridCol w:w="4536"/>
        <w:gridCol w:w="760"/>
        <w:gridCol w:w="4343"/>
      </w:tblGrid>
      <w:tr w:rsidR="002C1349">
        <w:trPr>
          <w:jc w:val="center"/>
        </w:trPr>
        <w:tc>
          <w:tcPr>
            <w:tcW w:w="4536" w:type="dxa"/>
          </w:tcPr>
          <w:p w:rsidR="002C1349" w:rsidRDefault="00DF04BD">
            <w:pPr>
              <w:widowControl w:val="0"/>
              <w:spacing w:after="160" w:line="360" w:lineRule="auto"/>
              <w:jc w:val="center"/>
              <w:rPr>
                <w:rFonts w:ascii="GHEA Grapalat" w:hAnsi="GHEA Grapalat" w:cs="Sylfaen"/>
                <w:b/>
                <w:bCs/>
              </w:rPr>
            </w:pPr>
            <w:r>
              <w:rPr>
                <w:rFonts w:ascii="GHEA Grapalat" w:hAnsi="GHEA Grapalat"/>
                <w:b/>
              </w:rPr>
              <w:t>ЗАКАЗЧИК</w:t>
            </w:r>
          </w:p>
          <w:p w:rsidR="002C1349" w:rsidRDefault="00DF04BD">
            <w:pPr>
              <w:widowControl w:val="0"/>
              <w:jc w:val="center"/>
              <w:rPr>
                <w:rFonts w:ascii="GHEA Grapalat" w:hAnsi="GHEA Grapalat"/>
                <w:lang w:val="en-US"/>
              </w:rPr>
            </w:pPr>
            <w:r>
              <w:rPr>
                <w:rFonts w:ascii="GHEA Grapalat" w:hAnsi="GHEA Grapalat"/>
                <w:lang w:val="en-US"/>
              </w:rPr>
              <w:t>______________________</w:t>
            </w:r>
          </w:p>
          <w:p w:rsidR="002C1349" w:rsidRDefault="00DF04B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2C1349" w:rsidRDefault="00DF04BD">
            <w:pPr>
              <w:widowControl w:val="0"/>
              <w:spacing w:after="160" w:line="360" w:lineRule="auto"/>
              <w:jc w:val="center"/>
              <w:rPr>
                <w:rFonts w:ascii="GHEA Grapalat" w:hAnsi="GHEA Grapalat"/>
              </w:rPr>
            </w:pPr>
            <w:r>
              <w:rPr>
                <w:rFonts w:ascii="GHEA Grapalat" w:hAnsi="GHEA Grapalat"/>
              </w:rPr>
              <w:t>М. П.</w:t>
            </w:r>
          </w:p>
        </w:tc>
        <w:tc>
          <w:tcPr>
            <w:tcW w:w="760" w:type="dxa"/>
          </w:tcPr>
          <w:p w:rsidR="002C1349" w:rsidRDefault="002C1349">
            <w:pPr>
              <w:widowControl w:val="0"/>
              <w:spacing w:after="160" w:line="360" w:lineRule="auto"/>
              <w:jc w:val="center"/>
              <w:rPr>
                <w:rFonts w:ascii="GHEA Grapalat" w:hAnsi="GHEA Grapalat"/>
              </w:rPr>
            </w:pPr>
          </w:p>
        </w:tc>
        <w:tc>
          <w:tcPr>
            <w:tcW w:w="4343" w:type="dxa"/>
          </w:tcPr>
          <w:p w:rsidR="002C1349" w:rsidRDefault="00DF04BD">
            <w:pPr>
              <w:widowControl w:val="0"/>
              <w:spacing w:after="160" w:line="360" w:lineRule="auto"/>
              <w:jc w:val="center"/>
              <w:rPr>
                <w:rFonts w:ascii="GHEA Grapalat" w:hAnsi="GHEA Grapalat" w:cs="Sylfaen"/>
                <w:b/>
                <w:bCs/>
              </w:rPr>
            </w:pPr>
            <w:r>
              <w:rPr>
                <w:rFonts w:ascii="GHEA Grapalat" w:hAnsi="GHEA Grapalat"/>
                <w:b/>
              </w:rPr>
              <w:t>ИСПОЛНИТЕЛЬ</w:t>
            </w:r>
          </w:p>
          <w:p w:rsidR="002C1349" w:rsidRDefault="00DF04BD">
            <w:pPr>
              <w:widowControl w:val="0"/>
              <w:jc w:val="center"/>
              <w:rPr>
                <w:rFonts w:ascii="GHEA Grapalat" w:hAnsi="GHEA Grapalat"/>
                <w:lang w:val="en-US"/>
              </w:rPr>
            </w:pPr>
            <w:r>
              <w:rPr>
                <w:rFonts w:ascii="GHEA Grapalat" w:hAnsi="GHEA Grapalat"/>
                <w:lang w:val="en-US"/>
              </w:rPr>
              <w:t>_______________________</w:t>
            </w:r>
          </w:p>
          <w:p w:rsidR="002C1349" w:rsidRDefault="00DF04B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2C1349" w:rsidRDefault="00DF04BD">
            <w:pPr>
              <w:widowControl w:val="0"/>
              <w:spacing w:after="160" w:line="360" w:lineRule="auto"/>
              <w:jc w:val="center"/>
              <w:rPr>
                <w:rFonts w:ascii="GHEA Grapalat" w:hAnsi="GHEA Grapalat"/>
              </w:rPr>
            </w:pPr>
            <w:r>
              <w:rPr>
                <w:rFonts w:ascii="GHEA Grapalat" w:hAnsi="GHEA Grapalat"/>
              </w:rPr>
              <w:t>М. П.</w:t>
            </w:r>
          </w:p>
        </w:tc>
      </w:tr>
    </w:tbl>
    <w:p w:rsidR="002C1349" w:rsidRDefault="002C1349">
      <w:pPr>
        <w:widowControl w:val="0"/>
        <w:spacing w:after="160" w:line="360" w:lineRule="auto"/>
        <w:ind w:firstLine="567"/>
        <w:rPr>
          <w:rFonts w:ascii="GHEA Grapalat" w:hAnsi="GHEA Grapalat"/>
        </w:rPr>
        <w:sectPr w:rsidR="002C1349">
          <w:footerReference w:type="default" r:id="rId11"/>
          <w:footnotePr>
            <w:pos w:val="beneathText"/>
          </w:footnotePr>
          <w:pgSz w:w="11907" w:h="16840"/>
          <w:pgMar w:top="1276" w:right="850" w:bottom="993" w:left="1418" w:header="561" w:footer="561" w:gutter="0"/>
          <w:cols w:space="720"/>
          <w:titlePg/>
          <w:docGrid w:linePitch="326"/>
        </w:sectPr>
      </w:pPr>
    </w:p>
    <w:p w:rsidR="002C1349" w:rsidRDefault="00DF04BD">
      <w:pPr>
        <w:widowControl w:val="0"/>
        <w:autoSpaceDE w:val="0"/>
        <w:autoSpaceDN w:val="0"/>
        <w:adjustRightInd w:val="0"/>
        <w:spacing w:after="160" w:line="360" w:lineRule="auto"/>
        <w:ind w:firstLine="567"/>
        <w:jc w:val="right"/>
        <w:rPr>
          <w:rFonts w:ascii="GHEA Grapalat" w:hAnsi="GHEA Grapalat" w:cs="TimesArmenianPSMT"/>
          <w:i/>
        </w:rPr>
      </w:pPr>
      <w:r>
        <w:rPr>
          <w:rFonts w:ascii="GHEA Grapalat" w:hAnsi="GHEA Grapalat"/>
          <w:i/>
        </w:rPr>
        <w:lastRenderedPageBreak/>
        <w:t>Приложение № 3</w:t>
      </w:r>
    </w:p>
    <w:p w:rsidR="002C1349" w:rsidRDefault="00DF04BD">
      <w:pPr>
        <w:widowControl w:val="0"/>
        <w:autoSpaceDE w:val="0"/>
        <w:autoSpaceDN w:val="0"/>
        <w:adjustRightInd w:val="0"/>
        <w:spacing w:after="160" w:line="360" w:lineRule="auto"/>
        <w:ind w:firstLine="567"/>
        <w:jc w:val="right"/>
        <w:rPr>
          <w:rFonts w:ascii="GHEA Grapalat" w:hAnsi="GHEA Grapalat" w:cs="TimesArmenianPSMT"/>
          <w:i/>
        </w:rPr>
      </w:pPr>
      <w:r>
        <w:rPr>
          <w:rFonts w:ascii="GHEA Grapalat" w:hAnsi="GHEA Grapalat"/>
          <w:i/>
        </w:rPr>
        <w:t xml:space="preserve">к Договору под кодом </w:t>
      </w:r>
      <w:r>
        <w:rPr>
          <w:rFonts w:ascii="GHEA Grapalat" w:hAnsi="GHEA Grapalat" w:cs="TimesArmenianPSMT"/>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2C1349" w:rsidRDefault="002C1349">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801"/>
        <w:gridCol w:w="4949"/>
      </w:tblGrid>
      <w:tr w:rsidR="002C1349">
        <w:trPr>
          <w:tblCellSpacing w:w="7" w:type="dxa"/>
          <w:jc w:val="center"/>
        </w:trPr>
        <w:tc>
          <w:tcPr>
            <w:tcW w:w="0" w:type="auto"/>
            <w:vAlign w:val="center"/>
          </w:tcPr>
          <w:p w:rsidR="002C1349" w:rsidRDefault="00DF04BD">
            <w:pPr>
              <w:widowControl w:val="0"/>
              <w:spacing w:after="160" w:line="360" w:lineRule="auto"/>
              <w:jc w:val="center"/>
              <w:rPr>
                <w:rFonts w:ascii="GHEA Grapalat" w:hAnsi="GHEA Grapalat"/>
                <w:iCs/>
                <w:color w:val="000000"/>
              </w:rPr>
            </w:pPr>
            <w:r>
              <w:rPr>
                <w:rFonts w:ascii="GHEA Grapalat" w:hAnsi="GHEA Grapalat"/>
              </w:rPr>
              <w:t>Сторона договора</w:t>
            </w:r>
            <w:r>
              <w:rPr>
                <w:rFonts w:ascii="GHEA Grapalat" w:hAnsi="GHEA Grapalat"/>
                <w:color w:val="000000"/>
              </w:rPr>
              <w:t xml:space="preserve"> </w:t>
            </w:r>
          </w:p>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w:t>
            </w:r>
          </w:p>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w:t>
            </w:r>
          </w:p>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УНН____________________________</w:t>
            </w:r>
          </w:p>
        </w:tc>
        <w:tc>
          <w:tcPr>
            <w:tcW w:w="0" w:type="auto"/>
            <w:vAlign w:val="center"/>
          </w:tcPr>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________________________________</w:t>
            </w:r>
          </w:p>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________________________________</w:t>
            </w:r>
          </w:p>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________________</w:t>
            </w:r>
          </w:p>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Р/С_______________</w:t>
            </w:r>
            <w:r>
              <w:rPr>
                <w:rFonts w:ascii="GHEA Grapalat" w:hAnsi="GHEA Grapalat"/>
                <w:color w:val="000000"/>
              </w:rPr>
              <w:t>______________</w:t>
            </w:r>
          </w:p>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УНН_____________________________</w:t>
            </w:r>
          </w:p>
        </w:tc>
      </w:tr>
    </w:tbl>
    <w:p w:rsidR="002C1349" w:rsidRDefault="002C1349">
      <w:pPr>
        <w:widowControl w:val="0"/>
        <w:spacing w:after="160" w:line="360" w:lineRule="auto"/>
        <w:ind w:firstLine="567"/>
        <w:rPr>
          <w:rFonts w:ascii="GHEA Grapalat" w:hAnsi="GHEA Grapalat"/>
          <w:iCs/>
          <w:color w:val="000000"/>
        </w:rPr>
      </w:pPr>
    </w:p>
    <w:p w:rsidR="002C1349" w:rsidRDefault="00DF04BD">
      <w:pPr>
        <w:widowControl w:val="0"/>
        <w:spacing w:after="160" w:line="360" w:lineRule="auto"/>
        <w:ind w:left="567" w:right="566"/>
        <w:jc w:val="center"/>
        <w:rPr>
          <w:rFonts w:ascii="GHEA Grapalat" w:hAnsi="GHEA Grapalat"/>
          <w:iCs/>
          <w:color w:val="000000"/>
        </w:rPr>
      </w:pPr>
      <w:r>
        <w:rPr>
          <w:rFonts w:ascii="GHEA Grapalat" w:hAnsi="GHEA Grapalat"/>
          <w:b/>
          <w:color w:val="000000"/>
        </w:rPr>
        <w:t>АКТ №</w:t>
      </w:r>
    </w:p>
    <w:p w:rsidR="002C1349" w:rsidRDefault="00DF04BD">
      <w:pPr>
        <w:widowControl w:val="0"/>
        <w:spacing w:after="160" w:line="360" w:lineRule="auto"/>
        <w:ind w:left="567" w:right="566"/>
        <w:jc w:val="center"/>
        <w:rPr>
          <w:rFonts w:ascii="GHEA Grapalat" w:hAnsi="GHEA Grapalat"/>
          <w:iCs/>
          <w:color w:val="000000"/>
        </w:rPr>
      </w:pPr>
      <w:r>
        <w:rPr>
          <w:rFonts w:ascii="GHEA Grapalat" w:hAnsi="GHEA Grapalat"/>
          <w:b/>
          <w:color w:val="000000"/>
        </w:rPr>
        <w:t xml:space="preserve">СДАЧИ-ПРИЕМКИ РЕЗУЛЬТАТОВ ИСПОЛНЕНИЯ ДОГОВОРА </w:t>
      </w:r>
      <w:r>
        <w:rPr>
          <w:rFonts w:ascii="GHEA Grapalat" w:hAnsi="GHEA Grapalat"/>
          <w:b/>
          <w:color w:val="000000"/>
        </w:rPr>
        <w:br/>
        <w:t>ИЛИ ЕГО ЧАСТИ</w:t>
      </w:r>
    </w:p>
    <w:p w:rsidR="002C1349" w:rsidRDefault="002C1349">
      <w:pPr>
        <w:pStyle w:val="BodyTextIndent"/>
        <w:widowControl w:val="0"/>
        <w:spacing w:after="160"/>
        <w:ind w:firstLine="567"/>
        <w:jc w:val="center"/>
        <w:rPr>
          <w:rFonts w:ascii="GHEA Grapalat" w:hAnsi="GHEA Grapalat"/>
          <w:b/>
          <w:bCs/>
          <w:iCs/>
          <w:sz w:val="24"/>
          <w:szCs w:val="24"/>
        </w:rPr>
      </w:pPr>
    </w:p>
    <w:p w:rsidR="002C1349" w:rsidRDefault="00DF04BD">
      <w:pPr>
        <w:pStyle w:val="BodyTextIndent"/>
        <w:widowControl w:val="0"/>
        <w:spacing w:after="160"/>
        <w:ind w:firstLine="567"/>
        <w:rPr>
          <w:rFonts w:ascii="GHEA Grapalat" w:hAnsi="GHEA Grapalat"/>
          <w:sz w:val="24"/>
          <w:szCs w:val="24"/>
        </w:rPr>
      </w:pPr>
      <w:r>
        <w:rPr>
          <w:rFonts w:ascii="GHEA Grapalat" w:hAnsi="GHEA Grapalat"/>
          <w:sz w:val="24"/>
          <w:szCs w:val="24"/>
        </w:rPr>
        <w:t xml:space="preserve">" </w:t>
      </w:r>
      <w:r>
        <w:rPr>
          <w:rFonts w:ascii="GHEA Grapalat" w:hAnsi="GHEA Grapalat"/>
          <w:sz w:val="24"/>
          <w:szCs w:val="24"/>
        </w:rPr>
        <w:tab/>
        <w:t xml:space="preserve">" " </w:t>
      </w:r>
      <w:r>
        <w:rPr>
          <w:rFonts w:ascii="GHEA Grapalat" w:hAnsi="GHEA Grapalat"/>
          <w:sz w:val="24"/>
          <w:szCs w:val="24"/>
        </w:rPr>
        <w:tab/>
        <w:t>" 20</w:t>
      </w:r>
      <w:r>
        <w:rPr>
          <w:rFonts w:ascii="GHEA Grapalat" w:hAnsi="GHEA Grapalat"/>
          <w:sz w:val="24"/>
          <w:szCs w:val="24"/>
        </w:rPr>
        <w:tab/>
        <w:t>г.</w:t>
      </w:r>
    </w:p>
    <w:p w:rsidR="002C1349" w:rsidRDefault="00DF04BD">
      <w:pPr>
        <w:pStyle w:val="NormalWeb"/>
        <w:widowControl w:val="0"/>
        <w:spacing w:before="0" w:beforeAutospacing="0" w:after="160" w:afterAutospacing="0" w:line="360" w:lineRule="auto"/>
        <w:ind w:firstLine="567"/>
        <w:rPr>
          <w:rFonts w:ascii="GHEA Grapalat" w:hAnsi="GHEA Grapalat"/>
          <w:color w:val="000000"/>
        </w:rPr>
      </w:pPr>
      <w:r>
        <w:rPr>
          <w:rFonts w:ascii="GHEA Grapalat" w:hAnsi="GHEA Grapalat"/>
          <w:color w:val="000000"/>
        </w:rPr>
        <w:t>Наименование договора (далее — Договор) _____________________________</w:t>
      </w:r>
    </w:p>
    <w:p w:rsidR="002C1349" w:rsidRDefault="00DF04BD">
      <w:pPr>
        <w:pStyle w:val="NormalWeb"/>
        <w:widowControl w:val="0"/>
        <w:tabs>
          <w:tab w:val="left" w:pos="8789"/>
        </w:tabs>
        <w:spacing w:before="0" w:beforeAutospacing="0" w:after="160" w:afterAutospacing="0" w:line="360" w:lineRule="auto"/>
        <w:ind w:firstLine="567"/>
        <w:rPr>
          <w:rFonts w:ascii="GHEA Grapalat" w:hAnsi="GHEA Grapalat"/>
          <w:color w:val="000000"/>
        </w:rPr>
      </w:pPr>
      <w:r>
        <w:rPr>
          <w:rFonts w:ascii="GHEA Grapalat" w:hAnsi="GHEA Grapalat"/>
          <w:color w:val="000000"/>
        </w:rPr>
        <w:t xml:space="preserve">Дата заключения Договора "_______" </w:t>
      </w:r>
      <w:r>
        <w:rPr>
          <w:rFonts w:ascii="GHEA Grapalat" w:hAnsi="GHEA Grapalat"/>
          <w:color w:val="000000"/>
        </w:rPr>
        <w:t>"_________________________" 20</w:t>
      </w:r>
      <w:r>
        <w:rPr>
          <w:rFonts w:ascii="GHEA Grapalat" w:hAnsi="GHEA Grapalat"/>
          <w:color w:val="000000"/>
        </w:rPr>
        <w:tab/>
        <w:t>г.</w:t>
      </w:r>
    </w:p>
    <w:p w:rsidR="002C1349" w:rsidRDefault="00DF04BD">
      <w:pPr>
        <w:pStyle w:val="NormalWeb"/>
        <w:widowControl w:val="0"/>
        <w:spacing w:before="0" w:beforeAutospacing="0" w:after="160" w:afterAutospacing="0" w:line="360" w:lineRule="auto"/>
        <w:ind w:firstLine="567"/>
        <w:rPr>
          <w:rFonts w:ascii="GHEA Grapalat" w:hAnsi="GHEA Grapalat"/>
          <w:color w:val="000000"/>
        </w:rPr>
      </w:pPr>
      <w:r>
        <w:rPr>
          <w:rFonts w:ascii="GHEA Grapalat" w:hAnsi="GHEA Grapalat"/>
          <w:color w:val="000000"/>
        </w:rPr>
        <w:t>Номер Договора _____________________________________________________</w:t>
      </w:r>
    </w:p>
    <w:p w:rsidR="002C1349" w:rsidRDefault="00DF04BD">
      <w:pPr>
        <w:widowControl w:val="0"/>
        <w:tabs>
          <w:tab w:val="left" w:pos="6804"/>
          <w:tab w:val="left" w:pos="7797"/>
          <w:tab w:val="left" w:pos="8789"/>
        </w:tabs>
        <w:spacing w:after="160" w:line="360" w:lineRule="auto"/>
        <w:ind w:firstLine="567"/>
        <w:jc w:val="both"/>
        <w:rPr>
          <w:rFonts w:ascii="GHEA Grapalat" w:hAnsi="GHEA Grapalat"/>
          <w:color w:val="000000"/>
        </w:rPr>
      </w:pPr>
      <w:r>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г., составили настоящий а</w:t>
      </w:r>
      <w:r>
        <w:rPr>
          <w:rFonts w:ascii="GHEA Grapalat" w:hAnsi="GHEA Grapalat"/>
          <w:color w:val="000000"/>
        </w:rPr>
        <w:t>кт о следующем:</w:t>
      </w:r>
    </w:p>
    <w:p w:rsidR="002C1349" w:rsidRDefault="002C1349">
      <w:pPr>
        <w:widowControl w:val="0"/>
        <w:tabs>
          <w:tab w:val="left" w:pos="6804"/>
          <w:tab w:val="left" w:pos="7797"/>
          <w:tab w:val="left" w:pos="8789"/>
        </w:tabs>
        <w:spacing w:after="160" w:line="360" w:lineRule="auto"/>
        <w:ind w:firstLine="567"/>
        <w:jc w:val="both"/>
        <w:rPr>
          <w:rFonts w:ascii="GHEA Grapalat" w:hAnsi="GHEA Grapalat" w:cs="Sylfaen"/>
          <w:iCs/>
        </w:rPr>
      </w:pPr>
    </w:p>
    <w:p w:rsidR="002C1349" w:rsidRDefault="00DF04BD">
      <w:pPr>
        <w:widowControl w:val="0"/>
        <w:spacing w:after="160" w:line="360" w:lineRule="auto"/>
        <w:jc w:val="both"/>
        <w:rPr>
          <w:rFonts w:ascii="GHEA Grapalat" w:hAnsi="GHEA Grapalat"/>
          <w:iCs/>
          <w:color w:val="000000"/>
        </w:rPr>
      </w:pPr>
      <w:r>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173"/>
        <w:gridCol w:w="1438"/>
        <w:gridCol w:w="1802"/>
        <w:gridCol w:w="1215"/>
        <w:gridCol w:w="1743"/>
        <w:gridCol w:w="1234"/>
        <w:gridCol w:w="1271"/>
        <w:gridCol w:w="1175"/>
      </w:tblGrid>
      <w:tr w:rsidR="002C1349">
        <w:trPr>
          <w:jc w:val="center"/>
        </w:trPr>
        <w:tc>
          <w:tcPr>
            <w:tcW w:w="357" w:type="dxa"/>
            <w:vMerge w:val="restart"/>
            <w:shd w:val="clear" w:color="auto" w:fill="auto"/>
            <w:vAlign w:val="center"/>
          </w:tcPr>
          <w:p w:rsidR="002C1349" w:rsidRDefault="00DF04BD">
            <w:pPr>
              <w:pStyle w:val="NormalWeb"/>
              <w:widowControl w:val="0"/>
              <w:spacing w:before="0" w:beforeAutospacing="0" w:after="120" w:afterAutospacing="0"/>
              <w:ind w:firstLine="567"/>
              <w:jc w:val="center"/>
              <w:rPr>
                <w:rFonts w:ascii="GHEA Grapalat" w:hAnsi="GHEA Grapalat"/>
                <w:sz w:val="16"/>
                <w:szCs w:val="16"/>
              </w:rPr>
            </w:pPr>
            <w:r>
              <w:rPr>
                <w:rFonts w:ascii="GHEA Grapalat" w:hAnsi="GHEA Grapalat"/>
                <w:sz w:val="16"/>
                <w:szCs w:val="16"/>
              </w:rPr>
              <w:t>№</w:t>
            </w:r>
          </w:p>
        </w:tc>
        <w:tc>
          <w:tcPr>
            <w:tcW w:w="11051" w:type="dxa"/>
            <w:gridSpan w:val="8"/>
            <w:shd w:val="clear" w:color="auto" w:fill="auto"/>
            <w:vAlign w:val="center"/>
          </w:tcPr>
          <w:p w:rsidR="002C1349" w:rsidRDefault="00DF04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Выполненные работы</w:t>
            </w:r>
          </w:p>
        </w:tc>
      </w:tr>
      <w:tr w:rsidR="002C1349">
        <w:trPr>
          <w:jc w:val="center"/>
        </w:trPr>
        <w:tc>
          <w:tcPr>
            <w:tcW w:w="357" w:type="dxa"/>
            <w:vMerge/>
            <w:shd w:val="clear" w:color="auto" w:fill="auto"/>
          </w:tcPr>
          <w:p w:rsidR="002C1349" w:rsidRDefault="002C1349">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2C1349" w:rsidRDefault="00DF04BD">
            <w:pPr>
              <w:pStyle w:val="NormalWeb"/>
              <w:widowControl w:val="0"/>
              <w:spacing w:before="0" w:beforeAutospacing="0" w:after="120" w:afterAutospacing="0"/>
              <w:ind w:left="-73" w:right="-20"/>
              <w:jc w:val="center"/>
              <w:rPr>
                <w:rFonts w:ascii="GHEA Grapalat" w:hAnsi="GHEA Grapalat"/>
                <w:sz w:val="16"/>
                <w:szCs w:val="16"/>
              </w:rPr>
            </w:pPr>
            <w:r>
              <w:rPr>
                <w:rFonts w:ascii="GHEA Grapalat" w:hAnsi="GHEA Grapalat"/>
                <w:sz w:val="16"/>
                <w:szCs w:val="16"/>
              </w:rPr>
              <w:t>наименование</w:t>
            </w:r>
          </w:p>
        </w:tc>
        <w:tc>
          <w:tcPr>
            <w:tcW w:w="1438" w:type="dxa"/>
            <w:vMerge w:val="restart"/>
            <w:shd w:val="clear" w:color="auto" w:fill="auto"/>
            <w:vAlign w:val="center"/>
          </w:tcPr>
          <w:p w:rsidR="002C1349" w:rsidRDefault="00DF04BD">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2C1349" w:rsidRDefault="00DF04BD">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количественный показатель</w:t>
            </w:r>
          </w:p>
        </w:tc>
        <w:tc>
          <w:tcPr>
            <w:tcW w:w="2977" w:type="dxa"/>
            <w:gridSpan w:val="2"/>
            <w:shd w:val="clear" w:color="auto" w:fill="auto"/>
            <w:vAlign w:val="center"/>
          </w:tcPr>
          <w:p w:rsidR="002C1349" w:rsidRDefault="00DF04BD">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срок исполнения</w:t>
            </w:r>
          </w:p>
        </w:tc>
        <w:tc>
          <w:tcPr>
            <w:tcW w:w="1271" w:type="dxa"/>
            <w:vMerge w:val="restart"/>
            <w:shd w:val="clear" w:color="auto" w:fill="auto"/>
            <w:vAlign w:val="center"/>
          </w:tcPr>
          <w:p w:rsidR="002C1349" w:rsidRDefault="00DF04BD">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сумма, подлежащая уплате (тыс.</w:t>
            </w:r>
            <w:r>
              <w:rPr>
                <w:rFonts w:ascii="Courier New" w:hAnsi="Courier New" w:cs="Courier New"/>
                <w:sz w:val="16"/>
                <w:szCs w:val="16"/>
                <w:lang w:val="en-US"/>
              </w:rPr>
              <w:t> </w:t>
            </w:r>
            <w:r>
              <w:rPr>
                <w:rFonts w:ascii="GHEA Grapalat" w:hAnsi="GHEA Grapalat"/>
                <w:sz w:val="16"/>
                <w:szCs w:val="16"/>
              </w:rPr>
              <w:t>драмов)</w:t>
            </w:r>
          </w:p>
        </w:tc>
        <w:tc>
          <w:tcPr>
            <w:tcW w:w="1175" w:type="dxa"/>
            <w:vMerge w:val="restart"/>
            <w:shd w:val="clear" w:color="auto" w:fill="auto"/>
            <w:vAlign w:val="center"/>
          </w:tcPr>
          <w:p w:rsidR="002C1349" w:rsidRDefault="00DF04BD">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 xml:space="preserve">срок оплаты </w:t>
            </w:r>
            <w:r>
              <w:rPr>
                <w:rFonts w:ascii="GHEA Grapalat" w:hAnsi="GHEA Grapalat"/>
                <w:sz w:val="16"/>
                <w:szCs w:val="16"/>
              </w:rPr>
              <w:t>(по</w:t>
            </w:r>
            <w:r>
              <w:rPr>
                <w:rFonts w:ascii="Courier New" w:hAnsi="Courier New" w:cs="Courier New"/>
                <w:sz w:val="16"/>
                <w:szCs w:val="16"/>
                <w:lang w:val="en-US"/>
              </w:rPr>
              <w:t> </w:t>
            </w:r>
            <w:r>
              <w:rPr>
                <w:rFonts w:ascii="GHEA Grapalat" w:hAnsi="GHEA Grapalat"/>
                <w:sz w:val="16"/>
                <w:szCs w:val="16"/>
              </w:rPr>
              <w:t>графику оплаты)</w:t>
            </w:r>
          </w:p>
        </w:tc>
      </w:tr>
      <w:tr w:rsidR="002C1349">
        <w:trPr>
          <w:trHeight w:val="1105"/>
          <w:jc w:val="center"/>
        </w:trPr>
        <w:tc>
          <w:tcPr>
            <w:tcW w:w="357" w:type="dxa"/>
            <w:vMerge/>
            <w:tcBorders>
              <w:bottom w:val="single" w:sz="4" w:space="0" w:color="auto"/>
            </w:tcBorders>
            <w:shd w:val="clear" w:color="auto" w:fill="auto"/>
          </w:tcPr>
          <w:p w:rsidR="002C1349" w:rsidRDefault="002C1349">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2C1349" w:rsidRDefault="002C1349">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2C1349" w:rsidRDefault="002C1349">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2C1349" w:rsidRDefault="00DF04BD">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2C1349" w:rsidRDefault="00DF04BD">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2C1349" w:rsidRDefault="00DF04BD">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2C1349" w:rsidRDefault="00DF04BD">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2C1349" w:rsidRDefault="002C1349">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2C1349" w:rsidRDefault="002C1349">
            <w:pPr>
              <w:pStyle w:val="NormalWeb"/>
              <w:widowControl w:val="0"/>
              <w:spacing w:before="0" w:beforeAutospacing="0" w:after="120" w:afterAutospacing="0"/>
              <w:jc w:val="center"/>
              <w:rPr>
                <w:rFonts w:ascii="GHEA Grapalat" w:hAnsi="GHEA Grapalat"/>
                <w:sz w:val="16"/>
                <w:szCs w:val="16"/>
              </w:rPr>
            </w:pPr>
          </w:p>
        </w:tc>
      </w:tr>
      <w:tr w:rsidR="002C1349">
        <w:trPr>
          <w:jc w:val="center"/>
        </w:trPr>
        <w:tc>
          <w:tcPr>
            <w:tcW w:w="357" w:type="dxa"/>
            <w:shd w:val="clear" w:color="auto" w:fill="auto"/>
            <w:vAlign w:val="center"/>
          </w:tcPr>
          <w:p w:rsidR="002C1349" w:rsidRDefault="002C1349">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2C1349" w:rsidRDefault="002C1349">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2C1349" w:rsidRDefault="002C1349">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2C1349" w:rsidRDefault="002C1349">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2C1349" w:rsidRDefault="002C1349">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2C1349" w:rsidRDefault="002C1349">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2C1349" w:rsidRDefault="002C1349">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2C1349" w:rsidRDefault="002C1349">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2C1349" w:rsidRDefault="002C1349">
            <w:pPr>
              <w:pStyle w:val="NormalWeb"/>
              <w:widowControl w:val="0"/>
              <w:spacing w:before="0" w:beforeAutospacing="0" w:after="120" w:afterAutospacing="0"/>
              <w:jc w:val="center"/>
              <w:rPr>
                <w:rFonts w:ascii="GHEA Grapalat" w:hAnsi="GHEA Grapalat"/>
                <w:sz w:val="16"/>
                <w:szCs w:val="16"/>
              </w:rPr>
            </w:pPr>
          </w:p>
        </w:tc>
      </w:tr>
      <w:tr w:rsidR="002C1349">
        <w:trPr>
          <w:jc w:val="center"/>
        </w:trPr>
        <w:tc>
          <w:tcPr>
            <w:tcW w:w="357" w:type="dxa"/>
            <w:shd w:val="clear" w:color="auto" w:fill="auto"/>
          </w:tcPr>
          <w:p w:rsidR="002C1349" w:rsidRDefault="002C1349">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2C1349" w:rsidRDefault="002C1349">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2C1349" w:rsidRDefault="002C1349">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2C1349" w:rsidRDefault="002C1349">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2C1349" w:rsidRDefault="002C1349">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2C1349" w:rsidRDefault="002C1349">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2C1349" w:rsidRDefault="002C1349">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2C1349" w:rsidRDefault="002C1349">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2C1349" w:rsidRDefault="002C1349">
            <w:pPr>
              <w:pStyle w:val="NormalWeb"/>
              <w:widowControl w:val="0"/>
              <w:spacing w:before="0" w:beforeAutospacing="0" w:after="120" w:afterAutospacing="0"/>
              <w:jc w:val="center"/>
              <w:rPr>
                <w:rFonts w:ascii="GHEA Grapalat" w:hAnsi="GHEA Grapalat"/>
                <w:sz w:val="16"/>
                <w:szCs w:val="16"/>
              </w:rPr>
            </w:pPr>
          </w:p>
        </w:tc>
      </w:tr>
    </w:tbl>
    <w:p w:rsidR="002C1349" w:rsidRDefault="002C1349">
      <w:pPr>
        <w:widowControl w:val="0"/>
        <w:spacing w:after="160" w:line="360" w:lineRule="auto"/>
        <w:ind w:firstLine="567"/>
        <w:jc w:val="both"/>
        <w:rPr>
          <w:rFonts w:ascii="GHEA Grapalat" w:hAnsi="GHEA Grapalat" w:cs="Arial"/>
          <w:iCs/>
          <w:color w:val="000000"/>
          <w:lang w:val="en-US"/>
        </w:rPr>
      </w:pPr>
    </w:p>
    <w:p w:rsidR="002C1349" w:rsidRDefault="00DF04BD">
      <w:pPr>
        <w:widowControl w:val="0"/>
        <w:spacing w:after="160" w:line="36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w:t>
      </w:r>
      <w:r>
        <w:rPr>
          <w:rFonts w:ascii="GHEA Grapalat" w:hAnsi="GHEA Grapalat"/>
        </w:rPr>
        <w:t xml:space="preserve"> порядке настоящего Акта, являются составляющей частью настоящего Акта и прилагаются.</w:t>
      </w:r>
    </w:p>
    <w:p w:rsidR="002C1349" w:rsidRDefault="002C1349">
      <w:pPr>
        <w:widowControl w:val="0"/>
        <w:spacing w:after="160" w:line="360" w:lineRule="auto"/>
        <w:ind w:firstLine="567"/>
        <w:rPr>
          <w:rFonts w:ascii="GHEA Grapalat" w:hAnsi="GHEA Grapalat"/>
          <w:iCs/>
          <w:snapToGrid w:val="0"/>
          <w:color w:val="000000"/>
        </w:rPr>
      </w:pPr>
    </w:p>
    <w:tbl>
      <w:tblPr>
        <w:tblStyle w:val="TableSimple2"/>
        <w:tblW w:w="9704" w:type="dxa"/>
        <w:tblLook w:val="04A0" w:firstRow="1" w:lastRow="0" w:firstColumn="1" w:lastColumn="0" w:noHBand="0" w:noVBand="1"/>
      </w:tblPr>
      <w:tblGrid>
        <w:gridCol w:w="4852"/>
        <w:gridCol w:w="4852"/>
      </w:tblGrid>
      <w:tr w:rsidR="002C1349" w:rsidTr="002C1349">
        <w:trPr>
          <w:cnfStyle w:val="100000000000" w:firstRow="1" w:lastRow="0" w:firstColumn="0" w:lastColumn="0" w:oddVBand="0" w:evenVBand="0" w:oddHBand="0"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0" w:type="auto"/>
          </w:tcPr>
          <w:p w:rsidR="002C1349" w:rsidRDefault="00DF04BD">
            <w:pPr>
              <w:widowControl w:val="0"/>
              <w:spacing w:after="160" w:line="360" w:lineRule="auto"/>
              <w:ind w:firstLine="19"/>
              <w:jc w:val="center"/>
              <w:rPr>
                <w:rFonts w:ascii="GHEA Grapalat" w:hAnsi="GHEA Grapalat"/>
                <w:iCs/>
                <w:color w:val="000000"/>
              </w:rPr>
            </w:pPr>
            <w:r>
              <w:rPr>
                <w:rFonts w:ascii="GHEA Grapalat" w:hAnsi="GHEA Grapalat"/>
                <w:color w:val="000000"/>
              </w:rPr>
              <w:t xml:space="preserve">Работу сдал </w:t>
            </w:r>
          </w:p>
        </w:tc>
        <w:tc>
          <w:tcPr>
            <w:tcW w:w="0" w:type="auto"/>
          </w:tcPr>
          <w:p w:rsidR="002C1349" w:rsidRDefault="00DF04BD">
            <w:pPr>
              <w:widowControl w:val="0"/>
              <w:spacing w:after="160" w:line="360" w:lineRule="auto"/>
              <w:ind w:firstLine="19"/>
              <w:jc w:val="center"/>
              <w:cnfStyle w:val="100000000000" w:firstRow="1" w:lastRow="0" w:firstColumn="0" w:lastColumn="0" w:oddVBand="0" w:evenVBand="0" w:oddHBand="0" w:evenHBand="0" w:firstRowFirstColumn="0" w:firstRowLastColumn="0" w:lastRowFirstColumn="0" w:lastRowLastColumn="0"/>
              <w:rPr>
                <w:rFonts w:ascii="GHEA Grapalat" w:hAnsi="GHEA Grapalat"/>
                <w:iCs/>
                <w:color w:val="000000"/>
              </w:rPr>
            </w:pPr>
            <w:r>
              <w:rPr>
                <w:rFonts w:ascii="GHEA Grapalat" w:hAnsi="GHEA Grapalat"/>
                <w:color w:val="000000"/>
              </w:rPr>
              <w:t>Работу принял</w:t>
            </w:r>
          </w:p>
        </w:tc>
      </w:tr>
      <w:tr w:rsidR="002C1349" w:rsidTr="002C1349">
        <w:trPr>
          <w:trHeight w:val="473"/>
        </w:trPr>
        <w:tc>
          <w:tcPr>
            <w:cnfStyle w:val="001000000000" w:firstRow="0" w:lastRow="0" w:firstColumn="1" w:lastColumn="0" w:oddVBand="0" w:evenVBand="0" w:oddHBand="0" w:evenHBand="0" w:firstRowFirstColumn="0" w:firstRowLastColumn="0" w:lastRowFirstColumn="0" w:lastRowLastColumn="0"/>
            <w:tcW w:w="0" w:type="auto"/>
          </w:tcPr>
          <w:p w:rsidR="002C1349" w:rsidRDefault="00DF04BD">
            <w:pPr>
              <w:widowControl w:val="0"/>
              <w:ind w:firstLine="19"/>
              <w:jc w:val="center"/>
              <w:rPr>
                <w:rFonts w:ascii="GHEA Grapalat" w:hAnsi="GHEA Grapalat"/>
                <w:iCs/>
                <w:lang w:val="en-US"/>
              </w:rPr>
            </w:pPr>
            <w:r>
              <w:rPr>
                <w:rFonts w:ascii="GHEA Grapalat" w:hAnsi="GHEA Grapalat"/>
              </w:rPr>
              <w:t>___________________________</w:t>
            </w:r>
          </w:p>
          <w:p w:rsidR="002C1349" w:rsidRDefault="00DF04BD">
            <w:pPr>
              <w:widowControl w:val="0"/>
              <w:spacing w:after="160" w:line="360" w:lineRule="auto"/>
              <w:ind w:firstLine="19"/>
              <w:jc w:val="center"/>
              <w:rPr>
                <w:rFonts w:ascii="GHEA Grapalat" w:hAnsi="GHEA Grapalat"/>
                <w:iCs/>
                <w:vertAlign w:val="superscript"/>
              </w:rPr>
            </w:pPr>
            <w:r>
              <w:rPr>
                <w:rFonts w:ascii="GHEA Grapalat" w:hAnsi="GHEA Grapalat"/>
                <w:vertAlign w:val="superscript"/>
              </w:rPr>
              <w:t xml:space="preserve">подпись </w:t>
            </w:r>
          </w:p>
        </w:tc>
        <w:tc>
          <w:tcPr>
            <w:tcW w:w="0" w:type="auto"/>
          </w:tcPr>
          <w:p w:rsidR="002C1349" w:rsidRDefault="00DF04BD">
            <w:pPr>
              <w:widowControl w:val="0"/>
              <w:ind w:firstLine="19"/>
              <w:jc w:val="center"/>
              <w:cnfStyle w:val="000000000000" w:firstRow="0" w:lastRow="0" w:firstColumn="0" w:lastColumn="0" w:oddVBand="0" w:evenVBand="0" w:oddHBand="0" w:evenHBand="0" w:firstRowFirstColumn="0" w:firstRowLastColumn="0" w:lastRowFirstColumn="0" w:lastRowLastColumn="0"/>
              <w:rPr>
                <w:rFonts w:ascii="GHEA Grapalat" w:hAnsi="GHEA Grapalat"/>
                <w:iCs/>
              </w:rPr>
            </w:pPr>
            <w:r>
              <w:rPr>
                <w:rFonts w:ascii="GHEA Grapalat" w:hAnsi="GHEA Grapalat"/>
              </w:rPr>
              <w:t>___________________________</w:t>
            </w:r>
          </w:p>
          <w:p w:rsidR="002C1349" w:rsidRDefault="00DF04BD">
            <w:pPr>
              <w:widowControl w:val="0"/>
              <w:spacing w:after="160" w:line="360" w:lineRule="auto"/>
              <w:ind w:firstLine="19"/>
              <w:jc w:val="center"/>
              <w:cnfStyle w:val="000000000000" w:firstRow="0" w:lastRow="0" w:firstColumn="0" w:lastColumn="0" w:oddVBand="0" w:evenVBand="0" w:oddHBand="0" w:evenHBand="0" w:firstRowFirstColumn="0" w:firstRowLastColumn="0" w:lastRowFirstColumn="0" w:lastRowLastColumn="0"/>
              <w:rPr>
                <w:rFonts w:ascii="GHEA Grapalat" w:hAnsi="GHEA Grapalat"/>
                <w:iCs/>
                <w:vertAlign w:val="superscript"/>
              </w:rPr>
            </w:pPr>
            <w:r>
              <w:rPr>
                <w:rFonts w:ascii="GHEA Grapalat" w:hAnsi="GHEA Grapalat"/>
                <w:vertAlign w:val="superscript"/>
              </w:rPr>
              <w:t xml:space="preserve">подпись </w:t>
            </w:r>
          </w:p>
        </w:tc>
      </w:tr>
      <w:tr w:rsidR="002C1349" w:rsidTr="002C1349">
        <w:trPr>
          <w:trHeight w:val="503"/>
        </w:trPr>
        <w:tc>
          <w:tcPr>
            <w:cnfStyle w:val="001000000000" w:firstRow="0" w:lastRow="0" w:firstColumn="1" w:lastColumn="0" w:oddVBand="0" w:evenVBand="0" w:oddHBand="0" w:evenHBand="0" w:firstRowFirstColumn="0" w:firstRowLastColumn="0" w:lastRowFirstColumn="0" w:lastRowLastColumn="0"/>
            <w:tcW w:w="0" w:type="auto"/>
          </w:tcPr>
          <w:p w:rsidR="002C1349" w:rsidRDefault="00DF04BD">
            <w:pPr>
              <w:widowControl w:val="0"/>
              <w:ind w:firstLine="19"/>
              <w:jc w:val="center"/>
              <w:rPr>
                <w:rFonts w:ascii="GHEA Grapalat" w:hAnsi="GHEA Grapalat"/>
                <w:iCs/>
              </w:rPr>
            </w:pPr>
            <w:r>
              <w:rPr>
                <w:rFonts w:ascii="GHEA Grapalat" w:hAnsi="GHEA Grapalat"/>
              </w:rPr>
              <w:t xml:space="preserve">___________________________ </w:t>
            </w:r>
          </w:p>
          <w:p w:rsidR="002C1349" w:rsidRDefault="00DF04BD">
            <w:pPr>
              <w:widowControl w:val="0"/>
              <w:spacing w:after="160" w:line="360" w:lineRule="auto"/>
              <w:ind w:firstLine="19"/>
              <w:jc w:val="center"/>
              <w:rPr>
                <w:rFonts w:ascii="GHEA Grapalat" w:hAnsi="GHEA Grapalat"/>
                <w:iCs/>
                <w:vertAlign w:val="superscript"/>
              </w:rPr>
            </w:pPr>
            <w:r>
              <w:rPr>
                <w:rFonts w:ascii="GHEA Grapalat" w:hAnsi="GHEA Grapalat"/>
                <w:vertAlign w:val="superscript"/>
              </w:rPr>
              <w:t>фамилия, имя</w:t>
            </w:r>
          </w:p>
        </w:tc>
        <w:tc>
          <w:tcPr>
            <w:tcW w:w="0" w:type="auto"/>
          </w:tcPr>
          <w:p w:rsidR="002C1349" w:rsidRDefault="00DF04BD">
            <w:pPr>
              <w:widowControl w:val="0"/>
              <w:ind w:firstLine="19"/>
              <w:jc w:val="center"/>
              <w:cnfStyle w:val="000000000000" w:firstRow="0" w:lastRow="0" w:firstColumn="0" w:lastColumn="0" w:oddVBand="0" w:evenVBand="0" w:oddHBand="0" w:evenHBand="0" w:firstRowFirstColumn="0" w:firstRowLastColumn="0" w:lastRowFirstColumn="0" w:lastRowLastColumn="0"/>
              <w:rPr>
                <w:rFonts w:ascii="GHEA Grapalat" w:hAnsi="GHEA Grapalat"/>
                <w:iCs/>
              </w:rPr>
            </w:pPr>
            <w:r>
              <w:rPr>
                <w:rFonts w:ascii="GHEA Grapalat" w:hAnsi="GHEA Grapalat"/>
              </w:rPr>
              <w:t>___________________________</w:t>
            </w:r>
          </w:p>
          <w:p w:rsidR="002C1349" w:rsidRDefault="00DF04BD">
            <w:pPr>
              <w:widowControl w:val="0"/>
              <w:spacing w:after="160" w:line="360" w:lineRule="auto"/>
              <w:ind w:firstLine="19"/>
              <w:jc w:val="center"/>
              <w:cnfStyle w:val="000000000000" w:firstRow="0" w:lastRow="0" w:firstColumn="0" w:lastColumn="0" w:oddVBand="0" w:evenVBand="0" w:oddHBand="0" w:evenHBand="0" w:firstRowFirstColumn="0" w:firstRowLastColumn="0" w:lastRowFirstColumn="0" w:lastRowLastColumn="0"/>
              <w:rPr>
                <w:rFonts w:ascii="GHEA Grapalat" w:hAnsi="GHEA Grapalat"/>
                <w:iCs/>
                <w:vertAlign w:val="superscript"/>
              </w:rPr>
            </w:pPr>
            <w:r>
              <w:rPr>
                <w:rFonts w:ascii="GHEA Grapalat" w:hAnsi="GHEA Grapalat"/>
                <w:vertAlign w:val="superscript"/>
              </w:rPr>
              <w:t>фамилия, имя</w:t>
            </w:r>
          </w:p>
        </w:tc>
      </w:tr>
      <w:tr w:rsidR="002C1349" w:rsidTr="002C1349">
        <w:trPr>
          <w:trHeight w:val="281"/>
        </w:trPr>
        <w:tc>
          <w:tcPr>
            <w:cnfStyle w:val="001000000000" w:firstRow="0" w:lastRow="0" w:firstColumn="1" w:lastColumn="0" w:oddVBand="0" w:evenVBand="0" w:oddHBand="0" w:evenHBand="0" w:firstRowFirstColumn="0" w:firstRowLastColumn="0" w:lastRowFirstColumn="0" w:lastRowLastColumn="0"/>
            <w:tcW w:w="0" w:type="auto"/>
          </w:tcPr>
          <w:p w:rsidR="002C1349" w:rsidRDefault="00DF04BD">
            <w:pPr>
              <w:widowControl w:val="0"/>
              <w:spacing w:after="160" w:line="360" w:lineRule="auto"/>
              <w:ind w:firstLine="19"/>
              <w:jc w:val="center"/>
              <w:rPr>
                <w:rFonts w:ascii="GHEA Grapalat" w:hAnsi="GHEA Grapalat"/>
                <w:iCs/>
                <w:color w:val="000000"/>
              </w:rPr>
            </w:pPr>
            <w:r>
              <w:rPr>
                <w:rFonts w:ascii="GHEA Grapalat" w:hAnsi="GHEA Grapalat"/>
                <w:color w:val="000000"/>
              </w:rPr>
              <w:t>М. П.</w:t>
            </w:r>
          </w:p>
        </w:tc>
        <w:tc>
          <w:tcPr>
            <w:tcW w:w="0" w:type="auto"/>
          </w:tcPr>
          <w:p w:rsidR="002C1349" w:rsidRDefault="00DF04BD">
            <w:pPr>
              <w:widowControl w:val="0"/>
              <w:spacing w:after="160" w:line="360" w:lineRule="auto"/>
              <w:ind w:firstLine="19"/>
              <w:jc w:val="center"/>
              <w:cnfStyle w:val="000000000000" w:firstRow="0" w:lastRow="0" w:firstColumn="0" w:lastColumn="0" w:oddVBand="0" w:evenVBand="0" w:oddHBand="0" w:evenHBand="0" w:firstRowFirstColumn="0" w:firstRowLastColumn="0" w:lastRowFirstColumn="0" w:lastRowLastColumn="0"/>
              <w:rPr>
                <w:rFonts w:ascii="GHEA Grapalat" w:hAnsi="GHEA Grapalat"/>
                <w:iCs/>
                <w:color w:val="000000"/>
              </w:rPr>
            </w:pPr>
            <w:r>
              <w:rPr>
                <w:rFonts w:ascii="GHEA Grapalat" w:hAnsi="GHEA Grapalat"/>
                <w:color w:val="000000"/>
              </w:rPr>
              <w:t>М. П.</w:t>
            </w:r>
          </w:p>
        </w:tc>
      </w:tr>
    </w:tbl>
    <w:p w:rsidR="002C1349" w:rsidRDefault="002C1349">
      <w:pPr>
        <w:widowControl w:val="0"/>
        <w:spacing w:after="160" w:line="360" w:lineRule="auto"/>
        <w:ind w:firstLine="567"/>
        <w:jc w:val="right"/>
        <w:rPr>
          <w:rFonts w:ascii="GHEA Grapalat" w:hAnsi="GHEA Grapalat" w:cs="Sylfaen"/>
          <w:b/>
        </w:rPr>
      </w:pPr>
    </w:p>
    <w:p w:rsidR="002C1349" w:rsidRDefault="00DF04BD">
      <w:pPr>
        <w:rPr>
          <w:rFonts w:ascii="GHEA Grapalat" w:hAnsi="GHEA Grapalat" w:cs="Sylfaen"/>
          <w:b/>
        </w:rPr>
      </w:pPr>
      <w:r>
        <w:rPr>
          <w:rFonts w:ascii="GHEA Grapalat" w:hAnsi="GHEA Grapalat" w:cs="Sylfaen"/>
          <w:b/>
        </w:rPr>
        <w:br w:type="page"/>
      </w:r>
    </w:p>
    <w:p w:rsidR="002C1349" w:rsidRDefault="00DF04BD">
      <w:pPr>
        <w:widowControl w:val="0"/>
        <w:spacing w:after="160" w:line="360" w:lineRule="auto"/>
        <w:ind w:firstLine="567"/>
        <w:contextualSpacing/>
        <w:jc w:val="right"/>
        <w:rPr>
          <w:rFonts w:ascii="GHEA Grapalat" w:hAnsi="GHEA Grapalat" w:cs="Sylfaen"/>
          <w:i/>
        </w:rPr>
      </w:pPr>
      <w:r>
        <w:rPr>
          <w:rFonts w:ascii="GHEA Grapalat" w:hAnsi="GHEA Grapalat"/>
          <w:i/>
        </w:rPr>
        <w:lastRenderedPageBreak/>
        <w:t>Приложение № 3.1</w:t>
      </w:r>
    </w:p>
    <w:p w:rsidR="002C1349" w:rsidRDefault="00DF04B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2C1349" w:rsidRDefault="00DF04BD">
      <w:pPr>
        <w:widowControl w:val="0"/>
        <w:tabs>
          <w:tab w:val="left" w:pos="2250"/>
        </w:tabs>
        <w:spacing w:after="160" w:line="360" w:lineRule="auto"/>
        <w:ind w:firstLine="567"/>
        <w:jc w:val="center"/>
        <w:rPr>
          <w:rFonts w:ascii="GHEA Grapalat" w:hAnsi="GHEA Grapalat" w:cs="Sylfaen"/>
          <w:bCs/>
        </w:rPr>
      </w:pPr>
      <w:r>
        <w:rPr>
          <w:rFonts w:ascii="GHEA Grapalat" w:hAnsi="GHEA Grapalat"/>
        </w:rPr>
        <w:t>АКТ № ______</w:t>
      </w:r>
    </w:p>
    <w:p w:rsidR="002C1349" w:rsidRDefault="00DF04BD">
      <w:pPr>
        <w:widowControl w:val="0"/>
        <w:tabs>
          <w:tab w:val="left" w:pos="360"/>
          <w:tab w:val="left" w:pos="540"/>
          <w:tab w:val="left" w:pos="2250"/>
        </w:tabs>
        <w:spacing w:after="160" w:line="360" w:lineRule="auto"/>
        <w:ind w:firstLine="567"/>
        <w:jc w:val="center"/>
        <w:rPr>
          <w:rFonts w:ascii="GHEA Grapalat" w:hAnsi="GHEA Grapalat" w:cs="Sylfaen"/>
          <w:bCs/>
        </w:rPr>
      </w:pPr>
      <w:r>
        <w:rPr>
          <w:rFonts w:ascii="GHEA Grapalat" w:hAnsi="GHEA Grapalat"/>
        </w:rPr>
        <w:t>относительно фиксирования факта сдачи Заказчику результата договора</w:t>
      </w:r>
    </w:p>
    <w:p w:rsidR="002C1349" w:rsidRDefault="002C1349">
      <w:pPr>
        <w:widowControl w:val="0"/>
        <w:tabs>
          <w:tab w:val="left" w:pos="360"/>
          <w:tab w:val="left" w:pos="540"/>
        </w:tabs>
        <w:spacing w:after="160" w:line="360" w:lineRule="auto"/>
        <w:ind w:firstLine="567"/>
        <w:rPr>
          <w:rFonts w:ascii="GHEA Grapalat" w:hAnsi="GHEA Grapalat" w:cs="Sylfaen"/>
        </w:rPr>
      </w:pPr>
    </w:p>
    <w:p w:rsidR="002C1349" w:rsidRDefault="00DF04BD">
      <w:pPr>
        <w:widowControl w:val="0"/>
        <w:jc w:val="both"/>
        <w:rPr>
          <w:rFonts w:ascii="GHEA Grapalat" w:hAnsi="GHEA Grapalat"/>
        </w:rPr>
      </w:pPr>
      <w:r>
        <w:rPr>
          <w:rFonts w:ascii="GHEA Grapalat" w:hAnsi="GHEA Grapalat"/>
        </w:rPr>
        <w:t xml:space="preserve">Настоящим фиксируется, что в рамках договора закупки № ___________________, </w:t>
      </w:r>
    </w:p>
    <w:p w:rsidR="002C1349" w:rsidRDefault="00DF04BD">
      <w:pPr>
        <w:widowControl w:val="0"/>
        <w:spacing w:after="160" w:line="360" w:lineRule="auto"/>
        <w:ind w:left="6946"/>
        <w:jc w:val="center"/>
        <w:rPr>
          <w:rFonts w:ascii="GHEA Grapalat" w:hAnsi="GHEA Grapalat"/>
          <w:vertAlign w:val="superscript"/>
        </w:rPr>
      </w:pPr>
      <w:r>
        <w:rPr>
          <w:rFonts w:ascii="GHEA Grapalat" w:hAnsi="GHEA Grapalat"/>
          <w:vertAlign w:val="superscript"/>
        </w:rPr>
        <w:t>номер договора</w:t>
      </w:r>
    </w:p>
    <w:p w:rsidR="002C1349" w:rsidRDefault="00DF04BD">
      <w:pPr>
        <w:widowControl w:val="0"/>
        <w:tabs>
          <w:tab w:val="left" w:pos="8789"/>
        </w:tabs>
        <w:jc w:val="both"/>
        <w:rPr>
          <w:rFonts w:ascii="GHEA Grapalat" w:hAnsi="GHEA Grapalat" w:cs="Sylfaen"/>
        </w:rPr>
      </w:pPr>
      <w:r>
        <w:rPr>
          <w:rFonts w:ascii="GHEA Grapalat" w:hAnsi="GHEA Grapalat"/>
        </w:rPr>
        <w:t>заключенного _________________________________________________ 20</w:t>
      </w:r>
      <w:r>
        <w:rPr>
          <w:rFonts w:ascii="GHEA Grapalat" w:hAnsi="GHEA Grapalat"/>
        </w:rPr>
        <w:tab/>
        <w:t>г.</w:t>
      </w:r>
    </w:p>
    <w:p w:rsidR="002C1349" w:rsidRDefault="00DF04BD">
      <w:pPr>
        <w:widowControl w:val="0"/>
        <w:spacing w:after="160" w:line="360" w:lineRule="auto"/>
        <w:ind w:right="-360"/>
        <w:jc w:val="center"/>
        <w:rPr>
          <w:rFonts w:ascii="GHEA Grapalat" w:hAnsi="GHEA Grapalat" w:cs="Sylfaen"/>
          <w:vertAlign w:val="superscript"/>
        </w:rPr>
      </w:pPr>
      <w:r>
        <w:rPr>
          <w:rFonts w:ascii="GHEA Grapalat" w:hAnsi="GHEA Grapalat"/>
          <w:vertAlign w:val="superscript"/>
        </w:rPr>
        <w:t>дата заключения договора</w:t>
      </w:r>
    </w:p>
    <w:p w:rsidR="002C1349" w:rsidRDefault="00DF04BD">
      <w:pPr>
        <w:widowControl w:val="0"/>
        <w:ind w:right="-357"/>
        <w:jc w:val="both"/>
        <w:rPr>
          <w:rFonts w:ascii="GHEA Grapalat" w:hAnsi="GHEA Grapalat" w:cs="Sylfaen"/>
          <w:u w:val="single"/>
        </w:rPr>
      </w:pPr>
      <w:r>
        <w:rPr>
          <w:rFonts w:ascii="GHEA Grapalat" w:hAnsi="GHEA Grapalat"/>
        </w:rPr>
        <w:t>между __________ (далее — Заказчик) и _____________ (далее — Исполните</w:t>
      </w:r>
      <w:r>
        <w:rPr>
          <w:rFonts w:ascii="GHEA Grapalat" w:hAnsi="GHEA Grapalat"/>
        </w:rPr>
        <w:t>ль),</w:t>
      </w:r>
    </w:p>
    <w:p w:rsidR="002C1349" w:rsidRDefault="00DF04BD">
      <w:pPr>
        <w:widowControl w:val="0"/>
        <w:tabs>
          <w:tab w:val="left" w:pos="4678"/>
        </w:tabs>
        <w:spacing w:after="160" w:line="360" w:lineRule="auto"/>
        <w:ind w:left="851" w:right="-1"/>
        <w:jc w:val="both"/>
        <w:rPr>
          <w:rFonts w:ascii="GHEA Grapalat" w:hAnsi="GHEA Grapalat" w:cs="Sylfaen"/>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t>имя Исполнителя</w:t>
      </w:r>
    </w:p>
    <w:p w:rsidR="002C1349" w:rsidRDefault="00DF04BD">
      <w:pPr>
        <w:widowControl w:val="0"/>
        <w:spacing w:after="160" w:line="360" w:lineRule="auto"/>
        <w:jc w:val="both"/>
        <w:rPr>
          <w:rFonts w:ascii="GHEA Grapalat" w:hAnsi="GHEA Grapalat" w:cs="Sylfaen"/>
        </w:rPr>
      </w:pPr>
      <w:r>
        <w:rPr>
          <w:rFonts w:ascii="GHEA Grapalat" w:hAnsi="GHEA Grapalat"/>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2C134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C1349" w:rsidRDefault="00DF04BD">
            <w:pPr>
              <w:widowControl w:val="0"/>
              <w:spacing w:after="120"/>
              <w:jc w:val="center"/>
              <w:rPr>
                <w:rFonts w:ascii="GHEA Grapalat" w:hAnsi="GHEA Grapalat" w:cs="Sylfaen"/>
                <w:bCs/>
              </w:rPr>
            </w:pPr>
            <w:r>
              <w:rPr>
                <w:rFonts w:ascii="GHEA Grapalat" w:hAnsi="GHEA Grapalat"/>
              </w:rPr>
              <w:t>Работа</w:t>
            </w:r>
          </w:p>
        </w:tc>
      </w:tr>
      <w:tr w:rsidR="002C134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C1349" w:rsidRDefault="00DF04BD">
            <w:pPr>
              <w:widowControl w:val="0"/>
              <w:spacing w:after="120"/>
              <w:ind w:firstLine="567"/>
              <w:jc w:val="center"/>
              <w:rPr>
                <w:rFonts w:ascii="GHEA Grapalat" w:hAnsi="GHEA Grapalat"/>
              </w:rPr>
            </w:pPr>
            <w:r>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C1349" w:rsidRDefault="00DF04BD">
            <w:pPr>
              <w:widowControl w:val="0"/>
              <w:spacing w:after="120"/>
              <w:jc w:val="center"/>
              <w:rPr>
                <w:rFonts w:ascii="GHEA Grapalat" w:hAnsi="GHEA Grapalat"/>
              </w:rPr>
            </w:pPr>
            <w:r>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C1349" w:rsidRDefault="00DF04BD">
            <w:pPr>
              <w:widowControl w:val="0"/>
              <w:spacing w:after="120"/>
              <w:jc w:val="center"/>
              <w:rPr>
                <w:rFonts w:ascii="GHEA Grapalat" w:hAnsi="GHEA Grapalat"/>
              </w:rPr>
            </w:pPr>
            <w:r>
              <w:rPr>
                <w:rFonts w:ascii="GHEA Grapalat" w:hAnsi="GHEA Grapalat"/>
              </w:rPr>
              <w:t>объем (фактический)</w:t>
            </w:r>
          </w:p>
        </w:tc>
      </w:tr>
      <w:tr w:rsidR="002C134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C1349" w:rsidRDefault="002C1349">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2C1349" w:rsidRDefault="002C1349">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2C1349" w:rsidRDefault="002C1349">
            <w:pPr>
              <w:widowControl w:val="0"/>
              <w:spacing w:after="120"/>
              <w:ind w:firstLine="567"/>
              <w:rPr>
                <w:rFonts w:ascii="GHEA Grapalat" w:hAnsi="GHEA Grapalat" w:cs="Sylfaen"/>
              </w:rPr>
            </w:pPr>
          </w:p>
        </w:tc>
      </w:tr>
      <w:tr w:rsidR="002C134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C1349" w:rsidRDefault="002C1349">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2C1349" w:rsidRDefault="002C1349">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2C1349" w:rsidRDefault="002C1349">
            <w:pPr>
              <w:widowControl w:val="0"/>
              <w:spacing w:after="120"/>
              <w:ind w:firstLine="567"/>
              <w:rPr>
                <w:rFonts w:ascii="GHEA Grapalat" w:hAnsi="GHEA Grapalat" w:cs="Sylfaen"/>
              </w:rPr>
            </w:pPr>
          </w:p>
        </w:tc>
      </w:tr>
    </w:tbl>
    <w:p w:rsidR="002C1349" w:rsidRDefault="00DF04BD">
      <w:pPr>
        <w:widowControl w:val="0"/>
        <w:tabs>
          <w:tab w:val="left" w:pos="360"/>
          <w:tab w:val="left" w:pos="540"/>
        </w:tabs>
        <w:spacing w:after="160" w:line="360" w:lineRule="auto"/>
        <w:ind w:firstLine="567"/>
        <w:jc w:val="both"/>
        <w:rPr>
          <w:rFonts w:ascii="GHEA Grapalat" w:hAnsi="GHEA Grapalat"/>
        </w:rPr>
      </w:pPr>
      <w:r>
        <w:rPr>
          <w:rFonts w:ascii="GHEA Grapalat" w:hAnsi="GHEA Grapalat"/>
        </w:rPr>
        <w:t xml:space="preserve">Настоящий акт составлен в 2 экземплярах, каждой из сторон </w:t>
      </w:r>
      <w:r>
        <w:rPr>
          <w:rFonts w:ascii="GHEA Grapalat" w:hAnsi="GHEA Grapalat"/>
        </w:rPr>
        <w:t>предоставляется по одному экземпляру.</w:t>
      </w:r>
      <w:r>
        <w:rPr>
          <w:rFonts w:ascii="GHEA Grapalat" w:hAnsi="GHEA Grapalat"/>
        </w:rPr>
        <w:br w:type="page"/>
      </w:r>
    </w:p>
    <w:p w:rsidR="002C1349" w:rsidRDefault="00DF04BD">
      <w:pPr>
        <w:widowControl w:val="0"/>
        <w:spacing w:after="160" w:line="360" w:lineRule="auto"/>
        <w:jc w:val="center"/>
        <w:rPr>
          <w:rFonts w:ascii="GHEA Grapalat" w:hAnsi="GHEA Grapalat" w:cs="Sylfaen"/>
        </w:rPr>
      </w:pPr>
      <w:r>
        <w:rPr>
          <w:rFonts w:ascii="GHEA Grapalat" w:hAnsi="GHEA Grapalat"/>
        </w:rPr>
        <w:lastRenderedPageBreak/>
        <w:t>СТОРОНЫ</w:t>
      </w:r>
    </w:p>
    <w:p w:rsidR="002C1349" w:rsidRDefault="002C1349">
      <w:pPr>
        <w:widowControl w:val="0"/>
        <w:spacing w:after="160" w:line="360" w:lineRule="auto"/>
        <w:jc w:val="center"/>
        <w:rPr>
          <w:rFonts w:ascii="GHEA Grapalat" w:hAnsi="GHEA Grapalat" w:cs="Sylfaen"/>
        </w:rPr>
      </w:pPr>
    </w:p>
    <w:tbl>
      <w:tblPr>
        <w:tblW w:w="0" w:type="auto"/>
        <w:tblLook w:val="04A0" w:firstRow="1" w:lastRow="0" w:firstColumn="1" w:lastColumn="0" w:noHBand="0" w:noVBand="1"/>
      </w:tblPr>
      <w:tblGrid>
        <w:gridCol w:w="4644"/>
        <w:gridCol w:w="4643"/>
      </w:tblGrid>
      <w:tr w:rsidR="002C1349">
        <w:tc>
          <w:tcPr>
            <w:tcW w:w="4644" w:type="dxa"/>
          </w:tcPr>
          <w:p w:rsidR="002C1349" w:rsidRDefault="00DF04BD">
            <w:pPr>
              <w:widowControl w:val="0"/>
              <w:spacing w:after="160" w:line="360" w:lineRule="auto"/>
              <w:jc w:val="center"/>
              <w:rPr>
                <w:rFonts w:ascii="GHEA Grapalat" w:hAnsi="GHEA Grapalat" w:cs="Sylfaen"/>
                <w:b/>
                <w:bCs/>
              </w:rPr>
            </w:pPr>
            <w:r>
              <w:rPr>
                <w:rFonts w:ascii="GHEA Grapalat" w:hAnsi="GHEA Grapalat"/>
                <w:b/>
              </w:rPr>
              <w:t>Сдал</w:t>
            </w:r>
          </w:p>
        </w:tc>
        <w:tc>
          <w:tcPr>
            <w:tcW w:w="4643" w:type="dxa"/>
          </w:tcPr>
          <w:p w:rsidR="002C1349" w:rsidRDefault="00DF04BD">
            <w:pPr>
              <w:widowControl w:val="0"/>
              <w:spacing w:after="160" w:line="360" w:lineRule="auto"/>
              <w:jc w:val="center"/>
              <w:rPr>
                <w:rFonts w:ascii="GHEA Grapalat" w:hAnsi="GHEA Grapalat" w:cs="Sylfaen"/>
                <w:b/>
                <w:bCs/>
              </w:rPr>
            </w:pPr>
            <w:r>
              <w:rPr>
                <w:rFonts w:ascii="GHEA Grapalat" w:hAnsi="GHEA Grapalat"/>
                <w:b/>
              </w:rPr>
              <w:t>Принял</w:t>
            </w:r>
          </w:p>
        </w:tc>
      </w:tr>
    </w:tbl>
    <w:p w:rsidR="002C1349" w:rsidRDefault="00DF04BD">
      <w:pPr>
        <w:widowControl w:val="0"/>
        <w:spacing w:after="160" w:line="360" w:lineRule="auto"/>
        <w:jc w:val="right"/>
        <w:rPr>
          <w:rFonts w:ascii="GHEA Grapalat" w:hAnsi="GHEA Grapalat" w:cs="Sylfaen"/>
        </w:rPr>
      </w:pPr>
      <w:r>
        <w:rPr>
          <w:rFonts w:ascii="GHEA Grapalat" w:hAnsi="GHEA Grapalat"/>
        </w:rPr>
        <w:t>представитель, спроектировавший заявку:</w:t>
      </w:r>
    </w:p>
    <w:p w:rsidR="002C1349" w:rsidRDefault="002C1349">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C1349">
        <w:trPr>
          <w:tblCellSpacing w:w="7" w:type="dxa"/>
          <w:jc w:val="center"/>
        </w:trPr>
        <w:tc>
          <w:tcPr>
            <w:tcW w:w="0" w:type="auto"/>
            <w:vAlign w:val="center"/>
          </w:tcPr>
          <w:p w:rsidR="002C1349" w:rsidRDefault="00DF04BD">
            <w:pPr>
              <w:widowControl w:val="0"/>
              <w:jc w:val="center"/>
              <w:rPr>
                <w:rFonts w:ascii="GHEA Grapalat" w:hAnsi="GHEA Grapalat" w:cs="GHEA Grapalat"/>
                <w:color w:val="000000"/>
              </w:rPr>
            </w:pPr>
            <w:r>
              <w:rPr>
                <w:rFonts w:ascii="GHEA Grapalat" w:hAnsi="GHEA Grapalat"/>
                <w:color w:val="000000"/>
              </w:rPr>
              <w:t xml:space="preserve">___________________________ </w:t>
            </w:r>
          </w:p>
          <w:p w:rsidR="002C1349" w:rsidRDefault="00DF04BD">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tcPr>
          <w:p w:rsidR="002C1349" w:rsidRDefault="00DF04BD">
            <w:pPr>
              <w:widowControl w:val="0"/>
              <w:jc w:val="center"/>
              <w:rPr>
                <w:rFonts w:ascii="GHEA Grapalat" w:hAnsi="GHEA Grapalat" w:cs="GHEA Grapalat"/>
                <w:color w:val="000000"/>
              </w:rPr>
            </w:pPr>
            <w:r>
              <w:rPr>
                <w:rFonts w:ascii="GHEA Grapalat" w:hAnsi="GHEA Grapalat"/>
                <w:color w:val="000000"/>
              </w:rPr>
              <w:t>___________________________</w:t>
            </w:r>
          </w:p>
          <w:p w:rsidR="002C1349" w:rsidRDefault="00DF04BD">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rsidR="002C1349">
        <w:trPr>
          <w:tblCellSpacing w:w="7" w:type="dxa"/>
          <w:jc w:val="center"/>
        </w:trPr>
        <w:tc>
          <w:tcPr>
            <w:tcW w:w="0" w:type="auto"/>
            <w:vAlign w:val="center"/>
          </w:tcPr>
          <w:p w:rsidR="002C1349" w:rsidRDefault="00DF04BD">
            <w:pPr>
              <w:widowControl w:val="0"/>
              <w:jc w:val="center"/>
              <w:rPr>
                <w:rFonts w:ascii="GHEA Grapalat" w:hAnsi="GHEA Grapalat" w:cs="GHEA Grapalat"/>
                <w:color w:val="000000"/>
              </w:rPr>
            </w:pPr>
            <w:r>
              <w:rPr>
                <w:rFonts w:ascii="GHEA Grapalat" w:hAnsi="GHEA Grapalat"/>
                <w:color w:val="000000"/>
              </w:rPr>
              <w:t xml:space="preserve">___________________________ </w:t>
            </w:r>
          </w:p>
          <w:p w:rsidR="002C1349" w:rsidRDefault="00DF04BD">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c>
          <w:tcPr>
            <w:tcW w:w="0" w:type="auto"/>
            <w:vAlign w:val="center"/>
          </w:tcPr>
          <w:p w:rsidR="002C1349" w:rsidRDefault="00DF04BD">
            <w:pPr>
              <w:widowControl w:val="0"/>
              <w:jc w:val="center"/>
              <w:rPr>
                <w:rFonts w:ascii="GHEA Grapalat" w:hAnsi="GHEA Grapalat" w:cs="GHEA Grapalat"/>
                <w:color w:val="000000"/>
              </w:rPr>
            </w:pPr>
            <w:r>
              <w:rPr>
                <w:rFonts w:ascii="GHEA Grapalat" w:hAnsi="GHEA Grapalat"/>
                <w:color w:val="000000"/>
              </w:rPr>
              <w:t>___________________________</w:t>
            </w:r>
          </w:p>
          <w:p w:rsidR="002C1349" w:rsidRDefault="00DF04BD">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bl>
    <w:p w:rsidR="002C1349" w:rsidRDefault="002C1349">
      <w:pPr>
        <w:pStyle w:val="BodyTextIndent3"/>
        <w:widowControl w:val="0"/>
        <w:spacing w:after="160"/>
        <w:jc w:val="right"/>
        <w:rPr>
          <w:rFonts w:ascii="GHEA Grapalat" w:hAnsi="GHEA Grapalat" w:cs="Sylfaen"/>
          <w:sz w:val="24"/>
          <w:szCs w:val="24"/>
        </w:rPr>
      </w:pPr>
    </w:p>
    <w:p w:rsidR="002C1349" w:rsidRDefault="00DF04BD">
      <w:pPr>
        <w:rPr>
          <w:rFonts w:ascii="GHEA Grapalat" w:hAnsi="GHEA Grapalat" w:cs="Sylfaen"/>
        </w:rPr>
      </w:pPr>
      <w:r>
        <w:rPr>
          <w:rFonts w:ascii="GHEA Grapalat" w:hAnsi="GHEA Grapalat" w:cs="Sylfaen"/>
        </w:rPr>
        <w:br w:type="page"/>
      </w:r>
    </w:p>
    <w:p w:rsidR="002C1349" w:rsidRDefault="00DF04BD">
      <w:pPr>
        <w:widowControl w:val="0"/>
        <w:jc w:val="right"/>
        <w:rPr>
          <w:rFonts w:ascii="GHEA Grapalat" w:hAnsi="GHEA Grapalat" w:cs="Sylfaen"/>
          <w:i/>
        </w:rPr>
      </w:pPr>
      <w:r>
        <w:rPr>
          <w:rFonts w:ascii="GHEA Grapalat" w:hAnsi="GHEA Grapalat"/>
          <w:b/>
        </w:rPr>
        <w:lastRenderedPageBreak/>
        <w:br w:type="page"/>
      </w:r>
      <w:r>
        <w:rPr>
          <w:rFonts w:ascii="GHEA Grapalat" w:hAnsi="GHEA Grapalat"/>
          <w:i/>
        </w:rPr>
        <w:lastRenderedPageBreak/>
        <w:t>Приложение № 4</w:t>
      </w:r>
    </w:p>
    <w:p w:rsidR="002C1349" w:rsidRDefault="00DF04BD">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w:t>
      </w:r>
      <w:r>
        <w:rPr>
          <w:rFonts w:ascii="GHEA Grapalat" w:hAnsi="GHEA Grapalat"/>
          <w:i/>
        </w:rPr>
        <w:t xml:space="preserve">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rsidR="002C1349" w:rsidRDefault="002C1349">
      <w:pPr>
        <w:jc w:val="center"/>
        <w:rPr>
          <w:rFonts w:ascii="GHEA Grapalat" w:hAnsi="GHEA Grapalat" w:cs="GHEA Grapalat"/>
        </w:rPr>
      </w:pPr>
    </w:p>
    <w:p w:rsidR="002C1349" w:rsidRDefault="00DF04BD">
      <w:pPr>
        <w:jc w:val="center"/>
        <w:rPr>
          <w:rFonts w:ascii="GHEA Grapalat" w:hAnsi="GHEA Grapalat" w:cs="GHEA Grapalat"/>
        </w:rPr>
      </w:pPr>
      <w:r>
        <w:rPr>
          <w:rFonts w:ascii="GHEA Grapalat" w:hAnsi="GHEA Grapalat" w:cs="GHEA Grapalat"/>
        </w:rPr>
        <w:t>УВЕДОМЛЕНИЕ</w:t>
      </w:r>
    </w:p>
    <w:p w:rsidR="002C1349" w:rsidRDefault="002C1349">
      <w:pPr>
        <w:jc w:val="center"/>
        <w:rPr>
          <w:rFonts w:ascii="GHEA Grapalat" w:hAnsi="GHEA Grapalat" w:cs="GHEA Grapalat"/>
          <w:lang w:val="hy-AM"/>
        </w:rPr>
      </w:pPr>
    </w:p>
    <w:p w:rsidR="002C1349" w:rsidRDefault="00DF04BD">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rsidR="002C1349" w:rsidRDefault="00DF04BD">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финансового агента</w:t>
      </w:r>
    </w:p>
    <w:p w:rsidR="002C1349" w:rsidRDefault="002C1349">
      <w:pPr>
        <w:rPr>
          <w:rFonts w:ascii="GHEA Grapalat" w:hAnsi="GHEA Grapalat"/>
          <w:vertAlign w:val="superscript"/>
          <w:lang w:val="es-ES"/>
        </w:rPr>
      </w:pPr>
    </w:p>
    <w:p w:rsidR="002C1349" w:rsidRDefault="00DF04BD">
      <w:pPr>
        <w:pStyle w:val="ListParagraph"/>
        <w:numPr>
          <w:ilvl w:val="0"/>
          <w:numId w:val="10"/>
        </w:numPr>
        <w:contextualSpacing/>
        <w:jc w:val="both"/>
        <w:rPr>
          <w:rFonts w:ascii="GHEA Grapalat" w:hAnsi="GHEA Grapalat"/>
          <w:u w:val="single"/>
          <w:lang w:val="es-ES"/>
        </w:rPr>
      </w:pPr>
      <w:r>
        <w:rPr>
          <w:rFonts w:ascii="GHEA Grapalat" w:hAnsi="GHEA Grapalat"/>
          <w:sz w:val="20"/>
          <w:szCs w:val="20"/>
        </w:rPr>
        <w:t xml:space="preserve">В рамках </w:t>
      </w:r>
      <w:r>
        <w:rPr>
          <w:rFonts w:ascii="GHEA Grapalat" w:hAnsi="GHEA Grapalat"/>
          <w:sz w:val="20"/>
          <w:szCs w:val="20"/>
        </w:rPr>
        <w:t>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rsidR="002C1349" w:rsidRDefault="00DF04BD">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 xml:space="preserve">заказчика                     </w:t>
      </w:r>
      <w:r>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иаполнителя</w:t>
      </w:r>
    </w:p>
    <w:p w:rsidR="002C1349" w:rsidRDefault="00DF04BD">
      <w:pPr>
        <w:rPr>
          <w:rFonts w:ascii="GHEA Grapalat" w:hAnsi="GHEA Grapalat" w:cs="Sylfaen"/>
          <w:vertAlign w:val="superscript"/>
        </w:rPr>
      </w:pPr>
      <w:r>
        <w:rPr>
          <w:rFonts w:ascii="GHEA Grapalat" w:hAnsi="GHEA Grapalat" w:cs="Sylfaen"/>
          <w:sz w:val="20"/>
          <w:szCs w:val="20"/>
          <w:lang w:val="es-ES"/>
        </w:rPr>
        <w:t xml:space="preserve">   «--»</w:t>
      </w:r>
      <w:r>
        <w:rPr>
          <w:rFonts w:ascii="GHEA Grapalat" w:hAnsi="GHEA Grapalat" w:cs="Sylfaen"/>
          <w:sz w:val="20"/>
          <w:szCs w:val="20"/>
        </w:rPr>
        <w:t xml:space="preserve"> </w:t>
      </w:r>
      <w:r>
        <w:rPr>
          <w:rFonts w:ascii="GHEA Grapalat" w:hAnsi="GHEA Grapalat" w:cs="Sylfaen"/>
          <w:sz w:val="20"/>
          <w:szCs w:val="20"/>
          <w:lang w:val="es-ES"/>
        </w:rPr>
        <w:t>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rsidR="002C1349" w:rsidRDefault="00DF04BD">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2C1349" w:rsidRDefault="00DF04BD">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rsidR="002C1349" w:rsidRDefault="002C1349">
      <w:pPr>
        <w:rPr>
          <w:rFonts w:ascii="GHEA Grapalat" w:hAnsi="GHEA Grapalat" w:cs="Sylfaen"/>
          <w:sz w:val="20"/>
          <w:szCs w:val="20"/>
          <w:lang w:val="es-ES"/>
        </w:rPr>
      </w:pPr>
    </w:p>
    <w:p w:rsidR="002C1349" w:rsidRDefault="00DF04BD">
      <w:pPr>
        <w:pStyle w:val="ListParagraph"/>
        <w:numPr>
          <w:ilvl w:val="0"/>
          <w:numId w:val="10"/>
        </w:numPr>
        <w:contextualSpacing/>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7.12 .</w:t>
      </w:r>
    </w:p>
    <w:p w:rsidR="002C1349" w:rsidRDefault="002C1349">
      <w:pPr>
        <w:jc w:val="center"/>
        <w:rPr>
          <w:rFonts w:ascii="GHEA Grapalat" w:hAnsi="GHEA Grapalat" w:cs="GHEA Grapalat"/>
          <w:lang w:val="es-ES"/>
        </w:rPr>
      </w:pPr>
    </w:p>
    <w:p w:rsidR="002C1349" w:rsidRDefault="002C1349">
      <w:pPr>
        <w:jc w:val="center"/>
        <w:rPr>
          <w:rFonts w:ascii="GHEA Grapalat" w:hAnsi="GHEA Grapalat" w:cs="Sylfaen"/>
          <w:b/>
          <w:lang w:val="es-ES"/>
        </w:rPr>
      </w:pPr>
    </w:p>
    <w:p w:rsidR="002C1349" w:rsidRDefault="00DF04BD">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2C1349" w:rsidRDefault="00DF04BD">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 xml:space="preserve">название финансового агента (должность руководителя, имя, </w:t>
      </w:r>
      <w:r>
        <w:rPr>
          <w:rFonts w:ascii="GHEA Grapalat" w:hAnsi="GHEA Grapalat"/>
          <w:sz w:val="20"/>
          <w:vertAlign w:val="superscript"/>
          <w:lang w:val="hy-AM"/>
        </w:rPr>
        <w:t>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r>
        <w:rPr>
          <w:rFonts w:ascii="GHEA Grapalat" w:hAnsi="GHEA Grapalat"/>
          <w:sz w:val="20"/>
          <w:vertAlign w:val="superscript"/>
          <w:lang w:val="hy-AM"/>
        </w:rPr>
        <w:t xml:space="preserve">                               </w:t>
      </w:r>
    </w:p>
    <w:p w:rsidR="002C1349" w:rsidRDefault="00DF04BD">
      <w:pPr>
        <w:jc w:val="right"/>
        <w:rPr>
          <w:rFonts w:ascii="GHEA Grapalat" w:hAnsi="GHEA Grapalat"/>
          <w:sz w:val="20"/>
          <w:lang w:val="hy-AM"/>
        </w:rPr>
      </w:pPr>
      <w:r>
        <w:rPr>
          <w:rFonts w:ascii="GHEA Grapalat" w:hAnsi="GHEA Grapalat"/>
          <w:sz w:val="20"/>
          <w:lang w:val="hy-AM"/>
        </w:rPr>
        <w:t xml:space="preserve">    </w:t>
      </w:r>
    </w:p>
    <w:p w:rsidR="002C1349" w:rsidRDefault="00DF04BD">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rsidR="002C1349" w:rsidRDefault="00DF04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2C1349" w:rsidRDefault="002C1349">
      <w:pPr>
        <w:jc w:val="center"/>
        <w:rPr>
          <w:rFonts w:ascii="GHEA Grapalat" w:hAnsi="GHEA Grapalat" w:cs="Sylfaen"/>
          <w:sz w:val="16"/>
          <w:szCs w:val="16"/>
          <w:lang w:val="es-ES"/>
        </w:rPr>
      </w:pPr>
    </w:p>
    <w:p w:rsidR="002C1349" w:rsidRDefault="00DF04BD">
      <w:pPr>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rsidR="002C1349" w:rsidRDefault="00DF04BD">
      <w:pPr>
        <w:rPr>
          <w:rFonts w:ascii="GHEA Grapalat" w:hAnsi="GHEA Grapalat"/>
          <w:b/>
        </w:rPr>
      </w:pPr>
      <w:r>
        <w:rPr>
          <w:rFonts w:ascii="GHEA Grapalat" w:hAnsi="GHEA Grapalat"/>
          <w:b/>
        </w:rPr>
        <w:br w:type="page"/>
      </w:r>
    </w:p>
    <w:p w:rsidR="002C1349" w:rsidRDefault="002C1349">
      <w:pPr>
        <w:rPr>
          <w:rFonts w:ascii="GHEA Grapalat" w:hAnsi="GHEA Grapalat"/>
          <w:b/>
        </w:rPr>
      </w:pPr>
    </w:p>
    <w:p w:rsidR="002C1349" w:rsidRDefault="00DF04BD">
      <w:pPr>
        <w:pStyle w:val="BodyTextIndent3"/>
        <w:widowControl w:val="0"/>
        <w:spacing w:after="160"/>
        <w:jc w:val="right"/>
        <w:rPr>
          <w:rFonts w:ascii="GHEA Grapalat" w:hAnsi="GHEA Grapalat" w:cs="Sylfaen"/>
          <w:b/>
          <w:sz w:val="24"/>
          <w:szCs w:val="24"/>
        </w:rPr>
      </w:pPr>
      <w:r>
        <w:rPr>
          <w:rFonts w:ascii="GHEA Grapalat" w:hAnsi="GHEA Grapalat"/>
          <w:b/>
          <w:sz w:val="24"/>
          <w:szCs w:val="24"/>
        </w:rPr>
        <w:t>Приложение №7</w:t>
      </w:r>
      <w:r>
        <w:rPr>
          <w:rStyle w:val="FootnoteReference"/>
          <w:rFonts w:ascii="GHEA Grapalat" w:hAnsi="GHEA Grapalat" w:cs="Sylfaen"/>
          <w:b/>
          <w:sz w:val="24"/>
          <w:szCs w:val="24"/>
        </w:rPr>
        <w:footnoteReference w:customMarkFollows="1" w:id="26"/>
        <w:t>25</w:t>
      </w:r>
    </w:p>
    <w:p w:rsidR="002C1349" w:rsidRDefault="00DF04BD">
      <w:pPr>
        <w:pStyle w:val="BodyTextIndent3"/>
        <w:widowControl w:val="0"/>
        <w:spacing w:after="160"/>
        <w:jc w:val="right"/>
        <w:rPr>
          <w:rFonts w:ascii="GHEA Grapalat" w:hAnsi="GHEA Grapalat" w:cs="Sylfaen"/>
          <w:b/>
          <w:sz w:val="24"/>
          <w:szCs w:val="24"/>
        </w:rPr>
      </w:pPr>
      <w:r>
        <w:rPr>
          <w:rFonts w:ascii="GHEA Grapalat" w:hAnsi="GHEA Grapalat"/>
          <w:b/>
          <w:sz w:val="24"/>
          <w:szCs w:val="24"/>
        </w:rPr>
        <w:t xml:space="preserve">к </w:t>
      </w:r>
      <w:r>
        <w:rPr>
          <w:rFonts w:ascii="GHEA Grapalat" w:hAnsi="GHEA Grapalat"/>
          <w:b/>
          <w:sz w:val="24"/>
          <w:szCs w:val="24"/>
        </w:rPr>
        <w:t>Приглашению на открытый конкурс</w:t>
      </w:r>
      <w:r>
        <w:rPr>
          <w:rFonts w:ascii="GHEA Grapalat" w:hAnsi="GHEA Grapalat" w:cs="Sylfaen"/>
          <w:b/>
          <w:sz w:val="24"/>
          <w:szCs w:val="24"/>
        </w:rPr>
        <w:br/>
      </w:r>
      <w:r>
        <w:rPr>
          <w:rFonts w:ascii="GHEA Grapalat" w:hAnsi="GHEA Grapalat"/>
          <w:b/>
          <w:sz w:val="24"/>
          <w:szCs w:val="24"/>
        </w:rPr>
        <w:t>под кодом " ---BMAShDzB---/---" *</w:t>
      </w:r>
    </w:p>
    <w:p w:rsidR="002C1349" w:rsidRDefault="002C1349">
      <w:pPr>
        <w:widowControl w:val="0"/>
        <w:tabs>
          <w:tab w:val="left" w:pos="2268"/>
        </w:tabs>
        <w:spacing w:after="160" w:line="360" w:lineRule="auto"/>
        <w:ind w:firstLine="567"/>
        <w:jc w:val="right"/>
        <w:rPr>
          <w:rFonts w:ascii="GHEA Grapalat" w:hAnsi="GHEA Grapalat"/>
        </w:rPr>
      </w:pPr>
    </w:p>
    <w:p w:rsidR="002C1349" w:rsidRDefault="00DF04BD">
      <w:pPr>
        <w:widowControl w:val="0"/>
        <w:spacing w:after="160" w:line="360" w:lineRule="auto"/>
        <w:ind w:firstLine="567"/>
        <w:jc w:val="center"/>
        <w:rPr>
          <w:rFonts w:ascii="GHEA Grapalat" w:hAnsi="GHEA Grapalat"/>
          <w:b/>
        </w:rPr>
      </w:pPr>
      <w:r>
        <w:rPr>
          <w:rFonts w:ascii="GHEA Grapalat" w:hAnsi="GHEA Grapalat"/>
          <w:b/>
        </w:rPr>
        <w:t>ДОГОВОР ГОСУДАРСТВЕННОЙ ЗАКУПКИ НА ВЫПОЛНЕНИЕ ПОДРЯДНЫХ РАБОТ ДЛЯ НУЖД ГОСУДАРСТВА</w:t>
      </w:r>
    </w:p>
    <w:p w:rsidR="002C1349" w:rsidRDefault="00DF04BD">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2C1349">
        <w:tc>
          <w:tcPr>
            <w:tcW w:w="4503" w:type="dxa"/>
          </w:tcPr>
          <w:p w:rsidR="002C1349" w:rsidRDefault="00DF04BD">
            <w:pPr>
              <w:widowControl w:val="0"/>
              <w:tabs>
                <w:tab w:val="left" w:pos="720"/>
                <w:tab w:val="left" w:pos="1440"/>
                <w:tab w:val="left" w:pos="8865"/>
              </w:tabs>
              <w:spacing w:after="160" w:line="360" w:lineRule="auto"/>
              <w:ind w:firstLine="567"/>
              <w:jc w:val="both"/>
              <w:rPr>
                <w:rFonts w:ascii="GHEA Grapalat" w:hAnsi="GHEA Grapalat"/>
                <w:lang w:val="en-US"/>
              </w:rPr>
            </w:pPr>
            <w:r>
              <w:rPr>
                <w:rFonts w:ascii="GHEA Grapalat" w:hAnsi="GHEA Grapalat"/>
              </w:rPr>
              <w:t xml:space="preserve">г. </w:t>
            </w:r>
          </w:p>
        </w:tc>
        <w:tc>
          <w:tcPr>
            <w:tcW w:w="4784" w:type="dxa"/>
          </w:tcPr>
          <w:p w:rsidR="002C1349" w:rsidRDefault="00DF04BD">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p>
        </w:tc>
      </w:tr>
    </w:tbl>
    <w:p w:rsidR="002C1349" w:rsidRDefault="002C1349">
      <w:pPr>
        <w:widowControl w:val="0"/>
        <w:spacing w:after="160" w:line="360" w:lineRule="auto"/>
        <w:ind w:firstLine="567"/>
        <w:jc w:val="both"/>
        <w:rPr>
          <w:rFonts w:ascii="GHEA Grapalat" w:hAnsi="GHEA Grapalat"/>
        </w:rPr>
      </w:pPr>
    </w:p>
    <w:p w:rsidR="002C1349" w:rsidRDefault="00DF04BD">
      <w:pPr>
        <w:widowControl w:val="0"/>
        <w:spacing w:after="160" w:line="360" w:lineRule="auto"/>
        <w:jc w:val="both"/>
        <w:rPr>
          <w:rFonts w:ascii="GHEA Grapalat" w:hAnsi="GHEA Grapalat" w:cs="Sylfaen"/>
        </w:rPr>
      </w:pPr>
      <w:r>
        <w:rPr>
          <w:rFonts w:ascii="GHEA Grapalat" w:hAnsi="GHEA Grapalat"/>
        </w:rPr>
        <w:t xml:space="preserve">____________________, в лице _______________________, действующего на </w:t>
      </w:r>
      <w:r>
        <w:rPr>
          <w:rFonts w:ascii="GHEA Grapalat" w:hAnsi="GHEA Grapalat"/>
        </w:rPr>
        <w:t>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w:t>
      </w:r>
      <w:r>
        <w:rPr>
          <w:rFonts w:ascii="GHEA Grapalat" w:hAnsi="GHEA Grapalat"/>
        </w:rPr>
        <w:t>р о следующем.</w:t>
      </w:r>
    </w:p>
    <w:p w:rsidR="002C1349" w:rsidRDefault="002C1349">
      <w:pPr>
        <w:widowControl w:val="0"/>
        <w:spacing w:after="160" w:line="360" w:lineRule="auto"/>
        <w:ind w:firstLine="567"/>
        <w:jc w:val="both"/>
        <w:rPr>
          <w:rFonts w:ascii="GHEA Grapalat" w:hAnsi="GHEA Grapalat"/>
          <w:b/>
        </w:rPr>
      </w:pPr>
    </w:p>
    <w:p w:rsidR="002C1349" w:rsidRDefault="00DF04BD">
      <w:pPr>
        <w:widowControl w:val="0"/>
        <w:spacing w:after="160" w:line="360" w:lineRule="auto"/>
        <w:jc w:val="center"/>
        <w:rPr>
          <w:rFonts w:ascii="GHEA Grapalat" w:hAnsi="GHEA Grapalat"/>
          <w:b/>
        </w:rPr>
      </w:pPr>
      <w:r>
        <w:rPr>
          <w:rFonts w:ascii="GHEA Grapalat" w:hAnsi="GHEA Grapalat"/>
          <w:b/>
        </w:rPr>
        <w:t>1. ПРЕДМЕТ ДОГОВОРА</w:t>
      </w:r>
    </w:p>
    <w:p w:rsidR="002C1349" w:rsidRDefault="00DF04BD">
      <w:pPr>
        <w:ind w:firstLine="708"/>
        <w:jc w:val="both"/>
        <w:rPr>
          <w:rFonts w:ascii="GHEA Grapalat" w:hAnsi="GHEA Grapalat"/>
        </w:rPr>
      </w:pPr>
      <w:r>
        <w:rPr>
          <w:rFonts w:ascii="GHEA Grapalat" w:hAnsi="GHEA Grapalat"/>
        </w:rPr>
        <w:t>1.1.</w:t>
      </w:r>
      <w:r>
        <w:rPr>
          <w:rFonts w:ascii="GHEA Grapalat" w:hAnsi="GHEA Grapalat"/>
        </w:rPr>
        <w:tab/>
        <w:t>Подрядчик обязуется в установленном настоящим Договором порядке,</w:t>
      </w:r>
      <w:r>
        <w:rPr>
          <w:rFonts w:ascii="Courier New" w:hAnsi="Courier New" w:cs="Courier New"/>
        </w:rPr>
        <w:t xml:space="preserve"> </w:t>
      </w:r>
      <w:r>
        <w:rPr>
          <w:rFonts w:ascii="GHEA Grapalat" w:hAnsi="GHEA Grapalat"/>
        </w:rPr>
        <w:t xml:space="preserve">предусмотренных объемах, форме и сроках выполнять установленные Приложением N 1 к настоящему Договору (далее-договор) </w:t>
      </w:r>
      <w:r>
        <w:rPr>
          <w:rFonts w:ascii="GHEA Grapalat" w:hAnsi="GHEA Grapalat" w:hint="eastAsia"/>
        </w:rPr>
        <w:t>проектной</w:t>
      </w:r>
      <w:r>
        <w:rPr>
          <w:rFonts w:ascii="GHEA Grapalat" w:hAnsi="GHEA Grapalat"/>
        </w:rPr>
        <w:t xml:space="preserve"> </w:t>
      </w:r>
      <w:r>
        <w:rPr>
          <w:rFonts w:ascii="GHEA Grapalat" w:hAnsi="GHEA Grapalat" w:hint="eastAsia"/>
        </w:rPr>
        <w:t>документацией</w:t>
      </w:r>
      <w:r>
        <w:rPr>
          <w:rFonts w:ascii="GHEA Grapalat" w:hAnsi="GHEA Grapalat"/>
        </w:rPr>
        <w:t>, включая</w:t>
      </w:r>
      <w:r>
        <w:rPr>
          <w:rFonts w:ascii="GHEA Grapalat" w:hAnsi="GHEA Grapalat"/>
        </w:rPr>
        <w:t xml:space="preserve">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_________________________________________________</w:t>
      </w:r>
      <w:r>
        <w:rPr>
          <w:rFonts w:ascii="GHEA Grapalat" w:hAnsi="GHEA Grapalat"/>
        </w:rPr>
        <w:t>____</w:t>
      </w:r>
    </w:p>
    <w:p w:rsidR="002C1349" w:rsidRDefault="00DF04BD">
      <w:pPr>
        <w:widowControl w:val="0"/>
        <w:spacing w:after="160" w:line="360" w:lineRule="auto"/>
        <w:ind w:left="4536"/>
        <w:jc w:val="both"/>
        <w:rPr>
          <w:rFonts w:ascii="GHEA Grapalat" w:hAnsi="GHEA Grapalat"/>
          <w:vertAlign w:val="superscript"/>
        </w:rPr>
      </w:pPr>
      <w:r>
        <w:rPr>
          <w:rFonts w:ascii="GHEA Grapalat" w:hAnsi="GHEA Grapalat"/>
          <w:vertAlign w:val="superscript"/>
        </w:rPr>
        <w:t>Наименование работ</w:t>
      </w:r>
    </w:p>
    <w:p w:rsidR="002C1349" w:rsidRDefault="00DF04BD">
      <w:pPr>
        <w:widowControl w:val="0"/>
        <w:spacing w:after="160" w:line="360" w:lineRule="auto"/>
        <w:jc w:val="both"/>
        <w:rPr>
          <w:ins w:id="18" w:author="Inesa Kocharyan" w:date="2024-02-09T17:30:00Z"/>
          <w:rFonts w:ascii="GHEA Grapalat" w:hAnsi="GHEA Grapalat"/>
        </w:rPr>
      </w:pPr>
      <w:r>
        <w:rPr>
          <w:rFonts w:ascii="GHEA Grapalat" w:hAnsi="GHEA Grapalat"/>
        </w:rPr>
        <w:t xml:space="preserve">работы (далее — работа), а Заказчик обязуется принимать выполненную работу и </w:t>
      </w:r>
      <w:r>
        <w:rPr>
          <w:rFonts w:ascii="GHEA Grapalat" w:hAnsi="GHEA Grapalat"/>
        </w:rPr>
        <w:lastRenderedPageBreak/>
        <w:t>платить за нее.</w:t>
      </w:r>
    </w:p>
    <w:p w:rsidR="002C1349" w:rsidRDefault="00DF04BD">
      <w:pPr>
        <w:widowControl w:val="0"/>
        <w:spacing w:after="160" w:line="360" w:lineRule="auto"/>
        <w:jc w:val="both"/>
        <w:rPr>
          <w:rFonts w:ascii="GHEA Grapalat" w:hAnsi="GHEA Grapalat"/>
        </w:rPr>
      </w:pPr>
      <w:r>
        <w:rPr>
          <w:rFonts w:ascii="GHEA Grapalat" w:hAnsi="GHEA Grapalat"/>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w:t>
      </w:r>
      <w:r>
        <w:rPr>
          <w:rFonts w:ascii="GHEA Grapalat" w:hAnsi="GHEA Grapalat"/>
        </w:rPr>
        <w:t xml:space="preserve">м по заявке в рамках участия в процедуре закупок под кодом </w:t>
      </w:r>
      <w:r>
        <w:rPr>
          <w:rFonts w:ascii="GHEA Grapalat" w:hAnsi="GHEA Grapalat"/>
          <w:b/>
        </w:rPr>
        <w:t>" --- ---/---"</w:t>
      </w:r>
      <w:r>
        <w:rPr>
          <w:rFonts w:ascii="GHEA Grapalat" w:hAnsi="GHEA Grapalat"/>
          <w:sz w:val="20"/>
          <w:szCs w:val="20"/>
        </w:rPr>
        <w:t>.</w:t>
      </w:r>
    </w:p>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w:t>
      </w:r>
      <w:r>
        <w:rPr>
          <w:rFonts w:ascii="GHEA Grapalat" w:hAnsi="GHEA Grapalat"/>
        </w:rPr>
        <w:t>тветствии с составляющей неотъемлемую часть настоящего договора объемной ведомостью-сметой.</w:t>
      </w:r>
    </w:p>
    <w:p w:rsidR="002C1349" w:rsidRDefault="00DF04BD">
      <w:pPr>
        <w:widowControl w:val="0"/>
        <w:tabs>
          <w:tab w:val="left" w:pos="1134"/>
        </w:tabs>
        <w:spacing w:after="160" w:line="360" w:lineRule="auto"/>
        <w:ind w:firstLine="567"/>
        <w:jc w:val="both"/>
        <w:rPr>
          <w:rFonts w:ascii="GHEA Grapalat" w:hAnsi="GHEA Grapalat"/>
          <w:spacing w:val="6"/>
        </w:rPr>
      </w:pPr>
      <w:r>
        <w:rPr>
          <w:rFonts w:ascii="GHEA Grapalat" w:hAnsi="GHEA Grapalat"/>
        </w:rPr>
        <w:t>1.3.</w:t>
      </w:r>
      <w:r>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Pr>
          <w:rFonts w:ascii="GHEA Grapalat" w:hAnsi="GHEA Grapalat"/>
          <w:spacing w:val="6"/>
        </w:rPr>
        <w:t>договора в силу и устанавливается следующий срок выполнения:</w:t>
      </w:r>
    </w:p>
    <w:p w:rsidR="002C1349" w:rsidRDefault="00DF04BD">
      <w:pPr>
        <w:widowControl w:val="0"/>
        <w:jc w:val="both"/>
        <w:rPr>
          <w:rFonts w:ascii="GHEA Grapalat" w:hAnsi="GHEA Grapalat"/>
          <w:spacing w:val="6"/>
        </w:rPr>
      </w:pPr>
      <w:r>
        <w:rPr>
          <w:rFonts w:ascii="GHEA Grapalat" w:hAnsi="GHEA Grapalat"/>
        </w:rPr>
        <w:t>_____________________________________</w:t>
      </w:r>
      <w:r>
        <w:rPr>
          <w:rFonts w:ascii="GHEA Grapalat" w:hAnsi="GHEA Grapalat"/>
        </w:rPr>
        <w:t>____________________________________.</w:t>
      </w:r>
    </w:p>
    <w:p w:rsidR="002C1349" w:rsidRDefault="00DF04BD">
      <w:pPr>
        <w:widowControl w:val="0"/>
        <w:tabs>
          <w:tab w:val="left" w:pos="1134"/>
        </w:tabs>
        <w:spacing w:after="160" w:line="360" w:lineRule="auto"/>
        <w:ind w:left="3402"/>
        <w:jc w:val="both"/>
        <w:rPr>
          <w:rFonts w:ascii="GHEA Grapalat" w:hAnsi="GHEA Grapalat" w:cs="Times Armenian"/>
          <w:vertAlign w:val="superscript"/>
        </w:rPr>
      </w:pPr>
      <w:r>
        <w:rPr>
          <w:rFonts w:ascii="GHEA Grapalat" w:hAnsi="GHEA Grapalat"/>
          <w:vertAlign w:val="superscript"/>
        </w:rPr>
        <w:t>окончательный срок выполнения работ</w:t>
      </w:r>
    </w:p>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rsidR="002C1349" w:rsidRDefault="002C1349">
      <w:pPr>
        <w:widowControl w:val="0"/>
        <w:tabs>
          <w:tab w:val="left" w:pos="1134"/>
        </w:tabs>
        <w:spacing w:after="160" w:line="360" w:lineRule="auto"/>
        <w:ind w:firstLine="567"/>
        <w:jc w:val="both"/>
        <w:rPr>
          <w:rFonts w:ascii="GHEA Grapalat" w:hAnsi="GHEA Grapalat"/>
        </w:rPr>
      </w:pPr>
    </w:p>
    <w:p w:rsidR="002C1349" w:rsidRDefault="00DF04BD">
      <w:pPr>
        <w:widowControl w:val="0"/>
        <w:tabs>
          <w:tab w:val="left" w:pos="1276"/>
        </w:tabs>
        <w:spacing w:after="160" w:line="360" w:lineRule="auto"/>
        <w:ind w:firstLine="567"/>
        <w:jc w:val="center"/>
        <w:rPr>
          <w:rFonts w:ascii="GHEA Grapalat" w:hAnsi="GHEA Grapalat"/>
          <w:b/>
        </w:rPr>
      </w:pPr>
      <w:r>
        <w:rPr>
          <w:rFonts w:ascii="GHEA Grapalat" w:hAnsi="GHEA Grapalat"/>
          <w:b/>
        </w:rPr>
        <w:t xml:space="preserve">2. </w:t>
      </w:r>
      <w:r>
        <w:rPr>
          <w:rFonts w:ascii="GHEA Grapalat" w:hAnsi="GHEA Grapalat"/>
          <w:b/>
        </w:rPr>
        <w:t>ВЫПОЛНЕНИЕ РАБОТ СРЕДСТВАМИ ПОДРЯДЧИКА</w:t>
      </w:r>
    </w:p>
    <w:p w:rsidR="002C1349" w:rsidRDefault="00DF04BD">
      <w:pPr>
        <w:widowControl w:val="0"/>
        <w:tabs>
          <w:tab w:val="left" w:pos="1134"/>
        </w:tabs>
        <w:spacing w:after="160" w:line="360" w:lineRule="auto"/>
        <w:ind w:firstLine="567"/>
        <w:jc w:val="both"/>
        <w:rPr>
          <w:rFonts w:ascii="GHEA Grapalat" w:hAnsi="GHEA Grapalat" w:cs="Times Armenian"/>
        </w:rPr>
      </w:pPr>
      <w:r>
        <w:rPr>
          <w:rFonts w:ascii="GHEA Grapalat" w:hAnsi="GHEA Grapalat"/>
        </w:rPr>
        <w:t>2.1.</w:t>
      </w:r>
      <w:r>
        <w:rPr>
          <w:rFonts w:ascii="GHEA Grapalat" w:hAnsi="GHEA Grapalat"/>
        </w:rPr>
        <w:tab/>
        <w:t xml:space="preserve">Работа выполняется трудовым и техническим ресурсом, строительными материалами и средствами Подрядчика. </w:t>
      </w:r>
    </w:p>
    <w:p w:rsidR="002C1349" w:rsidRDefault="00DF04BD">
      <w:pPr>
        <w:widowControl w:val="0"/>
        <w:tabs>
          <w:tab w:val="left" w:pos="1134"/>
          <w:tab w:val="left" w:pos="1276"/>
        </w:tabs>
        <w:spacing w:after="160" w:line="360" w:lineRule="auto"/>
        <w:ind w:firstLine="567"/>
        <w:jc w:val="both"/>
        <w:rPr>
          <w:rFonts w:ascii="GHEA Grapalat" w:hAnsi="GHEA Grapalat"/>
        </w:rPr>
      </w:pPr>
      <w:r>
        <w:rPr>
          <w:rFonts w:ascii="GHEA Grapalat" w:hAnsi="GHEA Grapalat"/>
        </w:rPr>
        <w:t>2.2.</w:t>
      </w:r>
      <w:r>
        <w:rPr>
          <w:rFonts w:ascii="GHEA Grapalat" w:hAnsi="GHEA Grapalat"/>
        </w:rPr>
        <w:tab/>
        <w:t>Подрядчик несет ответственность за качество предоставленных им материалов и оборудования.</w:t>
      </w:r>
    </w:p>
    <w:p w:rsidR="002C1349" w:rsidRDefault="002C1349">
      <w:pPr>
        <w:widowControl w:val="0"/>
        <w:tabs>
          <w:tab w:val="left" w:pos="1276"/>
        </w:tabs>
        <w:spacing w:after="160" w:line="360" w:lineRule="auto"/>
        <w:ind w:firstLine="567"/>
        <w:jc w:val="center"/>
        <w:rPr>
          <w:rFonts w:ascii="GHEA Grapalat" w:hAnsi="GHEA Grapalat"/>
          <w:b/>
          <w:i/>
        </w:rPr>
      </w:pPr>
    </w:p>
    <w:p w:rsidR="002C1349" w:rsidRDefault="00DF04BD">
      <w:pPr>
        <w:widowControl w:val="0"/>
        <w:spacing w:after="160" w:line="360" w:lineRule="auto"/>
        <w:jc w:val="center"/>
        <w:rPr>
          <w:rFonts w:ascii="GHEA Grapalat" w:hAnsi="GHEA Grapalat"/>
          <w:b/>
        </w:rPr>
      </w:pPr>
      <w:r>
        <w:rPr>
          <w:rFonts w:ascii="GHEA Grapalat" w:hAnsi="GHEA Grapalat"/>
          <w:b/>
        </w:rPr>
        <w:t>3. ПРАВА И О</w:t>
      </w:r>
      <w:r>
        <w:rPr>
          <w:rFonts w:ascii="GHEA Grapalat" w:hAnsi="GHEA Grapalat"/>
          <w:b/>
        </w:rPr>
        <w:t>БЯЗАННОСТИ СТОРОН</w:t>
      </w:r>
    </w:p>
    <w:p w:rsidR="002C1349" w:rsidRDefault="00DF04BD">
      <w:pPr>
        <w:widowControl w:val="0"/>
        <w:tabs>
          <w:tab w:val="left" w:pos="1276"/>
        </w:tabs>
        <w:spacing w:after="160" w:line="360" w:lineRule="auto"/>
        <w:ind w:firstLine="567"/>
        <w:jc w:val="both"/>
        <w:rPr>
          <w:rFonts w:ascii="GHEA Grapalat" w:hAnsi="GHEA Grapalat"/>
          <w:b/>
        </w:rPr>
      </w:pPr>
      <w:r>
        <w:rPr>
          <w:rFonts w:ascii="GHEA Grapalat" w:hAnsi="GHEA Grapalat"/>
          <w:b/>
        </w:rPr>
        <w:t>3.1.</w:t>
      </w:r>
      <w:r>
        <w:rPr>
          <w:rFonts w:ascii="GHEA Grapalat" w:hAnsi="GHEA Grapalat"/>
          <w:b/>
        </w:rPr>
        <w:tab/>
        <w:t>Заказчик имеет право:</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3.1.1.</w:t>
      </w:r>
      <w:r>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3.1.2.</w:t>
      </w:r>
      <w:r>
        <w:rPr>
          <w:rFonts w:ascii="GHEA Grapalat" w:hAnsi="GHEA Grapalat"/>
        </w:rPr>
        <w:tab/>
        <w:t xml:space="preserve">В случае нарушения Подрядчиком срока, указанного в пункте 1.3 договора, (календарного </w:t>
      </w:r>
      <w:r>
        <w:rPr>
          <w:rFonts w:ascii="GHEA Grapalat" w:hAnsi="GHEA Grapalat"/>
        </w:rPr>
        <w:t>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3.1.3.</w:t>
      </w:r>
      <w:r>
        <w:rPr>
          <w:rFonts w:ascii="GHEA Grapalat" w:hAnsi="GHEA Grapalat"/>
        </w:rPr>
        <w:tab/>
        <w:t>Не принимать результат работы, в случае ее несоответствия установленным законодательств</w:t>
      </w:r>
      <w:r>
        <w:rPr>
          <w:rFonts w:ascii="GHEA Grapalat" w:hAnsi="GHEA Grapalat"/>
        </w:rPr>
        <w:t>ом Республики Армения положениям, требованиям предусмотренных пунктом 1.2.</w:t>
      </w:r>
      <w:r>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w:t>
      </w:r>
      <w:r>
        <w:rPr>
          <w:rFonts w:ascii="GHEA Grapalat" w:hAnsi="GHEA Grapalat"/>
        </w:rPr>
        <w:t xml:space="preserve">предусмотренного пунктом 6.3 договора. </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3.1.4.</w:t>
      </w:r>
      <w:r>
        <w:rPr>
          <w:rFonts w:ascii="GHEA Grapalat" w:hAnsi="GHEA Grapalat"/>
        </w:rPr>
        <w:tab/>
        <w:t>В одностороннем порядке расторгать договор и требовать возмещения причиненных ему убытков, если:</w:t>
      </w:r>
    </w:p>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Подрядчик своевременно не приступает к выполнению работы либо выполняет работу настолько медленно, что ее зав</w:t>
      </w:r>
      <w:r>
        <w:rPr>
          <w:rFonts w:ascii="GHEA Grapalat" w:hAnsi="GHEA Grapalat"/>
        </w:rPr>
        <w:t xml:space="preserve">ершение в срок становится явно невозможным, </w:t>
      </w:r>
    </w:p>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Подрядчик нарушил предусмотренный в пункте 1.3 договора срок (календарный график включительно),</w:t>
      </w:r>
    </w:p>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t>в)</w:t>
      </w:r>
      <w:r>
        <w:rPr>
          <w:rFonts w:ascii="GHEA Grapalat" w:hAnsi="GHEA Grapalat"/>
        </w:rPr>
        <w:tab/>
        <w:t>выполненная Подрядчиком работа не соответствует требованиям, установленным  пунктами 1.1 или 1.2 настоящего д</w:t>
      </w:r>
      <w:r>
        <w:rPr>
          <w:rFonts w:ascii="GHEA Grapalat" w:hAnsi="GHEA Grapalat"/>
        </w:rPr>
        <w:t>оговора,</w:t>
      </w:r>
    </w:p>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t>г)</w:t>
      </w:r>
      <w:r>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3.1.5.</w:t>
      </w:r>
      <w:r>
        <w:rPr>
          <w:rFonts w:ascii="GHEA Grapalat" w:hAnsi="GHEA Grapalat"/>
        </w:rPr>
        <w:tab/>
        <w:t>В течение гарантийного срока предъявлять требования, связанные с недостатками результата работы.</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3.1.6.</w:t>
      </w:r>
      <w:r>
        <w:rPr>
          <w:rFonts w:ascii="GHEA Grapalat" w:hAnsi="GHEA Grapalat"/>
        </w:rPr>
        <w:tab/>
      </w:r>
      <w:r>
        <w:rPr>
          <w:rFonts w:ascii="GHEA Grapalat" w:hAnsi="GHEA Grapalat"/>
        </w:rPr>
        <w:t xml:space="preserve">Уполномочить другое лицо на осуществление технического контроля </w:t>
      </w:r>
      <w:r>
        <w:rPr>
          <w:rFonts w:ascii="GHEA Grapalat" w:hAnsi="GHEA Grapalat"/>
        </w:rPr>
        <w:lastRenderedPageBreak/>
        <w:t>над выполнением работы;</w:t>
      </w:r>
    </w:p>
    <w:p w:rsidR="002C1349" w:rsidRDefault="00DF04BD">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3.1.7.</w:t>
      </w:r>
      <w:r>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w:t>
      </w:r>
      <w:r>
        <w:rPr>
          <w:rFonts w:ascii="GHEA Grapalat" w:hAnsi="GHEA Grapalat"/>
        </w:rPr>
        <w:t>дачи ему результата незавершенной работы.</w:t>
      </w:r>
    </w:p>
    <w:p w:rsidR="002C1349" w:rsidRDefault="00DF04BD">
      <w:pPr>
        <w:rPr>
          <w:rFonts w:ascii="GHEA Grapalat" w:hAnsi="GHEA Grapalat"/>
          <w:b/>
        </w:rPr>
      </w:pPr>
      <w:r>
        <w:rPr>
          <w:rFonts w:ascii="GHEA Grapalat" w:hAnsi="GHEA Grapalat"/>
          <w:b/>
        </w:rPr>
        <w:br w:type="page"/>
      </w:r>
    </w:p>
    <w:p w:rsidR="002C1349" w:rsidRDefault="00DF04BD">
      <w:pPr>
        <w:widowControl w:val="0"/>
        <w:tabs>
          <w:tab w:val="left" w:pos="1134"/>
        </w:tabs>
        <w:spacing w:after="160" w:line="360" w:lineRule="auto"/>
        <w:ind w:firstLine="567"/>
        <w:jc w:val="both"/>
        <w:rPr>
          <w:rFonts w:ascii="GHEA Grapalat" w:hAnsi="GHEA Grapalat" w:cs="Times Armenian"/>
          <w:b/>
        </w:rPr>
      </w:pPr>
      <w:r>
        <w:rPr>
          <w:rFonts w:ascii="GHEA Grapalat" w:hAnsi="GHEA Grapalat"/>
          <w:b/>
        </w:rPr>
        <w:lastRenderedPageBreak/>
        <w:t>3.2.</w:t>
      </w:r>
      <w:r>
        <w:rPr>
          <w:rFonts w:ascii="GHEA Grapalat" w:hAnsi="GHEA Grapalat"/>
          <w:b/>
        </w:rPr>
        <w:tab/>
        <w:t>Заказчик обязан:</w:t>
      </w:r>
    </w:p>
    <w:p w:rsidR="002C1349" w:rsidRDefault="00DF04BD">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3.2.1.</w:t>
      </w:r>
      <w:r>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3.2.2.</w:t>
      </w:r>
      <w:r>
        <w:rPr>
          <w:rFonts w:ascii="GHEA Grapalat" w:hAnsi="GHEA Grapalat"/>
        </w:rPr>
        <w:tab/>
        <w:t>В сроки и в порядке, предусмотренные договором, при участии По</w:t>
      </w:r>
      <w:r>
        <w:rPr>
          <w:rFonts w:ascii="GHEA Grapalat" w:hAnsi="GHEA Grapalat"/>
        </w:rPr>
        <w:t>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3.2.3.</w:t>
      </w:r>
      <w:r>
        <w:rPr>
          <w:rFonts w:ascii="GHEA Grapalat" w:hAnsi="GHEA Grapalat"/>
        </w:rPr>
        <w:tab/>
        <w:t>В течение 5 рабочих дней с момента вс</w:t>
      </w:r>
      <w:r>
        <w:rPr>
          <w:rFonts w:ascii="GHEA Grapalat" w:hAnsi="GHEA Grapalat"/>
        </w:rPr>
        <w:t>тупления Договора в силу, предоставлять Подрядчику соответствующую территорию для осуществления работы;</w:t>
      </w:r>
    </w:p>
    <w:p w:rsidR="002C1349" w:rsidRDefault="00DF04BD">
      <w:pPr>
        <w:widowControl w:val="0"/>
        <w:tabs>
          <w:tab w:val="left" w:pos="1276"/>
        </w:tabs>
        <w:spacing w:after="160" w:line="360" w:lineRule="auto"/>
        <w:ind w:firstLine="567"/>
        <w:jc w:val="both"/>
        <w:rPr>
          <w:ins w:id="19" w:author="Inesa Kocharyan" w:date="2024-02-09T17:41:00Z"/>
          <w:rFonts w:ascii="GHEA Grapalat" w:hAnsi="GHEA Grapalat"/>
        </w:rPr>
      </w:pPr>
      <w:r>
        <w:rPr>
          <w:rFonts w:ascii="GHEA Grapalat" w:hAnsi="GHEA Grapalat"/>
        </w:rPr>
        <w:t>3.2.4.</w:t>
      </w:r>
      <w:r>
        <w:rPr>
          <w:rFonts w:ascii="GHEA Grapalat" w:hAnsi="GHEA Grapalat"/>
        </w:rPr>
        <w:tab/>
        <w:t>В случае приемки результата работы в срок, предусмотренный пунктом 1.3.</w:t>
      </w:r>
      <w:r>
        <w:rPr>
          <w:rFonts w:ascii="GHEA Grapalat" w:hAnsi="GHEA Grapalat"/>
        </w:rPr>
        <w:tab/>
        <w:t xml:space="preserve">Договора, уплачивать Подрядчику суммы, подлежащие уплате последнему. </w:t>
      </w:r>
    </w:p>
    <w:p w:rsidR="002C1349" w:rsidRDefault="00DF04BD">
      <w:pPr>
        <w:pStyle w:val="HTMLPreformatted"/>
        <w:shd w:val="clear" w:color="auto" w:fill="F8F9FA"/>
        <w:spacing w:line="540" w:lineRule="atLeast"/>
        <w:jc w:val="both"/>
        <w:rPr>
          <w:rFonts w:ascii="GHEA Grapalat" w:hAnsi="GHEA Grapalat"/>
          <w:sz w:val="24"/>
          <w:szCs w:val="24"/>
          <w:lang w:val="ru-RU"/>
        </w:rPr>
      </w:pPr>
      <w:r>
        <w:rPr>
          <w:rFonts w:ascii="GHEA Grapalat" w:hAnsi="GHEA Grapalat" w:cs="Times New Roman"/>
          <w:sz w:val="24"/>
          <w:szCs w:val="24"/>
          <w:lang w:val="ru-RU" w:eastAsia="ru-RU" w:bidi="ru-RU"/>
        </w:rPr>
        <w:t>3.</w:t>
      </w:r>
      <w:r>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2C1349" w:rsidRDefault="00DF04BD">
      <w:pPr>
        <w:widowControl w:val="0"/>
        <w:tabs>
          <w:tab w:val="left" w:pos="1276"/>
        </w:tabs>
        <w:spacing w:after="160" w:line="360" w:lineRule="auto"/>
        <w:ind w:firstLine="567"/>
        <w:jc w:val="both"/>
        <w:rPr>
          <w:rFonts w:ascii="GHEA Grapalat" w:hAnsi="GHEA Grapalat" w:cs="Times Armenian"/>
        </w:rPr>
      </w:pPr>
      <w:r>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w:t>
      </w:r>
      <w:r>
        <w:rPr>
          <w:rFonts w:ascii="GHEA Grapalat" w:hAnsi="GHEA Grapalat" w:cs="Times Armenian"/>
        </w:rPr>
        <w:t>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w:t>
      </w:r>
      <w:r>
        <w:rPr>
          <w:rFonts w:ascii="GHEA Grapalat" w:hAnsi="GHEA Grapalat" w:cs="Times Armenian"/>
        </w:rPr>
        <w:t>равлена информация, в письменной форме. Документы, предусмотренные настоящим пунктом, являются неотъемлемой частью исполнительных актов.</w:t>
      </w:r>
    </w:p>
    <w:p w:rsidR="002C1349" w:rsidRDefault="00DF04BD">
      <w:pPr>
        <w:widowControl w:val="0"/>
        <w:tabs>
          <w:tab w:val="left" w:pos="1134"/>
        </w:tabs>
        <w:spacing w:after="160" w:line="360" w:lineRule="auto"/>
        <w:ind w:firstLine="567"/>
        <w:jc w:val="both"/>
        <w:rPr>
          <w:rFonts w:ascii="GHEA Grapalat" w:hAnsi="GHEA Grapalat"/>
          <w:b/>
        </w:rPr>
      </w:pPr>
      <w:r>
        <w:rPr>
          <w:rFonts w:ascii="GHEA Grapalat" w:hAnsi="GHEA Grapalat"/>
          <w:b/>
        </w:rPr>
        <w:t>3.3.</w:t>
      </w:r>
      <w:r>
        <w:rPr>
          <w:rFonts w:ascii="GHEA Grapalat" w:hAnsi="GHEA Grapalat"/>
          <w:b/>
        </w:rPr>
        <w:tab/>
        <w:t>Подрядчик имеет право:</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3.3.1.</w:t>
      </w:r>
      <w:r>
        <w:rPr>
          <w:rFonts w:ascii="GHEA Grapalat" w:hAnsi="GHEA Grapalat"/>
        </w:rPr>
        <w:tab/>
        <w:t>В случае сдачи результата работы в срок, предусмотренный пунктом 1.3. Договора, треб</w:t>
      </w:r>
      <w:r>
        <w:rPr>
          <w:rFonts w:ascii="GHEA Grapalat" w:hAnsi="GHEA Grapalat"/>
        </w:rPr>
        <w:t>овать от Заказчика уплаты подлежащей уплате суммы, предусмотренной пунктом 5.1 договора.</w:t>
      </w:r>
    </w:p>
    <w:p w:rsidR="002C1349" w:rsidRDefault="00DF04BD">
      <w:pPr>
        <w:widowControl w:val="0"/>
        <w:tabs>
          <w:tab w:val="left" w:pos="1276"/>
        </w:tabs>
        <w:spacing w:after="160" w:line="360" w:lineRule="auto"/>
        <w:ind w:firstLine="567"/>
        <w:jc w:val="both"/>
        <w:rPr>
          <w:rFonts w:ascii="GHEA Grapalat" w:hAnsi="GHEA Grapalat" w:cs="Times Armenian"/>
        </w:rPr>
      </w:pPr>
      <w:r>
        <w:rPr>
          <w:rFonts w:ascii="GHEA Grapalat" w:hAnsi="GHEA Grapalat"/>
        </w:rPr>
        <w:lastRenderedPageBreak/>
        <w:t>3.3.2.</w:t>
      </w:r>
      <w:r>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w:t>
      </w:r>
      <w:r>
        <w:rPr>
          <w:rFonts w:ascii="GHEA Grapalat" w:hAnsi="GHEA Grapalat"/>
        </w:rPr>
        <w:t>оговора.</w:t>
      </w:r>
    </w:p>
    <w:p w:rsidR="002C1349" w:rsidRDefault="00DF04BD">
      <w:pPr>
        <w:widowControl w:val="0"/>
        <w:tabs>
          <w:tab w:val="left" w:pos="1276"/>
        </w:tabs>
        <w:spacing w:after="160" w:line="360" w:lineRule="auto"/>
        <w:ind w:firstLine="567"/>
        <w:jc w:val="both"/>
        <w:rPr>
          <w:rFonts w:ascii="GHEA Grapalat" w:hAnsi="GHEA Grapalat"/>
          <w:b/>
        </w:rPr>
      </w:pPr>
      <w:r>
        <w:rPr>
          <w:rFonts w:ascii="GHEA Grapalat" w:hAnsi="GHEA Grapalat"/>
          <w:b/>
        </w:rPr>
        <w:t>3.4.</w:t>
      </w:r>
      <w:r>
        <w:rPr>
          <w:rFonts w:ascii="GHEA Grapalat" w:hAnsi="GHEA Grapalat"/>
          <w:b/>
        </w:rPr>
        <w:tab/>
        <w:t>Подрядчик обязан:</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3.4.1.</w:t>
      </w:r>
      <w:r>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w:t>
      </w:r>
      <w:r>
        <w:rPr>
          <w:rFonts w:ascii="GHEA Grapalat" w:hAnsi="GHEA Grapalat"/>
        </w:rPr>
        <w:t>материалами, средствами и в надлежащем качестве в соответствии с проектом и ведомостью объемов.</w:t>
      </w:r>
    </w:p>
    <w:p w:rsidR="002C1349" w:rsidRDefault="002C1349">
      <w:pPr>
        <w:widowControl w:val="0"/>
        <w:tabs>
          <w:tab w:val="left" w:pos="1276"/>
        </w:tabs>
        <w:spacing w:after="160" w:line="360" w:lineRule="auto"/>
        <w:ind w:firstLine="567"/>
        <w:jc w:val="both"/>
        <w:rPr>
          <w:rFonts w:ascii="GHEA Grapalat" w:hAnsi="GHEA Grapalat" w:cs="Times Armenian"/>
        </w:rPr>
      </w:pP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3.4.2.</w:t>
      </w:r>
      <w:r>
        <w:rPr>
          <w:rFonts w:ascii="GHEA Grapalat" w:hAnsi="GHEA Grapalat"/>
        </w:rPr>
        <w:tab/>
        <w:t>Выполнять указания Заказчика по части работы, если они не противоречат условиям договора.</w:t>
      </w:r>
    </w:p>
    <w:p w:rsidR="002C1349" w:rsidRDefault="00DF04BD">
      <w:pPr>
        <w:widowControl w:val="0"/>
        <w:tabs>
          <w:tab w:val="left" w:pos="1276"/>
        </w:tabs>
        <w:spacing w:after="160" w:line="360" w:lineRule="auto"/>
        <w:ind w:firstLine="567"/>
        <w:jc w:val="both"/>
        <w:rPr>
          <w:ins w:id="20" w:author="Inesa Kocharyan" w:date="2024-02-09T17:45:00Z"/>
          <w:rFonts w:ascii="GHEA Grapalat" w:hAnsi="GHEA Grapalat"/>
        </w:rPr>
      </w:pPr>
      <w:r>
        <w:rPr>
          <w:rFonts w:ascii="GHEA Grapalat" w:hAnsi="GHEA Grapalat"/>
        </w:rPr>
        <w:t>3.4.3.</w:t>
      </w:r>
      <w:r>
        <w:rPr>
          <w:rFonts w:ascii="GHEA Grapalat" w:hAnsi="GHEA Grapalat"/>
        </w:rPr>
        <w:tab/>
        <w:t>Обеспечивать</w:t>
      </w:r>
      <w:ins w:id="21" w:author="Inesa Kocharyan" w:date="2024-02-09T17:45:00Z">
        <w:r>
          <w:rPr>
            <w:rFonts w:ascii="GHEA Grapalat" w:hAnsi="GHEA Grapalat"/>
          </w:rPr>
          <w:t>:</w:t>
        </w:r>
      </w:ins>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1) выполнение строительно-монтажных работ</w:t>
      </w:r>
      <w:r>
        <w:rPr>
          <w:rFonts w:ascii="GHEA Grapalat" w:hAnsi="GHEA Grapalat"/>
        </w:rPr>
        <w:t xml:space="preserve">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w:t>
      </w:r>
      <w:r>
        <w:rPr>
          <w:rFonts w:ascii="GHEA Grapalat" w:hAnsi="GHEA Grapalat"/>
        </w:rPr>
        <w:t>ать участие в комплексном испытании оборудования,</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w:t>
      </w:r>
      <w:r>
        <w:rPr>
          <w:rFonts w:ascii="GHEA Grapalat" w:hAnsi="GHEA Grapalat"/>
        </w:rPr>
        <w:t>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3.4.4.</w:t>
      </w:r>
      <w:r>
        <w:rPr>
          <w:rFonts w:ascii="GHEA Grapalat" w:hAnsi="GHEA Grapalat"/>
        </w:rPr>
        <w:tab/>
        <w:t xml:space="preserve">При сдаче результата работы Заказчику, сообщать ему о тех </w:t>
      </w:r>
      <w:r>
        <w:rPr>
          <w:rFonts w:ascii="GHEA Grapalat" w:hAnsi="GHEA Grapalat"/>
        </w:rPr>
        <w:lastRenderedPageBreak/>
        <w:t>требованиях и прави</w:t>
      </w:r>
      <w:r>
        <w:rPr>
          <w:rFonts w:ascii="GHEA Grapalat" w:hAnsi="GHEA Grapalat"/>
        </w:rPr>
        <w:t>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2C1349" w:rsidRDefault="00DF04BD">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3.4.5.</w:t>
      </w:r>
      <w:r>
        <w:rPr>
          <w:rFonts w:ascii="GHEA Grapalat" w:hAnsi="GHEA Grapalat"/>
        </w:rPr>
        <w:tab/>
        <w:t>В случае нарушения срока, указанного в пункте</w:t>
      </w:r>
      <w:r>
        <w:rPr>
          <w:rFonts w:ascii="GHEA Grapalat" w:hAnsi="GHEA Grapalat"/>
        </w:rPr>
        <w:t xml:space="preserve">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3.4.6.</w:t>
      </w:r>
      <w:r>
        <w:rPr>
          <w:rFonts w:ascii="GHEA Grapalat" w:hAnsi="GHEA Grapalat"/>
        </w:rPr>
        <w:tab/>
        <w:t>В случа</w:t>
      </w:r>
      <w:r>
        <w:rPr>
          <w:rFonts w:ascii="GHEA Grapalat" w:hAnsi="GHEA Grapalat"/>
        </w:rPr>
        <w:t>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3.4.7.</w:t>
      </w:r>
      <w:r>
        <w:rPr>
          <w:rFonts w:ascii="GHEA Grapalat" w:hAnsi="GHEA Grapalat"/>
        </w:rPr>
        <w:tab/>
        <w:t>При возникновении необходимости в консервации строительного объекта, своими средств</w:t>
      </w:r>
      <w:r>
        <w:rPr>
          <w:rFonts w:ascii="GHEA Grapalat" w:hAnsi="GHEA Grapalat"/>
        </w:rPr>
        <w:t>ами осуществлять разумные расходы, вытекающие из необходимости прекращения работы и консервации строительства.</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3.4.8.</w:t>
      </w:r>
      <w:r>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w:t>
      </w:r>
      <w:r>
        <w:rPr>
          <w:rFonts w:ascii="GHEA Grapalat" w:hAnsi="GHEA Grapalat"/>
        </w:rPr>
        <w:t xml:space="preserve">недостатки выполненных работ, Подрядчик обязан за счет своих средств и в установленный Заказчиком разумный срок устранять эти недостатки. </w:t>
      </w:r>
    </w:p>
    <w:p w:rsidR="002C1349" w:rsidRDefault="00DF04BD">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3.4.9.</w:t>
      </w:r>
      <w:r>
        <w:rPr>
          <w:rFonts w:ascii="GHEA Grapalat" w:hAnsi="GHEA Grapalat"/>
        </w:rPr>
        <w:tab/>
        <w:t>По договору устанавливается гарантийный срок в --------- дней (как минимум 365 календарных дней), со дня, след</w:t>
      </w:r>
      <w:r>
        <w:rPr>
          <w:rFonts w:ascii="GHEA Grapalat" w:hAnsi="GHEA Grapalat"/>
        </w:rPr>
        <w:t>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 и в установленный Заказчиком разумный срок устранять эти недостатки</w:t>
      </w:r>
      <w:r>
        <w:rPr>
          <w:rStyle w:val="FootnoteReference"/>
          <w:rFonts w:ascii="GHEA Grapalat" w:hAnsi="GHEA Grapalat"/>
        </w:rPr>
        <w:footnoteReference w:customMarkFollows="1" w:id="27"/>
        <w:t>26</w:t>
      </w:r>
      <w:r>
        <w:rPr>
          <w:rFonts w:ascii="GHEA Grapalat" w:hAnsi="GHEA Grapalat"/>
        </w:rPr>
        <w:t>.</w:t>
      </w:r>
    </w:p>
    <w:p w:rsidR="002C1349" w:rsidRDefault="00DF04BD">
      <w:pPr>
        <w:widowControl w:val="0"/>
        <w:tabs>
          <w:tab w:val="left" w:pos="1418"/>
        </w:tabs>
        <w:spacing w:after="160" w:line="360" w:lineRule="auto"/>
        <w:ind w:firstLine="567"/>
        <w:jc w:val="both"/>
        <w:rPr>
          <w:rFonts w:ascii="GHEA Grapalat" w:hAnsi="GHEA Grapalat" w:cs="Times Armenian"/>
        </w:rPr>
      </w:pPr>
      <w:r>
        <w:rPr>
          <w:rFonts w:ascii="GHEA Grapalat" w:hAnsi="GHEA Grapalat"/>
        </w:rPr>
        <w:t>3.4.10.</w:t>
      </w:r>
      <w:r>
        <w:rPr>
          <w:rFonts w:ascii="GHEA Grapalat" w:hAnsi="GHEA Grapalat"/>
        </w:rPr>
        <w:tab/>
        <w:t>Мини</w:t>
      </w:r>
      <w:r>
        <w:rPr>
          <w:rFonts w:ascii="GHEA Grapalat" w:hAnsi="GHEA Grapalat"/>
        </w:rPr>
        <w:t xml:space="preserve">мальные требования, предъявляемые к техническим характеристикам и гарантийным срокам объекта подряда, к его отдельным частям </w:t>
      </w:r>
      <w:r>
        <w:rPr>
          <w:rFonts w:ascii="GHEA Grapalat" w:hAnsi="GHEA Grapalat"/>
        </w:rPr>
        <w:lastRenderedPageBreak/>
        <w:t>(конструкциям и т.д.) и использованным материалам, и (или) к</w:t>
      </w:r>
      <w:r>
        <w:rPr>
          <w:rFonts w:ascii="GHEA Grapalat" w:hAnsi="GHEA Grapalat"/>
          <w:lang w:val="hy-AM"/>
        </w:rPr>
        <w:t xml:space="preserve"> </w:t>
      </w:r>
      <w:r>
        <w:rPr>
          <w:rFonts w:ascii="GHEA Grapalat" w:hAnsi="GHEA Grapalat"/>
        </w:rPr>
        <w:t>приборам и оборудованию  представлены в приложении № —- к договору</w:t>
      </w:r>
      <w:r>
        <w:rPr>
          <w:rStyle w:val="FootnoteReference"/>
          <w:rFonts w:ascii="GHEA Grapalat" w:hAnsi="GHEA Grapalat"/>
        </w:rPr>
        <w:footnoteReference w:customMarkFollows="1" w:id="28"/>
        <w:t>27</w:t>
      </w:r>
      <w:r>
        <w:rPr>
          <w:rFonts w:ascii="GHEA Grapalat" w:hAnsi="GHEA Grapalat"/>
        </w:rPr>
        <w:t xml:space="preserve">. </w:t>
      </w:r>
    </w:p>
    <w:p w:rsidR="002C1349" w:rsidRDefault="00DF04BD">
      <w:pPr>
        <w:widowControl w:val="0"/>
        <w:tabs>
          <w:tab w:val="left" w:pos="1418"/>
        </w:tabs>
        <w:spacing w:after="160" w:line="360" w:lineRule="auto"/>
        <w:ind w:firstLine="567"/>
        <w:jc w:val="both"/>
        <w:rPr>
          <w:rFonts w:ascii="GHEA Grapalat" w:hAnsi="GHEA Grapalat"/>
        </w:rPr>
      </w:pPr>
      <w:r>
        <w:rPr>
          <w:rFonts w:ascii="GHEA Grapalat" w:hAnsi="GHEA Grapalat"/>
        </w:rPr>
        <w:t>3.4.11.</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C1349" w:rsidRDefault="002C1349">
      <w:pPr>
        <w:widowControl w:val="0"/>
        <w:tabs>
          <w:tab w:val="left" w:pos="1276"/>
        </w:tabs>
        <w:spacing w:after="160" w:line="360" w:lineRule="auto"/>
        <w:ind w:firstLine="567"/>
        <w:jc w:val="both"/>
        <w:rPr>
          <w:rFonts w:ascii="GHEA Grapalat" w:hAnsi="GHEA Grapalat" w:cs="Sylfaen"/>
          <w:u w:val="single"/>
        </w:rPr>
      </w:pPr>
    </w:p>
    <w:p w:rsidR="002C1349" w:rsidRDefault="00DF04BD">
      <w:pPr>
        <w:widowControl w:val="0"/>
        <w:tabs>
          <w:tab w:val="left" w:pos="1276"/>
        </w:tabs>
        <w:spacing w:after="160" w:line="360" w:lineRule="auto"/>
        <w:jc w:val="center"/>
        <w:rPr>
          <w:rFonts w:ascii="GHEA Grapalat" w:hAnsi="GHEA Grapalat"/>
          <w:b/>
        </w:rPr>
      </w:pPr>
      <w:r>
        <w:rPr>
          <w:rFonts w:ascii="GHEA Grapalat" w:hAnsi="GHEA Grapalat"/>
          <w:b/>
        </w:rPr>
        <w:t>4. ПОРЯДОК СДАЧИ И ПРИЕМКИ РАБОТЫ</w:t>
      </w:r>
    </w:p>
    <w:p w:rsidR="002C1349" w:rsidRDefault="00DF04BD">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w:t>
      </w:r>
      <w:r>
        <w:rPr>
          <w:rFonts w:ascii="GHEA Grapalat" w:hAnsi="GHEA Grapalat"/>
        </w:rPr>
        <w:t>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2C1349" w:rsidRDefault="00DF04BD">
      <w:pPr>
        <w:widowControl w:val="0"/>
        <w:tabs>
          <w:tab w:val="left" w:pos="1134"/>
        </w:tabs>
        <w:spacing w:after="160" w:line="340" w:lineRule="auto"/>
        <w:ind w:firstLine="567"/>
        <w:jc w:val="both"/>
        <w:rPr>
          <w:rFonts w:ascii="GHEA Grapalat" w:hAnsi="GHEA Grapalat" w:cs="Sylfaen"/>
        </w:rPr>
      </w:pPr>
      <w:r>
        <w:rPr>
          <w:rFonts w:ascii="GHEA Grapalat" w:hAnsi="GHEA Grapalat" w:cs="Sylfaen"/>
        </w:rPr>
        <w:t xml:space="preserve">При этом прием результата работ, </w:t>
      </w:r>
      <w:r>
        <w:rPr>
          <w:rFonts w:ascii="GHEA Grapalat" w:hAnsi="GHEA Grapalat" w:cs="Sylfaen"/>
        </w:rPr>
        <w:t>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w:t>
      </w:r>
      <w:r>
        <w:rPr>
          <w:rFonts w:ascii="GHEA Grapalat" w:hAnsi="GHEA Grapalat" w:cs="Sylfaen"/>
        </w:rPr>
        <w:t xml:space="preserve">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w:t>
      </w:r>
      <w:r>
        <w:rPr>
          <w:rFonts w:ascii="GHEA Grapalat" w:hAnsi="GHEA Grapalat" w:cs="Sylfaen"/>
        </w:rPr>
        <w:t>ключившей с заказчиком договор об осуществлении технического надзора за выполнением данных строительных работ.</w:t>
      </w:r>
      <w:r>
        <w:rPr>
          <w:rFonts w:ascii="GHEA Grapalat" w:hAnsi="GHEA Grapalat" w:cs="Sylfaen"/>
          <w:vertAlign w:val="superscript"/>
        </w:rPr>
        <w:t>27.1</w:t>
      </w:r>
      <w:r>
        <w:rPr>
          <w:rFonts w:ascii="GHEA Grapalat" w:hAnsi="GHEA Grapalat"/>
        </w:rPr>
        <w:t xml:space="preserve"> </w:t>
      </w:r>
    </w:p>
    <w:p w:rsidR="002C1349" w:rsidRDefault="00DF04BD">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2C1349" w:rsidRDefault="00DF04BD">
      <w:pPr>
        <w:widowControl w:val="0"/>
        <w:tabs>
          <w:tab w:val="left" w:pos="1134"/>
        </w:tabs>
        <w:spacing w:after="160" w:line="340" w:lineRule="auto"/>
        <w:ind w:firstLine="567"/>
        <w:jc w:val="both"/>
        <w:rPr>
          <w:rFonts w:ascii="GHEA Grapalat" w:hAnsi="GHEA Grapalat" w:cs="Sylfaen"/>
        </w:rPr>
      </w:pPr>
      <w:r>
        <w:rPr>
          <w:rFonts w:ascii="GHEA Grapalat" w:hAnsi="GHEA Grapalat"/>
        </w:rPr>
        <w:lastRenderedPageBreak/>
        <w:t>4.2.</w:t>
      </w:r>
      <w:r>
        <w:rPr>
          <w:rFonts w:ascii="GHEA Grapalat" w:hAnsi="GHEA Grapalat"/>
        </w:rPr>
        <w:tab/>
        <w:t>Ак</w:t>
      </w:r>
      <w:r>
        <w:rPr>
          <w:rFonts w:ascii="GHEA Grapalat" w:hAnsi="GHEA Grapalat"/>
        </w:rPr>
        <w:t>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C1349" w:rsidRDefault="00DF04BD">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w:t>
      </w:r>
      <w:r>
        <w:rPr>
          <w:rFonts w:ascii="GHEA Grapalat" w:hAnsi="GHEA Grapalat"/>
        </w:rPr>
        <w:t>ет меры, предусмотренные договором для подобной ситуации;</w:t>
      </w:r>
    </w:p>
    <w:p w:rsidR="002C1349" w:rsidRDefault="00DF04BD">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2C1349" w:rsidRDefault="00DF04BD">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w:t>
      </w:r>
      <w:r>
        <w:rPr>
          <w:rFonts w:ascii="GHEA Grapalat" w:hAnsi="GHEA Grapalat"/>
        </w:rPr>
        <w:t>авляет Подрядчику один экземпляр подписанного им акта сдачи-приемки либо мотивированное отклонение непринятия работы.</w:t>
      </w:r>
    </w:p>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w:t>
      </w:r>
      <w:r>
        <w:rPr>
          <w:rFonts w:ascii="GHEA Grapalat" w:hAnsi="GHEA Grapalat"/>
        </w:rPr>
        <w:t xml:space="preserve">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2C1349" w:rsidRDefault="00DF04BD">
      <w:pPr>
        <w:widowControl w:val="0"/>
        <w:tabs>
          <w:tab w:val="left" w:pos="1276"/>
        </w:tabs>
        <w:spacing w:after="160" w:line="360" w:lineRule="auto"/>
        <w:ind w:firstLine="567"/>
        <w:jc w:val="both"/>
        <w:rPr>
          <w:rFonts w:ascii="GHEA Grapalat" w:hAnsi="GHEA Grapalat" w:cs="Times Armenian"/>
        </w:rPr>
      </w:pPr>
      <w:r>
        <w:rPr>
          <w:rFonts w:ascii="GHEA Grapalat" w:hAnsi="GHEA Grapalat"/>
        </w:rPr>
        <w:t>4.5 В случае несоответствия предусмотренных календарным график</w:t>
      </w:r>
      <w:r>
        <w:rPr>
          <w:rFonts w:ascii="GHEA Grapalat" w:hAnsi="GHEA Grapalat"/>
        </w:rPr>
        <w:t>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w:t>
      </w:r>
      <w:r>
        <w:rPr>
          <w:rFonts w:ascii="GHEA Grapalat" w:hAnsi="GHEA Grapalat"/>
        </w:rPr>
        <w:t>чик обязан выполнить необходимые работы в пределах договорной цены, без дополнительной платы.</w:t>
      </w:r>
    </w:p>
    <w:p w:rsidR="002C1349" w:rsidRDefault="00DF04BD">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2C1349" w:rsidRDefault="00DF04BD">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w:t>
      </w:r>
      <w:r>
        <w:rPr>
          <w:rFonts w:ascii="GHEA Grapalat" w:hAnsi="GHEA Grapalat"/>
          <w:sz w:val="24"/>
          <w:szCs w:val="24"/>
        </w:rPr>
        <w:t xml:space="preserve">дпринимает меры для формирования приемной комиссии по завершенному строительству (далее-приемная комиссия), </w:t>
      </w:r>
      <w:r>
        <w:rPr>
          <w:rFonts w:ascii="GHEA Grapalat" w:hAnsi="GHEA Grapalat"/>
          <w:sz w:val="24"/>
          <w:szCs w:val="24"/>
        </w:rPr>
        <w:lastRenderedPageBreak/>
        <w:t>установленной постановлением Правительства Республики Армения № 596-N от 19 марта 2015 года, и для приемки выполненных работ;</w:t>
      </w:r>
    </w:p>
    <w:p w:rsidR="002C1349" w:rsidRDefault="00DF04BD">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w:t>
      </w:r>
      <w:r>
        <w:rPr>
          <w:rFonts w:ascii="GHEA Grapalat" w:hAnsi="GHEA Grapalat"/>
          <w:sz w:val="24"/>
          <w:szCs w:val="24"/>
        </w:rPr>
        <w:t>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2C1349" w:rsidRDefault="00DF04BD">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w:t>
      </w:r>
      <w:r>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w:t>
      </w:r>
      <w:r>
        <w:rPr>
          <w:rFonts w:ascii="GHEA Grapalat" w:hAnsi="GHEA Grapalat"/>
          <w:sz w:val="24"/>
          <w:szCs w:val="24"/>
        </w:rPr>
        <w:t>строительный объект и составляет акт приемной комиссии об эксплуатации объекта;</w:t>
      </w:r>
    </w:p>
    <w:p w:rsidR="002C1349" w:rsidRDefault="00DF04BD">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3 настоящего пункта, ответственное подразделение проверяет соответствие завершенного строительного объек</w:t>
      </w:r>
      <w:r>
        <w:rPr>
          <w:rFonts w:ascii="GHEA Grapalat" w:hAnsi="GHEA Grapalat"/>
          <w:sz w:val="24"/>
          <w:szCs w:val="24"/>
        </w:rPr>
        <w:t xml:space="preserve">та (выполненных работ) требованиям договора, и если выполненная работа: </w:t>
      </w:r>
    </w:p>
    <w:p w:rsidR="002C1349" w:rsidRDefault="00DF04BD">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2C1349" w:rsidRDefault="00DF04BD">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w:t>
      </w:r>
      <w:r>
        <w:rPr>
          <w:rFonts w:ascii="GHEA Grapalat" w:hAnsi="GHEA Grapalat"/>
          <w:sz w:val="24"/>
          <w:szCs w:val="24"/>
        </w:rPr>
        <w:t>писывается;</w:t>
      </w:r>
    </w:p>
    <w:p w:rsidR="002C1349" w:rsidRDefault="00DF04BD">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w:t>
      </w:r>
      <w:r>
        <w:rPr>
          <w:rFonts w:ascii="GHEA Grapalat" w:hAnsi="GHEA Grapalat"/>
          <w:sz w:val="24"/>
          <w:szCs w:val="24"/>
        </w:rPr>
        <w:t>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2C1349" w:rsidRDefault="00DF04BD">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Pr>
          <w:rFonts w:ascii="GHEA Grapalat" w:hAnsi="GHEA Grapalat"/>
          <w:b/>
        </w:rPr>
        <w:t>ЦЕНА И ОПЛАТА РАБОТЫ</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5.1.</w:t>
      </w:r>
      <w:r>
        <w:rPr>
          <w:rFonts w:ascii="GHEA Grapalat" w:hAnsi="GHEA Grapalat"/>
        </w:rPr>
        <w:tab/>
        <w:t>Общая цена настоящего Договора составляет (__________) драмов РА, из которых</w:t>
      </w:r>
      <w:r>
        <w:rPr>
          <w:rFonts w:ascii="GHEA Grapalat" w:hAnsi="GHEA Grapalat"/>
        </w:rPr>
        <w:t xml:space="preserve"> (_______________) драмов РА составляют НДС. Цена включает все осуществляемые Подрядчиком расходы, при этом: </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лот 1________. (_______) драмов РА, из которых _______ (_______) драмов РА составляют НДС.</w:t>
      </w:r>
    </w:p>
    <w:p w:rsidR="002C1349" w:rsidRDefault="00DF04BD">
      <w:pPr>
        <w:widowControl w:val="0"/>
        <w:tabs>
          <w:tab w:val="left" w:pos="1276"/>
        </w:tabs>
        <w:spacing w:after="160" w:line="360" w:lineRule="auto"/>
        <w:jc w:val="both"/>
        <w:rPr>
          <w:rFonts w:ascii="GHEA Grapalat" w:hAnsi="GHEA Grapalat"/>
        </w:rPr>
      </w:pPr>
      <w:r>
        <w:rPr>
          <w:rFonts w:ascii="GHEA Grapalat" w:hAnsi="GHEA Grapalat"/>
        </w:rPr>
        <w:t>_________________________________________________________________________</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лот n _______ (________) драмов РА, из которых _____ (________) драмов РА составляют НДС</w:t>
      </w:r>
      <w:r>
        <w:rPr>
          <w:rStyle w:val="FootnoteReference"/>
          <w:rFonts w:ascii="GHEA Grapalat" w:hAnsi="GHEA Grapalat"/>
        </w:rPr>
        <w:footnoteReference w:customMarkFollows="1" w:id="29"/>
        <w:t>28</w:t>
      </w:r>
      <w:r>
        <w:rPr>
          <w:rFonts w:ascii="GHEA Grapalat" w:hAnsi="GHEA Grapalat"/>
        </w:rPr>
        <w:t>.</w:t>
      </w:r>
    </w:p>
    <w:p w:rsidR="002C1349" w:rsidRDefault="00DF04BD">
      <w:pPr>
        <w:widowControl w:val="0"/>
        <w:tabs>
          <w:tab w:val="left" w:pos="1276"/>
        </w:tabs>
        <w:spacing w:after="160" w:line="360" w:lineRule="auto"/>
        <w:ind w:firstLine="567"/>
        <w:jc w:val="both"/>
        <w:rPr>
          <w:ins w:id="22" w:author="Vardan" w:date="2022-10-29T23:33:00Z"/>
          <w:rFonts w:ascii="GHEA Grapalat" w:hAnsi="GHEA Grapalat"/>
        </w:rPr>
      </w:pPr>
      <w:r>
        <w:rPr>
          <w:rFonts w:ascii="GHEA Grapalat" w:hAnsi="GHEA Grapalat"/>
        </w:rPr>
        <w:t>5.1.1.</w:t>
      </w:r>
      <w:r>
        <w:rPr>
          <w:rFonts w:ascii="GHEA Grapalat" w:hAnsi="GHEA Grapalat"/>
        </w:rPr>
        <w:tab/>
      </w:r>
      <w:r>
        <w:rPr>
          <w:rFonts w:ascii="GHEA Grapalat" w:hAnsi="GHEA Grapalat"/>
          <w:spacing w:val="-6"/>
        </w:rPr>
        <w:t xml:space="preserve">Заказчик перечисляет сумму в размере до ________ (_________) драмов РА от цены </w:t>
      </w:r>
      <w:r>
        <w:rPr>
          <w:rFonts w:ascii="GHEA Grapalat" w:hAnsi="GHEA Grapalat"/>
          <w:spacing w:val="-6"/>
        </w:rPr>
        <w:t>договора на банковский счет Подрядчика в качестве предоплаты.</w:t>
      </w:r>
      <w:r>
        <w:rPr>
          <w:rFonts w:ascii="GHEA Grapalat" w:hAnsi="GHEA Grapalat"/>
        </w:rPr>
        <w:t xml:space="preserve"> </w:t>
      </w:r>
    </w:p>
    <w:p w:rsidR="002C1349" w:rsidRDefault="00DF04BD">
      <w:pPr>
        <w:widowControl w:val="0"/>
        <w:tabs>
          <w:tab w:val="left" w:pos="1276"/>
        </w:tabs>
        <w:spacing w:after="160" w:line="360" w:lineRule="auto"/>
        <w:ind w:firstLine="567"/>
        <w:jc w:val="both"/>
        <w:rPr>
          <w:rFonts w:ascii="GHEA Grapalat" w:hAnsi="GHEA Grapalat" w:cs="Times Armenian"/>
        </w:rPr>
      </w:pPr>
      <w:r>
        <w:rPr>
          <w:rFonts w:ascii="GHEA Grapalat" w:hAnsi="GHEA Grapalat" w:cs="Times Armenian"/>
        </w:rPr>
        <w:t xml:space="preserve">При этом предоплата предоставляется, если </w:t>
      </w:r>
      <w:r>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w:t>
      </w:r>
      <w:r>
        <w:rPr>
          <w:rFonts w:ascii="GHEA Grapalat" w:hAnsi="GHEA Grapalat" w:cs="Sylfaen"/>
        </w:rPr>
        <w:t>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w:t>
      </w:r>
      <w:r>
        <w:rPr>
          <w:rFonts w:ascii="GHEA Grapalat" w:hAnsi="GHEA Grapalat" w:cs="Sylfaen"/>
        </w:rPr>
        <w:t>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Sylfaen"/>
          <w:vertAlign w:val="superscript"/>
        </w:rPr>
        <w:t>29.1</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w:t>
      </w:r>
      <w:r>
        <w:rPr>
          <w:rFonts w:ascii="GHEA Grapalat" w:hAnsi="GHEA Grapalat"/>
        </w:rPr>
        <w:t>и этом до полного погашения предоплаты платежи Подрядчику не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30"/>
        <w:t>29</w:t>
      </w:r>
      <w:r>
        <w:rPr>
          <w:rFonts w:ascii="GHEA Grapalat" w:hAnsi="GHEA Grapalat"/>
        </w:rPr>
        <w:t xml:space="preserve">. </w:t>
      </w:r>
    </w:p>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5.2.</w:t>
      </w:r>
      <w:r>
        <w:rPr>
          <w:rFonts w:ascii="GHEA Grapalat" w:hAnsi="GHEA Grapalat"/>
        </w:rPr>
        <w:tab/>
        <w:t>Цена работы стабильна, и Подрядчик не вправе требовать увеличения, а Заказчик — снижения этой цены.</w:t>
      </w:r>
    </w:p>
    <w:p w:rsidR="002C1349" w:rsidRDefault="00DF04BD">
      <w:pPr>
        <w:widowControl w:val="0"/>
        <w:tabs>
          <w:tab w:val="left" w:pos="1134"/>
        </w:tabs>
        <w:spacing w:after="160" w:line="360" w:lineRule="auto"/>
        <w:ind w:firstLine="567"/>
        <w:jc w:val="both"/>
        <w:rPr>
          <w:ins w:id="23" w:author="Vardan" w:date="2022-10-29T23:33:00Z"/>
          <w:rFonts w:ascii="GHEA Grapalat" w:hAnsi="GHEA Grapalat"/>
        </w:rPr>
      </w:pPr>
      <w:r>
        <w:rPr>
          <w:rFonts w:ascii="GHEA Grapalat" w:hAnsi="GHEA Grapalat"/>
        </w:rPr>
        <w:t>5.3.</w:t>
      </w:r>
      <w:r>
        <w:rPr>
          <w:rFonts w:ascii="GHEA Grapalat" w:hAnsi="GHEA Grapalat"/>
        </w:rPr>
        <w:tab/>
        <w:t>Заказчик уплачивает в случае приемки в порядке, установленном разде</w:t>
      </w:r>
      <w:r>
        <w:rPr>
          <w:rFonts w:ascii="GHEA Grapalat" w:hAnsi="GHEA Grapalat"/>
        </w:rPr>
        <w:t xml:space="preserve">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2C1349" w:rsidRDefault="00DF04BD">
      <w:pPr>
        <w:spacing w:line="360" w:lineRule="auto"/>
        <w:jc w:val="both"/>
        <w:rPr>
          <w:rFonts w:ascii="GHEA Grapalat" w:hAnsi="GHEA Grapalat"/>
        </w:rPr>
      </w:pPr>
      <w:r>
        <w:rPr>
          <w:rFonts w:ascii="GHEA Grapalat" w:hAnsi="GHEA Grapalat"/>
        </w:rPr>
        <w:t xml:space="preserve">     Перечисление денежны</w:t>
      </w:r>
      <w:r>
        <w:rPr>
          <w:rFonts w:ascii="GHEA Grapalat" w:hAnsi="GHEA Grapalat"/>
        </w:rPr>
        <w:t xml:space="preserve">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rsidR="002C1349" w:rsidRDefault="00DF04BD">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w:t>
      </w:r>
      <w:r>
        <w:rPr>
          <w:rFonts w:ascii="GHEA Grapalat" w:hAnsi="GHEA Grapalat"/>
          <w:lang w:val="hy-AM"/>
        </w:rPr>
        <w:t>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w:t>
      </w:r>
      <w:r>
        <w:rPr>
          <w:rFonts w:ascii="GHEA Grapalat" w:hAnsi="GHEA Grapalat"/>
          <w:lang w:val="hy-AM"/>
        </w:rPr>
        <w:t xml:space="preserve">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lang w:val="hy-AM"/>
        </w:rPr>
        <w:t>28,1</w:t>
      </w:r>
      <w:r>
        <w:rPr>
          <w:rFonts w:ascii="GHEA Grapalat" w:hAnsi="GHEA Grapalat"/>
          <w:lang w:val="hy-AM"/>
        </w:rPr>
        <w:t>.</w:t>
      </w:r>
    </w:p>
    <w:p w:rsidR="002C1349" w:rsidRDefault="00DF04BD">
      <w:pPr>
        <w:pStyle w:val="HTMLPreformatted"/>
        <w:shd w:val="clear" w:color="auto" w:fill="F8F9FA"/>
        <w:spacing w:line="540" w:lineRule="atLeast"/>
        <w:jc w:val="both"/>
        <w:rPr>
          <w:rFonts w:ascii="GHEA Grapalat" w:hAnsi="GHEA Grapalat" w:cs="Times New Roman"/>
          <w:sz w:val="24"/>
          <w:szCs w:val="24"/>
          <w:lang w:val="ru-RU" w:eastAsia="ru-RU" w:bidi="ru-RU"/>
        </w:rPr>
      </w:pPr>
      <w:r>
        <w:rPr>
          <w:rFonts w:ascii="GHEA Grapalat" w:hAnsi="GHEA Grapalat"/>
          <w:lang w:val="ru-RU"/>
        </w:rPr>
        <w:t xml:space="preserve">5.4 </w:t>
      </w:r>
      <w:r>
        <w:rPr>
          <w:rFonts w:ascii="GHEA Grapalat" w:hAnsi="GHEA Grapalat" w:cs="Times New Roman"/>
          <w:sz w:val="24"/>
          <w:szCs w:val="24"/>
          <w:lang w:val="ru-RU" w:eastAsia="ru-RU" w:bidi="ru-RU"/>
        </w:rPr>
        <w:t>В рамках договора за исполнительные акты платежи осуществляются по сл</w:t>
      </w:r>
      <w:r>
        <w:rPr>
          <w:rFonts w:ascii="GHEA Grapalat" w:hAnsi="GHEA Grapalat" w:cs="Times New Roman"/>
          <w:sz w:val="24"/>
          <w:szCs w:val="24"/>
          <w:lang w:val="ru-RU" w:eastAsia="ru-RU" w:bidi="ru-RU"/>
        </w:rPr>
        <w:t xml:space="preserve">едующей формуле: </w:t>
      </w:r>
    </w:p>
    <w:p w:rsidR="002C1349" w:rsidRDefault="00DF04BD">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2C1349" w:rsidRDefault="00DF04BD">
      <w:pPr>
        <w:pStyle w:val="HTMLPreformatted"/>
        <w:shd w:val="clear" w:color="auto" w:fill="F8F9FA"/>
        <w:spacing w:line="540" w:lineRule="atLeast"/>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ЦУ - цена, указанная в пункте 5.1 договора (если включено более одного лота, то цена данного лота);</w:t>
      </w:r>
    </w:p>
    <w:p w:rsidR="002C1349" w:rsidRDefault="00DF04B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rsidR="002C1349" w:rsidRDefault="00DF04BD">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ОР - объем работ, представленный данным </w:t>
      </w:r>
      <w:r>
        <w:rPr>
          <w:rFonts w:ascii="GHEA Grapalat" w:hAnsi="GHEA Grapalat"/>
          <w:sz w:val="24"/>
          <w:szCs w:val="24"/>
        </w:rPr>
        <w:t>исполнительным актом, в денежном выражении,</w:t>
      </w:r>
    </w:p>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ВС-сумма, выплачиваемая за работы, указанные в объемной ведомость-смете.</w:t>
      </w:r>
    </w:p>
    <w:p w:rsidR="002C1349" w:rsidRDefault="002C1349">
      <w:pPr>
        <w:rPr>
          <w:rFonts w:ascii="GHEA Grapalat" w:hAnsi="GHEA Grapalat"/>
          <w:b/>
        </w:rPr>
      </w:pPr>
    </w:p>
    <w:p w:rsidR="002C1349" w:rsidRDefault="00DF04BD">
      <w:pPr>
        <w:widowControl w:val="0"/>
        <w:tabs>
          <w:tab w:val="left" w:pos="1276"/>
        </w:tabs>
        <w:spacing w:after="160" w:line="360" w:lineRule="auto"/>
        <w:ind w:firstLine="567"/>
        <w:jc w:val="center"/>
        <w:rPr>
          <w:rFonts w:ascii="GHEA Grapalat" w:hAnsi="GHEA Grapalat"/>
          <w:b/>
        </w:rPr>
      </w:pPr>
      <w:r>
        <w:rPr>
          <w:rFonts w:ascii="GHEA Grapalat" w:hAnsi="GHEA Grapalat"/>
          <w:b/>
        </w:rPr>
        <w:t>6. ОТВЕТСТВЕННОСТЬ СТОРОН</w:t>
      </w:r>
    </w:p>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t>6.1.</w:t>
      </w:r>
      <w:r>
        <w:rPr>
          <w:rFonts w:ascii="GHEA Grapalat" w:hAnsi="GHEA Grapalat"/>
        </w:rPr>
        <w:tab/>
        <w:t>Подрядчик несет ответственность за качество работы и соблюдение срока, установленного в пункте 1.3 настояще</w:t>
      </w:r>
      <w:r>
        <w:rPr>
          <w:rFonts w:ascii="GHEA Grapalat" w:hAnsi="GHEA Grapalat"/>
        </w:rPr>
        <w:t>го договора (календарного графика включительно).</w:t>
      </w:r>
    </w:p>
    <w:p w:rsidR="002C1349" w:rsidRDefault="00DF04BD">
      <w:pPr>
        <w:widowControl w:val="0"/>
        <w:tabs>
          <w:tab w:val="left" w:pos="1134"/>
        </w:tabs>
        <w:spacing w:after="160" w:line="360" w:lineRule="auto"/>
        <w:ind w:firstLine="567"/>
        <w:jc w:val="both"/>
        <w:rPr>
          <w:rFonts w:ascii="GHEA Grapalat" w:hAnsi="GHEA Grapalat" w:cs="Sylfaen"/>
        </w:rPr>
      </w:pPr>
      <w:r>
        <w:rPr>
          <w:rFonts w:ascii="GHEA Grapalat" w:hAnsi="GHEA Grapalat"/>
        </w:rPr>
        <w:t>6.2.</w:t>
      </w:r>
      <w:r>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w:t>
      </w:r>
      <w:r>
        <w:rPr>
          <w:rFonts w:ascii="GHEA Grapalat" w:hAnsi="GHEA Grapalat"/>
        </w:rPr>
        <w:t>длежащей выполнению, но невыполненной работы.</w:t>
      </w:r>
    </w:p>
    <w:p w:rsidR="002C1349" w:rsidRDefault="00DF04BD">
      <w:pPr>
        <w:widowControl w:val="0"/>
        <w:tabs>
          <w:tab w:val="left" w:pos="1134"/>
        </w:tabs>
        <w:spacing w:after="160" w:line="360" w:lineRule="auto"/>
        <w:ind w:firstLine="567"/>
        <w:jc w:val="both"/>
        <w:rPr>
          <w:rFonts w:ascii="GHEA Grapalat" w:hAnsi="GHEA Grapalat" w:cs="Tahoma"/>
        </w:rPr>
      </w:pPr>
      <w:r>
        <w:rPr>
          <w:rFonts w:ascii="GHEA Grapalat" w:hAnsi="GHEA Grapalat"/>
        </w:rPr>
        <w:t>6.3.</w:t>
      </w:r>
      <w:r>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w:t>
      </w:r>
      <w:r>
        <w:rPr>
          <w:rFonts w:ascii="GHEA Grapalat" w:hAnsi="GHEA Grapalat"/>
        </w:rPr>
        <w:t>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31"/>
        <w:t>30</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t>6.4.</w:t>
      </w:r>
      <w:r>
        <w:rPr>
          <w:rFonts w:ascii="GHEA Grapalat" w:hAnsi="GHEA Grapalat"/>
        </w:rPr>
        <w:tab/>
        <w:t>Предусмотренные пу</w:t>
      </w:r>
      <w:r>
        <w:rPr>
          <w:rFonts w:ascii="GHEA Grapalat" w:hAnsi="GHEA Grapalat"/>
        </w:rPr>
        <w:t>нктами 6.2, 6.3 и 6.5.1 договора пеня и штраф исчисляются и зачитываются вместе с суммами, уплачиваемыми Подрядчику.</w:t>
      </w:r>
    </w:p>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t>6.5.</w:t>
      </w:r>
      <w:r>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w:t>
      </w:r>
      <w:r>
        <w:rPr>
          <w:rFonts w:ascii="GHEA Grapalat" w:hAnsi="GHEA Grapalat"/>
        </w:rPr>
        <w:t xml:space="preserve">ется пеня в размере 0,05 (ноль целых пять сотых) процента от </w:t>
      </w:r>
      <w:r>
        <w:rPr>
          <w:rFonts w:ascii="GHEA Grapalat" w:hAnsi="GHEA Grapalat"/>
        </w:rPr>
        <w:lastRenderedPageBreak/>
        <w:t>подлежащей уплате, но не уплаченной суммы.</w:t>
      </w:r>
    </w:p>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w:t>
      </w:r>
      <w:r>
        <w:rPr>
          <w:rFonts w:ascii="GHEA Grapalat" w:hAnsi="GHEA Grapalat"/>
        </w:rPr>
        <w:t>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w:t>
      </w:r>
      <w:r>
        <w:rPr>
          <w:rFonts w:ascii="GHEA Grapalat" w:hAnsi="GHEA Grapalat"/>
        </w:rPr>
        <w:t>твенности.</w:t>
      </w:r>
      <w:r>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2C1349">
        <w:tc>
          <w:tcPr>
            <w:tcW w:w="2631" w:type="dxa"/>
            <w:tcBorders>
              <w:top w:val="single" w:sz="4" w:space="0" w:color="auto"/>
              <w:left w:val="single" w:sz="4" w:space="0" w:color="auto"/>
              <w:bottom w:val="single" w:sz="4" w:space="0" w:color="auto"/>
              <w:right w:val="single" w:sz="4" w:space="0" w:color="auto"/>
            </w:tcBorders>
          </w:tcPr>
          <w:p w:rsidR="002C1349" w:rsidRDefault="00DF04BD">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tcPr>
          <w:p w:rsidR="002C1349" w:rsidRDefault="00DF04BD">
            <w:pPr>
              <w:pStyle w:val="NormalWeb"/>
              <w:spacing w:before="0" w:beforeAutospacing="0" w:after="0" w:afterAutospacing="0" w:line="360" w:lineRule="auto"/>
              <w:jc w:val="center"/>
              <w:rPr>
                <w:rFonts w:ascii="GHEA Grapalat" w:hAnsi="GHEA Grapalat" w:cs="Sylfaen"/>
                <w:sz w:val="20"/>
                <w:szCs w:val="20"/>
                <w:u w:val="single"/>
                <w:lang w:val="hy-AM" w:eastAsia="en-US"/>
              </w:rPr>
            </w:pPr>
            <w:r>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tcPr>
          <w:p w:rsidR="002C1349" w:rsidRDefault="00DF04BD">
            <w:pPr>
              <w:pStyle w:val="NormalWeb"/>
              <w:spacing w:before="0" w:beforeAutospacing="0" w:after="0" w:afterAutospacing="0" w:line="360" w:lineRule="auto"/>
              <w:jc w:val="center"/>
              <w:rPr>
                <w:rFonts w:ascii="GHEA Grapalat" w:hAnsi="GHEA Grapalat" w:cs="Sylfaen"/>
                <w:sz w:val="20"/>
                <w:szCs w:val="20"/>
                <w:u w:val="single"/>
                <w:lang w:val="en-US" w:eastAsia="en-US"/>
              </w:rPr>
            </w:pPr>
            <w:r>
              <w:rPr>
                <w:rFonts w:ascii="GHEA Grapalat" w:hAnsi="GHEA Grapalat"/>
                <w:sz w:val="20"/>
                <w:szCs w:val="20"/>
                <w:u w:val="single"/>
                <w:lang w:val="en-US"/>
              </w:rPr>
              <w:t>О</w:t>
            </w:r>
            <w:r>
              <w:rPr>
                <w:rFonts w:ascii="GHEA Grapalat" w:hAnsi="GHEA Grapalat"/>
                <w:sz w:val="20"/>
                <w:szCs w:val="20"/>
                <w:u w:val="single"/>
              </w:rPr>
              <w:t>тветственност</w:t>
            </w:r>
            <w:r>
              <w:rPr>
                <w:rFonts w:ascii="GHEA Grapalat" w:hAnsi="GHEA Grapalat"/>
                <w:sz w:val="20"/>
                <w:szCs w:val="20"/>
                <w:u w:val="single"/>
                <w:lang w:val="en-US"/>
              </w:rPr>
              <w:t>ь</w:t>
            </w:r>
          </w:p>
        </w:tc>
      </w:tr>
      <w:tr w:rsidR="002C1349">
        <w:tc>
          <w:tcPr>
            <w:tcW w:w="2631" w:type="dxa"/>
            <w:tcBorders>
              <w:top w:val="single" w:sz="4" w:space="0" w:color="auto"/>
              <w:left w:val="single" w:sz="4" w:space="0" w:color="auto"/>
              <w:bottom w:val="single" w:sz="4" w:space="0" w:color="auto"/>
              <w:right w:val="single" w:sz="4" w:space="0" w:color="auto"/>
            </w:tcBorders>
          </w:tcPr>
          <w:p w:rsidR="002C1349" w:rsidRDefault="002C1349">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2C1349" w:rsidRDefault="002C1349">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2C1349" w:rsidRDefault="002C1349">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2C1349">
        <w:tc>
          <w:tcPr>
            <w:tcW w:w="2631" w:type="dxa"/>
            <w:tcBorders>
              <w:top w:val="single" w:sz="4" w:space="0" w:color="auto"/>
              <w:left w:val="single" w:sz="4" w:space="0" w:color="auto"/>
              <w:bottom w:val="single" w:sz="4" w:space="0" w:color="auto"/>
              <w:right w:val="single" w:sz="4" w:space="0" w:color="auto"/>
            </w:tcBorders>
          </w:tcPr>
          <w:p w:rsidR="002C1349" w:rsidRDefault="002C1349">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2C1349" w:rsidRDefault="002C1349">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2C1349" w:rsidRDefault="002C1349">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2C1349">
        <w:tc>
          <w:tcPr>
            <w:tcW w:w="2631" w:type="dxa"/>
            <w:tcBorders>
              <w:top w:val="single" w:sz="4" w:space="0" w:color="auto"/>
              <w:left w:val="single" w:sz="4" w:space="0" w:color="auto"/>
              <w:bottom w:val="single" w:sz="4" w:space="0" w:color="auto"/>
              <w:right w:val="single" w:sz="4" w:space="0" w:color="auto"/>
            </w:tcBorders>
          </w:tcPr>
          <w:p w:rsidR="002C1349" w:rsidRDefault="002C1349">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2C1349" w:rsidRDefault="002C1349">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2C1349" w:rsidRDefault="002C1349">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t>6.7.</w:t>
      </w:r>
      <w:r>
        <w:rPr>
          <w:rFonts w:ascii="GHEA Grapalat" w:hAnsi="GHEA Grapalat"/>
        </w:rPr>
        <w:tab/>
        <w:t xml:space="preserve">Уплата пеней и (или) штрафов не освобождает стороны от исполнения своих договорных обязательств. </w:t>
      </w:r>
    </w:p>
    <w:p w:rsidR="002C1349" w:rsidRDefault="00DF04BD">
      <w:pPr>
        <w:widowControl w:val="0"/>
        <w:tabs>
          <w:tab w:val="left" w:pos="1276"/>
        </w:tabs>
        <w:spacing w:after="160" w:line="360" w:lineRule="auto"/>
        <w:jc w:val="center"/>
        <w:rPr>
          <w:rFonts w:ascii="GHEA Grapalat" w:hAnsi="GHEA Grapalat"/>
          <w:b/>
        </w:rPr>
      </w:pPr>
      <w:r>
        <w:rPr>
          <w:rFonts w:ascii="GHEA Grapalat" w:hAnsi="GHEA Grapalat"/>
          <w:b/>
        </w:rPr>
        <w:t>7. ДЕЙСТВИЕ НЕПРЕОДОЛИМОЙ СИЛЫ (ФОРС-МАЖОР)</w:t>
      </w:r>
    </w:p>
    <w:p w:rsidR="002C1349" w:rsidRDefault="00DF04BD">
      <w:pPr>
        <w:widowControl w:val="0"/>
        <w:tabs>
          <w:tab w:val="left" w:pos="1276"/>
        </w:tabs>
        <w:spacing w:after="160" w:line="360" w:lineRule="auto"/>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w:t>
      </w:r>
      <w:r>
        <w:rPr>
          <w:rFonts w:ascii="GHEA Grapalat" w:hAnsi="GHEA Grapalat"/>
        </w:rPr>
        <w:t>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w:t>
      </w:r>
      <w:r>
        <w:rPr>
          <w:rFonts w:ascii="GHEA Grapalat" w:hAnsi="GHEA Grapalat"/>
        </w:rPr>
        <w:t xml:space="preserve">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w:t>
      </w:r>
      <w:r>
        <w:rPr>
          <w:rFonts w:ascii="GHEA Grapalat" w:hAnsi="GHEA Grapalat"/>
        </w:rPr>
        <w:t xml:space="preserve"> длится более 3 (трех) месяцев, то каждая из сторон имеет право расторгнуть договор, предварительно уведомив об этом другую сторону.</w:t>
      </w:r>
    </w:p>
    <w:p w:rsidR="002C1349" w:rsidRDefault="00DF04BD">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 ИНЫЕ УСЛОВИЯ</w:t>
      </w:r>
    </w:p>
    <w:p w:rsidR="002C1349" w:rsidRDefault="00DF04BD">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 xml:space="preserve">Договор вступает в силу с момента его подписания сторонами и действует до выполнения в полном объеме </w:t>
      </w:r>
      <w:r>
        <w:rPr>
          <w:rFonts w:ascii="GHEA Grapalat" w:hAnsi="GHEA Grapalat"/>
        </w:rPr>
        <w:t>принятых сторонами по Договору обязательств.</w:t>
      </w:r>
    </w:p>
    <w:p w:rsidR="002C1349" w:rsidRDefault="00DF04BD">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32"/>
        <w:t>31</w:t>
      </w:r>
      <w:r>
        <w:rPr>
          <w:rFonts w:ascii="GHEA Grapalat" w:hAnsi="GHEA Grapalat"/>
        </w:rPr>
        <w:t>.</w:t>
      </w:r>
    </w:p>
    <w:p w:rsidR="002C1349" w:rsidRDefault="00DF04BD">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Возникающее из договора платежное обязатель</w:t>
      </w:r>
      <w:r>
        <w:rPr>
          <w:rFonts w:ascii="GHEA Grapalat" w:hAnsi="GHEA Grapalat"/>
        </w:rPr>
        <w:t xml:space="preserve">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Pr>
          <w:rFonts w:ascii="GHEA Grapalat" w:hAnsi="GHEA Grapalat"/>
        </w:rPr>
        <w:t xml:space="preserve">согласия стороны должника. </w:t>
      </w:r>
    </w:p>
    <w:p w:rsidR="002C1349" w:rsidRDefault="00DF04BD">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w:t>
      </w:r>
      <w:r>
        <w:rPr>
          <w:rFonts w:ascii="GHEA Grapalat" w:hAnsi="GHEA Grapalat"/>
          <w:spacing w:val="-4"/>
        </w:rPr>
        <w:t>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w:t>
      </w:r>
      <w:r>
        <w:rPr>
          <w:rFonts w:ascii="GHEA Grapalat" w:hAnsi="GHEA Grapalat"/>
          <w:spacing w:val="-4"/>
        </w:rPr>
        <w:t xml:space="preserve">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w:t>
      </w:r>
      <w:r>
        <w:rPr>
          <w:rFonts w:ascii="GHEA Grapalat" w:hAnsi="GHEA Grapalat"/>
          <w:spacing w:val="-4"/>
        </w:rPr>
        <w:t xml:space="preserve">возникающих для Подрядчика в результате одностороннего расторжения договора, а последний обязан в порядке, установленном </w:t>
      </w:r>
      <w:r>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w:t>
      </w:r>
      <w:r>
        <w:rPr>
          <w:rFonts w:ascii="GHEA Grapalat" w:hAnsi="GHEA Grapalat"/>
          <w:spacing w:val="-4"/>
        </w:rPr>
        <w:t xml:space="preserve"> договор.</w:t>
      </w:r>
    </w:p>
    <w:p w:rsidR="002C1349" w:rsidRDefault="00DF04BD">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rsidR="002C1349" w:rsidRDefault="00DF04BD">
      <w:pPr>
        <w:widowControl w:val="0"/>
        <w:tabs>
          <w:tab w:val="left" w:pos="1134"/>
        </w:tabs>
        <w:spacing w:after="160" w:line="360" w:lineRule="auto"/>
        <w:ind w:firstLine="567"/>
        <w:jc w:val="both"/>
        <w:rPr>
          <w:rFonts w:ascii="GHEA Grapalat" w:hAnsi="GHEA Grapalat" w:cs="Sylfaen"/>
        </w:rPr>
      </w:pPr>
      <w:r>
        <w:rPr>
          <w:rFonts w:ascii="GHEA Grapalat" w:hAnsi="GHEA Grapalat"/>
        </w:rPr>
        <w:t>8.5</w:t>
      </w:r>
      <w:r>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w:t>
      </w:r>
      <w:r>
        <w:rPr>
          <w:rFonts w:ascii="GHEA Grapalat" w:hAnsi="GHEA Grapalat"/>
        </w:rPr>
        <w:t>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w:t>
      </w:r>
      <w:r>
        <w:rPr>
          <w:rFonts w:ascii="GHEA Grapalat" w:hAnsi="GHEA Grapalat"/>
        </w:rPr>
        <w:t>ли цены единицы приобретаемой работы или цены договора.</w:t>
      </w:r>
    </w:p>
    <w:p w:rsidR="002C1349" w:rsidRDefault="00DF04BD">
      <w:pPr>
        <w:widowControl w:val="0"/>
        <w:tabs>
          <w:tab w:val="left" w:pos="1276"/>
        </w:tabs>
        <w:spacing w:after="160" w:line="360" w:lineRule="auto"/>
        <w:ind w:firstLine="567"/>
        <w:jc w:val="both"/>
        <w:rPr>
          <w:rFonts w:ascii="GHEA Grapalat" w:hAnsi="GHEA Grapalat" w:cs="Sylfae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C1349" w:rsidRDefault="00DF04BD">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 xml:space="preserve">Если договор осуществляется посредством заключения </w:t>
      </w:r>
      <w:r>
        <w:rPr>
          <w:rFonts w:ascii="GHEA Grapalat" w:hAnsi="GHEA Grapalat"/>
        </w:rPr>
        <w:t>договора субподряда:</w:t>
      </w:r>
    </w:p>
    <w:p w:rsidR="002C1349" w:rsidRDefault="00DF04BD">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2C1349" w:rsidRDefault="00DF04BD">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w:t>
      </w:r>
      <w:r>
        <w:rPr>
          <w:rFonts w:ascii="GHEA Grapalat" w:hAnsi="GHEA Grapalat"/>
        </w:rPr>
        <w:t>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w:t>
      </w:r>
      <w:r>
        <w:rPr>
          <w:rFonts w:ascii="GHEA Grapalat" w:hAnsi="GHEA Grapalat"/>
        </w:rPr>
        <w:t>ный подпунктом 2 пункта 2 постановления Правительства РА от 20.06.2025 № 817-А.</w:t>
      </w:r>
      <w:r>
        <w:rPr>
          <w:rStyle w:val="FootnoteReference"/>
          <w:rFonts w:ascii="GHEA Grapalat" w:hAnsi="GHEA Grapalat"/>
        </w:rPr>
        <w:footnoteReference w:customMarkFollows="1" w:id="33"/>
        <w:t>32</w:t>
      </w:r>
    </w:p>
    <w:p w:rsidR="002C1349" w:rsidRDefault="00DF04BD">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 xml:space="preserve">Если договор осуществляется посредством заключения договора о </w:t>
      </w:r>
      <w:r>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w:t>
      </w:r>
      <w:r>
        <w:rPr>
          <w:rFonts w:ascii="GHEA Grapalat" w:hAnsi="GHEA Grapalat"/>
        </w:rPr>
        <w:t>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34"/>
        <w:t>33</w:t>
      </w:r>
      <w:r>
        <w:rPr>
          <w:rFonts w:ascii="GHEA Grapalat" w:hAnsi="GHEA Grapalat"/>
        </w:rPr>
        <w:t>.</w:t>
      </w:r>
    </w:p>
    <w:p w:rsidR="002C1349" w:rsidRDefault="00DF04BD">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w:t>
      </w:r>
      <w:r>
        <w:rPr>
          <w:rFonts w:ascii="GHEA Grapalat" w:hAnsi="GHEA Grapalat"/>
        </w:rPr>
        <w:t>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w:t>
      </w:r>
      <w:r>
        <w:rPr>
          <w:rFonts w:ascii="GHEA Grapalat" w:hAnsi="GHEA Grapalat"/>
        </w:rPr>
        <w:t>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2C1349" w:rsidRDefault="00DF04BD">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w:t>
      </w:r>
      <w:r>
        <w:rPr>
          <w:rFonts w:ascii="GHEA Grapalat" w:hAnsi="GHEA Grapalat"/>
        </w:rPr>
        <w:t>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2C1349" w:rsidRDefault="00DF04BD">
      <w:pPr>
        <w:widowControl w:val="0"/>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w:t>
      </w:r>
      <w:r>
        <w:rPr>
          <w:rFonts w:ascii="GHEA Grapalat" w:hAnsi="GHEA Grapalat"/>
        </w:rPr>
        <w:t>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w:t>
      </w:r>
      <w:r>
        <w:rPr>
          <w:rFonts w:ascii="GHEA Grapalat" w:hAnsi="GHEA Grapalat"/>
        </w:rPr>
        <w:t>ьств, регулируются нормами, регулирующими отношения, связанные с данными сделками, и за них ответственен Подрядчик.</w:t>
      </w:r>
    </w:p>
    <w:p w:rsidR="002C1349" w:rsidRDefault="00DF04BD">
      <w:pPr>
        <w:widowControl w:val="0"/>
        <w:tabs>
          <w:tab w:val="left" w:pos="1276"/>
        </w:tabs>
        <w:spacing w:after="160" w:line="353" w:lineRule="auto"/>
        <w:ind w:firstLine="567"/>
        <w:jc w:val="both"/>
        <w:rPr>
          <w:rFonts w:ascii="GHEA Grapalat" w:hAnsi="GHEA Grapalat" w:cs="Sylfaen"/>
        </w:rPr>
      </w:pPr>
      <w:r>
        <w:rPr>
          <w:rFonts w:ascii="GHEA Grapalat" w:hAnsi="GHEA Grapalat"/>
        </w:rPr>
        <w:t>8.10.</w:t>
      </w:r>
      <w:r>
        <w:rPr>
          <w:rFonts w:ascii="GHEA Grapalat" w:hAnsi="GHEA Grapalat"/>
        </w:rPr>
        <w:tab/>
        <w:t xml:space="preserve">Договор не может быть изменен вследствие частичного неисполнения </w:t>
      </w:r>
      <w:r>
        <w:rPr>
          <w:rFonts w:ascii="GHEA Grapalat" w:hAnsi="GHEA Grapalat"/>
        </w:rPr>
        <w:lastRenderedPageBreak/>
        <w:t>обязательств сторонами или полностью расторгнут по взаимному согласию</w:t>
      </w:r>
      <w:r>
        <w:rPr>
          <w:rFonts w:ascii="GHEA Grapalat" w:hAnsi="GHEA Grapalat"/>
        </w:rPr>
        <w:t xml:space="preserve">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w:t>
      </w:r>
      <w:r>
        <w:rPr>
          <w:rFonts w:ascii="GHEA Grapalat" w:hAnsi="GHEA Grapalat"/>
        </w:rPr>
        <w:t>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2C1349" w:rsidRDefault="00DF04BD">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Уведомление относительно полного или частичного одностороннего рас</w:t>
      </w:r>
      <w:r>
        <w:rPr>
          <w:rFonts w:ascii="GHEA Grapalat" w:hAnsi="GHEA Grapalat"/>
        </w:rPr>
        <w:t xml:space="preserve">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w:t>
      </w:r>
      <w:r>
        <w:rPr>
          <w:rFonts w:ascii="GHEA Grapalat" w:hAnsi="GHEA Grapalat"/>
          <w:spacing w:val="-4"/>
        </w:rPr>
        <w:t>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w:t>
      </w:r>
      <w:r>
        <w:rPr>
          <w:rFonts w:ascii="GHEA Grapalat" w:hAnsi="GHEA Grapalat"/>
          <w:spacing w:val="-4"/>
        </w:rPr>
        <w:t>ведомления о полном или частичном одностороннем расторжении договора Заказчик высылает его также на электронную почту Подрядчика.</w:t>
      </w:r>
    </w:p>
    <w:p w:rsidR="002C1349" w:rsidRDefault="00DF04BD">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 Подрядчик</w:t>
      </w:r>
      <w:r>
        <w:rPr>
          <w:rFonts w:ascii="GHEA Grapalat" w:hAnsi="GHEA Grapalat"/>
          <w:color w:val="000000" w:themeColor="text1"/>
        </w:rPr>
        <w:t xml:space="preserve"> </w:t>
      </w:r>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 xml:space="preserve">после заключения договора в случаях и порядке, установленных главой 48 Гражданского кодекса </w:t>
      </w:r>
      <w:r>
        <w:rPr>
          <w:rStyle w:val="ezkurwreuab5ozgtqnkl"/>
          <w:rFonts w:ascii="GHEA Grapalat" w:hAnsi="GHEA Grapalat"/>
        </w:rPr>
        <w:t>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договоре факторинга должно быть предусмотрено, что</w:t>
      </w:r>
      <w:r>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w:t>
      </w:r>
      <w:r>
        <w:rPr>
          <w:rStyle w:val="ezkurwreuab5ozgtqnkl"/>
          <w:rFonts w:ascii="GHEA Grapalat" w:hAnsi="GHEA Grapalat"/>
        </w:rPr>
        <w:t>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 xml:space="preserve">этом, в случае получения письменного уведомления об уступке требования на </w:t>
      </w:r>
      <w:r>
        <w:rPr>
          <w:rStyle w:val="ezkurwreuab5ozgtqnkl"/>
          <w:rFonts w:ascii="GHEA Grapalat" w:hAnsi="GHEA Grapalat"/>
        </w:rPr>
        <w:lastRenderedPageBreak/>
        <w:t>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w:t>
      </w:r>
      <w:r>
        <w:rPr>
          <w:rStyle w:val="ezkurwreuab5ozgtqnkl"/>
          <w:rFonts w:ascii="GHEA Grapalat" w:hAnsi="GHEA Grapalat"/>
        </w:rPr>
        <w:t xml:space="preserve">щий дню внесения Заказчиком платежного поручения и копии протокола в казначейскую систему уполномоченного органа. </w:t>
      </w:r>
      <w:r>
        <w:rPr>
          <w:rStyle w:val="ezkurwreuab5ozgtqnkl"/>
          <w:rFonts w:ascii="GHEA Grapalat" w:hAnsi="GHEA Grapalat"/>
          <w:vertAlign w:val="superscript"/>
        </w:rPr>
        <w:t>34</w:t>
      </w:r>
    </w:p>
    <w:p w:rsidR="002C1349" w:rsidRDefault="00DF04BD">
      <w:pPr>
        <w:widowControl w:val="0"/>
        <w:tabs>
          <w:tab w:val="left" w:pos="1276"/>
        </w:tabs>
        <w:spacing w:after="160" w:line="353" w:lineRule="auto"/>
        <w:ind w:firstLine="567"/>
        <w:jc w:val="both"/>
        <w:rPr>
          <w:rFonts w:ascii="GHEA Grapalat" w:hAnsi="GHEA Grapalat"/>
        </w:rPr>
      </w:pPr>
      <w:r>
        <w:rPr>
          <w:rFonts w:ascii="GHEA Grapalat" w:hAnsi="GHEA Grapalat"/>
        </w:rPr>
        <w:t>8.13.</w:t>
      </w:r>
      <w:r>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Pr>
          <w:rFonts w:ascii="GHEA Grapalat" w:hAnsi="GHEA Grapalat"/>
        </w:rPr>
        <w:t>судебном порядке.</w:t>
      </w:r>
    </w:p>
    <w:p w:rsidR="002C1349" w:rsidRDefault="00DF04BD">
      <w:pPr>
        <w:widowControl w:val="0"/>
        <w:tabs>
          <w:tab w:val="left" w:pos="1276"/>
        </w:tabs>
        <w:spacing w:after="160" w:line="353" w:lineRule="auto"/>
        <w:ind w:firstLine="567"/>
        <w:jc w:val="both"/>
        <w:rPr>
          <w:rFonts w:ascii="GHEA Grapalat" w:hAnsi="GHEA Grapalat"/>
        </w:rPr>
      </w:pPr>
      <w:r>
        <w:rPr>
          <w:rFonts w:ascii="GHEA Grapalat" w:hAnsi="GHEA Grapalat"/>
        </w:rPr>
        <w:t>8.14.</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4.1 и № 5 к настоящему договору с</w:t>
      </w:r>
      <w:r>
        <w:rPr>
          <w:rFonts w:ascii="GHEA Grapalat" w:hAnsi="GHEA Grapalat"/>
        </w:rPr>
        <w:t>читаются неотъемлемой частью договора.</w:t>
      </w:r>
    </w:p>
    <w:p w:rsidR="002C1349" w:rsidRDefault="00DF04BD">
      <w:pPr>
        <w:widowControl w:val="0"/>
        <w:tabs>
          <w:tab w:val="left" w:pos="1276"/>
        </w:tabs>
        <w:spacing w:after="160" w:line="353" w:lineRule="auto"/>
        <w:ind w:firstLine="567"/>
        <w:jc w:val="both"/>
        <w:rPr>
          <w:rFonts w:ascii="GHEA Grapalat" w:hAnsi="GHEA Grapalat"/>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rsidR="002C1349" w:rsidRDefault="00DF04BD">
      <w:pPr>
        <w:rPr>
          <w:rFonts w:ascii="GHEA Grapalat" w:hAnsi="GHEA Grapalat"/>
          <w:lang w:val="hy-AM"/>
        </w:rPr>
      </w:pPr>
      <w:r>
        <w:rPr>
          <w:rFonts w:ascii="GHEA Grapalat" w:hAnsi="GHEA Grapalat"/>
          <w:lang w:val="hy-AM"/>
        </w:rPr>
        <w:t>---------------------------------------------</w:t>
      </w:r>
    </w:p>
    <w:p w:rsidR="002C1349" w:rsidRDefault="00DF04BD">
      <w:pPr>
        <w:rPr>
          <w:rStyle w:val="ezkurwreuab5ozgtqnkl"/>
          <w:i/>
          <w:sz w:val="20"/>
          <w:szCs w:val="20"/>
          <w:highlight w:val="yellow"/>
        </w:rPr>
      </w:pPr>
      <w:r>
        <w:rPr>
          <w:rFonts w:ascii="GHEA Grapalat" w:hAnsi="GHEA Grapalat"/>
          <w:sz w:val="18"/>
          <w:szCs w:val="18"/>
          <w:vertAlign w:val="superscript"/>
          <w:lang w:val="hy-AM"/>
        </w:rPr>
        <w:t>34</w:t>
      </w:r>
      <w:r>
        <w:rPr>
          <w:rFonts w:ascii="GHEA Grapalat" w:hAnsi="GHEA Grapalat"/>
          <w:sz w:val="18"/>
          <w:szCs w:val="18"/>
          <w:lang w:val="hy-AM"/>
        </w:rPr>
        <w:t xml:space="preserve">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w:t>
      </w:r>
      <w:r>
        <w:rPr>
          <w:rStyle w:val="ezkurwreuab5ozgtqnkl"/>
          <w:i/>
          <w:sz w:val="20"/>
          <w:szCs w:val="20"/>
        </w:rPr>
        <w:t>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rsidR="002C1349" w:rsidRDefault="002C1349">
      <w:pPr>
        <w:rPr>
          <w:rStyle w:val="ezkurwreuab5ozgtqnkl"/>
          <w:i/>
          <w:sz w:val="20"/>
          <w:szCs w:val="20"/>
          <w:highlight w:val="yellow"/>
        </w:rPr>
      </w:pPr>
    </w:p>
    <w:p w:rsidR="002C1349" w:rsidRDefault="00DF04BD">
      <w:pPr>
        <w:rPr>
          <w:rFonts w:ascii="GHEA Grapalat" w:hAnsi="GHEA Grapalat"/>
          <w:sz w:val="18"/>
          <w:szCs w:val="18"/>
        </w:rPr>
      </w:pPr>
      <w:r>
        <w:rPr>
          <w:rFonts w:ascii="GHEA Grapalat" w:hAnsi="GHEA Grapalat"/>
          <w:sz w:val="18"/>
          <w:szCs w:val="18"/>
        </w:rPr>
        <w:br w:type="page"/>
      </w:r>
    </w:p>
    <w:p w:rsidR="002C1349" w:rsidRDefault="002C1349">
      <w:pPr>
        <w:widowControl w:val="0"/>
        <w:tabs>
          <w:tab w:val="left" w:pos="1276"/>
        </w:tabs>
        <w:spacing w:after="160" w:line="353" w:lineRule="auto"/>
        <w:ind w:firstLine="567"/>
        <w:jc w:val="both"/>
        <w:rPr>
          <w:rFonts w:ascii="GHEA Grapalat" w:hAnsi="GHEA Grapalat"/>
        </w:rPr>
      </w:pPr>
    </w:p>
    <w:p w:rsidR="002C1349" w:rsidRDefault="00DF04BD">
      <w:pPr>
        <w:widowControl w:val="0"/>
        <w:tabs>
          <w:tab w:val="left" w:pos="1276"/>
        </w:tabs>
        <w:spacing w:after="160" w:line="353" w:lineRule="auto"/>
        <w:ind w:firstLine="567"/>
        <w:jc w:val="both"/>
        <w:rPr>
          <w:rFonts w:ascii="GHEA Grapalat" w:hAnsi="GHEA Grapalat"/>
        </w:rPr>
      </w:pPr>
      <w:r>
        <w:rPr>
          <w:rFonts w:ascii="GHEA Grapalat" w:hAnsi="GHEA Grapalat"/>
        </w:rPr>
        <w:t>8.16.</w:t>
      </w:r>
      <w:r>
        <w:rPr>
          <w:rFonts w:ascii="GHEA Grapalat" w:hAnsi="GHEA Grapalat"/>
        </w:rPr>
        <w:tab/>
      </w:r>
      <w:r>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w:t>
      </w:r>
      <w:r>
        <w:rPr>
          <w:rFonts w:ascii="GHEA Grapalat" w:hAnsi="GHEA Grapalat"/>
        </w:rPr>
        <w:t xml:space="preserve">цев, следующих за днем его заключения, финансовые средства в целях его исполнения не предусматриваются. </w:t>
      </w:r>
      <w:r>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w:t>
      </w:r>
      <w:r>
        <w:rPr>
          <w:rFonts w:ascii="GHEA Grapalat" w:hAnsi="GHEA Grapalat"/>
          <w:color w:val="000000" w:themeColor="text1"/>
        </w:rPr>
        <w:t xml:space="preserve">начинается со дня принятия заказчиком в полном объеме результата выполнения работ, установленного предыдущим соглашением. </w:t>
      </w:r>
      <w:r>
        <w:rPr>
          <w:rFonts w:ascii="GHEA Grapalat" w:hAnsi="GHEA Grapalat"/>
        </w:rPr>
        <w:t>Если размер выделенных для исполнения договора финансовых средств превышает двадцатипятикратный кратный размер базовой единицы закупок</w:t>
      </w:r>
      <w:r>
        <w:rPr>
          <w:rFonts w:ascii="GHEA Grapalat" w:hAnsi="GHEA Grapalat"/>
        </w:rPr>
        <w:t>,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w:t>
      </w:r>
      <w:r>
        <w:rPr>
          <w:rFonts w:ascii="GHEA Grapalat" w:hAnsi="GHEA Grapalat"/>
        </w:rPr>
        <w:t xml:space="preserve">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r>
        <w:rPr>
          <w:rFonts w:ascii="GHEA Grapalat" w:hAnsi="GHEA Grapalat"/>
        </w:rPr>
        <w:t>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Pr>
          <w:rFonts w:ascii="GHEA Grapalat" w:hAnsi="GHEA Grapalat"/>
          <w:vertAlign w:val="superscript"/>
        </w:rPr>
        <w:t>5</w:t>
      </w:r>
    </w:p>
    <w:p w:rsidR="002C1349" w:rsidRDefault="00DF04BD">
      <w:pPr>
        <w:widowControl w:val="0"/>
        <w:spacing w:after="160" w:line="353" w:lineRule="auto"/>
        <w:jc w:val="center"/>
        <w:rPr>
          <w:rFonts w:ascii="GHEA Grapalat" w:hAnsi="GHEA Grapalat" w:cs="Sylfaen"/>
          <w:b/>
        </w:rPr>
      </w:pPr>
      <w:r>
        <w:rPr>
          <w:rFonts w:ascii="GHEA Grapalat" w:hAnsi="GHEA Grapalat"/>
          <w:b/>
        </w:rPr>
        <w:t>9. АДРЕСА, БАНКОВСКИЕ РЕКВИЗИТЫ И ПОДПИСИ СТОРОН</w:t>
      </w:r>
    </w:p>
    <w:tbl>
      <w:tblPr>
        <w:tblW w:w="9639" w:type="dxa"/>
        <w:jc w:val="center"/>
        <w:tblLayout w:type="fixed"/>
        <w:tblLook w:val="04A0" w:firstRow="1" w:lastRow="0" w:firstColumn="1" w:lastColumn="0" w:noHBand="0" w:noVBand="1"/>
      </w:tblPr>
      <w:tblGrid>
        <w:gridCol w:w="4536"/>
        <w:gridCol w:w="760"/>
        <w:gridCol w:w="4343"/>
      </w:tblGrid>
      <w:tr w:rsidR="002C1349">
        <w:trPr>
          <w:jc w:val="center"/>
        </w:trPr>
        <w:tc>
          <w:tcPr>
            <w:tcW w:w="4536" w:type="dxa"/>
          </w:tcPr>
          <w:p w:rsidR="002C1349" w:rsidRDefault="00DF04BD">
            <w:pPr>
              <w:widowControl w:val="0"/>
              <w:spacing w:after="160" w:line="360" w:lineRule="auto"/>
              <w:jc w:val="center"/>
              <w:rPr>
                <w:rFonts w:ascii="GHEA Grapalat" w:hAnsi="GHEA Grapalat" w:cs="Sylfaen"/>
                <w:b/>
                <w:bCs/>
              </w:rPr>
            </w:pPr>
            <w:r>
              <w:rPr>
                <w:rFonts w:ascii="GHEA Grapalat" w:hAnsi="GHEA Grapalat"/>
                <w:b/>
              </w:rPr>
              <w:t>ЗАКАЗЧИК</w:t>
            </w:r>
          </w:p>
          <w:p w:rsidR="002C1349" w:rsidRDefault="00DF04BD">
            <w:pPr>
              <w:widowControl w:val="0"/>
              <w:jc w:val="center"/>
              <w:rPr>
                <w:rFonts w:ascii="GHEA Grapalat" w:hAnsi="GHEA Grapalat"/>
                <w:lang w:val="en-US"/>
              </w:rPr>
            </w:pPr>
            <w:r>
              <w:rPr>
                <w:rFonts w:ascii="GHEA Grapalat" w:hAnsi="GHEA Grapalat"/>
                <w:lang w:val="en-US"/>
              </w:rPr>
              <w:t>______________________</w:t>
            </w:r>
          </w:p>
          <w:p w:rsidR="002C1349" w:rsidRDefault="00DF04BD">
            <w:pPr>
              <w:widowControl w:val="0"/>
              <w:spacing w:after="160" w:line="360" w:lineRule="auto"/>
              <w:jc w:val="center"/>
              <w:rPr>
                <w:rFonts w:ascii="GHEA Grapalat" w:hAnsi="GHEA Grapalat"/>
                <w:vertAlign w:val="superscript"/>
              </w:rPr>
            </w:pPr>
            <w:r>
              <w:rPr>
                <w:rFonts w:ascii="GHEA Grapalat" w:hAnsi="GHEA Grapalat"/>
                <w:vertAlign w:val="superscript"/>
              </w:rPr>
              <w:t>/по</w:t>
            </w:r>
            <w:r>
              <w:rPr>
                <w:rFonts w:ascii="GHEA Grapalat" w:hAnsi="GHEA Grapalat"/>
                <w:vertAlign w:val="superscript"/>
              </w:rPr>
              <w:t>дпись/</w:t>
            </w:r>
          </w:p>
          <w:p w:rsidR="002C1349" w:rsidRDefault="00DF04BD">
            <w:pPr>
              <w:widowControl w:val="0"/>
              <w:spacing w:after="160" w:line="360" w:lineRule="auto"/>
              <w:jc w:val="center"/>
              <w:rPr>
                <w:rFonts w:ascii="GHEA Grapalat" w:hAnsi="GHEA Grapalat"/>
              </w:rPr>
            </w:pPr>
            <w:r>
              <w:rPr>
                <w:rFonts w:ascii="GHEA Grapalat" w:hAnsi="GHEA Grapalat"/>
              </w:rPr>
              <w:t>М. П.</w:t>
            </w:r>
          </w:p>
        </w:tc>
        <w:tc>
          <w:tcPr>
            <w:tcW w:w="760" w:type="dxa"/>
          </w:tcPr>
          <w:p w:rsidR="002C1349" w:rsidRDefault="002C1349">
            <w:pPr>
              <w:widowControl w:val="0"/>
              <w:spacing w:after="160" w:line="360" w:lineRule="auto"/>
              <w:jc w:val="center"/>
              <w:rPr>
                <w:rFonts w:ascii="GHEA Grapalat" w:hAnsi="GHEA Grapalat"/>
              </w:rPr>
            </w:pPr>
          </w:p>
        </w:tc>
        <w:tc>
          <w:tcPr>
            <w:tcW w:w="4343" w:type="dxa"/>
          </w:tcPr>
          <w:p w:rsidR="002C1349" w:rsidRDefault="00DF04BD">
            <w:pPr>
              <w:widowControl w:val="0"/>
              <w:spacing w:after="160" w:line="360" w:lineRule="auto"/>
              <w:jc w:val="center"/>
              <w:rPr>
                <w:rFonts w:ascii="GHEA Grapalat" w:hAnsi="GHEA Grapalat" w:cs="Sylfaen"/>
                <w:b/>
                <w:bCs/>
              </w:rPr>
            </w:pPr>
            <w:r>
              <w:rPr>
                <w:rFonts w:ascii="GHEA Grapalat" w:hAnsi="GHEA Grapalat"/>
                <w:b/>
              </w:rPr>
              <w:t>ПОДРЯДЧИК</w:t>
            </w:r>
          </w:p>
          <w:p w:rsidR="002C1349" w:rsidRDefault="00DF04BD">
            <w:pPr>
              <w:widowControl w:val="0"/>
              <w:jc w:val="center"/>
              <w:rPr>
                <w:rFonts w:ascii="GHEA Grapalat" w:hAnsi="GHEA Grapalat"/>
                <w:lang w:val="en-US"/>
              </w:rPr>
            </w:pPr>
            <w:r>
              <w:rPr>
                <w:rFonts w:ascii="GHEA Grapalat" w:hAnsi="GHEA Grapalat"/>
                <w:lang w:val="en-US"/>
              </w:rPr>
              <w:t>___________________</w:t>
            </w:r>
          </w:p>
          <w:p w:rsidR="002C1349" w:rsidRDefault="00DF04B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2C1349" w:rsidRDefault="00DF04BD">
            <w:pPr>
              <w:widowControl w:val="0"/>
              <w:spacing w:after="160" w:line="360" w:lineRule="auto"/>
              <w:jc w:val="center"/>
              <w:rPr>
                <w:rFonts w:ascii="GHEA Grapalat" w:hAnsi="GHEA Grapalat"/>
              </w:rPr>
            </w:pPr>
            <w:r>
              <w:rPr>
                <w:rFonts w:ascii="GHEA Grapalat" w:hAnsi="GHEA Grapalat"/>
              </w:rPr>
              <w:t>М. П.</w:t>
            </w:r>
          </w:p>
        </w:tc>
      </w:tr>
    </w:tbl>
    <w:p w:rsidR="002C1349" w:rsidRDefault="002C1349">
      <w:pPr>
        <w:widowControl w:val="0"/>
        <w:tabs>
          <w:tab w:val="left" w:pos="1276"/>
        </w:tabs>
        <w:spacing w:after="160" w:line="360" w:lineRule="auto"/>
        <w:ind w:firstLine="567"/>
        <w:jc w:val="both"/>
        <w:rPr>
          <w:rFonts w:ascii="GHEA Grapalat" w:hAnsi="GHEA Grapalat"/>
          <w:i/>
          <w:lang w:val="en-US"/>
        </w:rPr>
      </w:pPr>
    </w:p>
    <w:p w:rsidR="002C1349" w:rsidRDefault="00DF04BD">
      <w:pPr>
        <w:widowControl w:val="0"/>
        <w:tabs>
          <w:tab w:val="left" w:pos="1276"/>
        </w:tabs>
        <w:spacing w:after="160" w:line="360" w:lineRule="auto"/>
        <w:ind w:firstLine="567"/>
        <w:jc w:val="both"/>
        <w:rPr>
          <w:rFonts w:ascii="GHEA Grapalat" w:hAnsi="GHEA Grapalat"/>
          <w:u w:val="single"/>
        </w:rPr>
      </w:pPr>
      <w:r>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2C1349" w:rsidRDefault="00DF04BD">
      <w:pPr>
        <w:pStyle w:val="FootnoteText"/>
        <w:widowControl w:val="0"/>
        <w:jc w:val="both"/>
        <w:rPr>
          <w:rFonts w:ascii="GHEA Grapalat" w:hAnsi="GHEA Grapalat"/>
          <w:i/>
        </w:rPr>
      </w:pPr>
      <w:r>
        <w:rPr>
          <w:rFonts w:ascii="GHEA Grapalat" w:hAnsi="GHEA Grapalat"/>
          <w:i/>
        </w:rPr>
        <w:t>-----------------------------------------------</w:t>
      </w:r>
    </w:p>
    <w:p w:rsidR="002C1349" w:rsidRDefault="00DF04BD">
      <w:pPr>
        <w:pStyle w:val="FootnoteText"/>
        <w:widowControl w:val="0"/>
        <w:jc w:val="both"/>
        <w:rPr>
          <w:rFonts w:ascii="GHEA Grapalat" w:hAnsi="GHEA Grapalat"/>
          <w:i/>
          <w:lang w:val="hy-AM" w:eastAsia="en-US"/>
        </w:rPr>
      </w:pPr>
      <w:r>
        <w:rPr>
          <w:rFonts w:ascii="GHEA Grapalat" w:hAnsi="GHEA Grapalat"/>
          <w:i/>
          <w:vertAlign w:val="superscript"/>
        </w:rPr>
        <w:t xml:space="preserve">35 </w:t>
      </w:r>
      <w:r>
        <w:rPr>
          <w:rFonts w:ascii="GHEA Grapalat" w:hAnsi="GHEA Grapalat"/>
          <w:i/>
        </w:rPr>
        <w:t xml:space="preserve">Если Договор </w:t>
      </w:r>
      <w:r>
        <w:rPr>
          <w:rFonts w:ascii="GHEA Grapalat" w:hAnsi="GHEA Grapalat"/>
          <w:i/>
        </w:rPr>
        <w:t xml:space="preserve">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w:t>
      </w:r>
      <w:r>
        <w:rPr>
          <w:rFonts w:ascii="GHEA Grapalat" w:hAnsi="GHEA Grapalat"/>
          <w:i/>
        </w:rPr>
        <w:t>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r>
        <w:rPr>
          <w:rFonts w:ascii="GHEA Grapalat" w:hAnsi="GHEA Grapalat"/>
          <w:i/>
        </w:rPr>
        <w:t xml:space="preserve">   </w:t>
      </w:r>
    </w:p>
    <w:p w:rsidR="002C1349" w:rsidRDefault="00DF04BD">
      <w:pPr>
        <w:pStyle w:val="FootnoteText"/>
        <w:widowControl w:val="0"/>
        <w:jc w:val="both"/>
        <w:rPr>
          <w:rFonts w:ascii="GHEA Grapalat" w:hAnsi="GHEA Grapalat"/>
          <w:i/>
          <w:lang w:val="hy-AM" w:eastAsia="en-US"/>
        </w:rPr>
      </w:pPr>
      <w:r>
        <w:rPr>
          <w:rFonts w:ascii="GHEA Grapalat" w:hAnsi="GHEA Grapalat"/>
          <w:i/>
        </w:rPr>
        <w:t xml:space="preserve"> Настоящий пункт исключается из Договора, если Договор не заключается на основании части 6 статьи 1</w:t>
      </w:r>
      <w:r>
        <w:rPr>
          <w:rFonts w:ascii="GHEA Grapalat" w:hAnsi="GHEA Grapalat"/>
          <w:i/>
        </w:rPr>
        <w:t>5 закона Республики Армения "О закупках".</w:t>
      </w:r>
    </w:p>
    <w:p w:rsidR="002C1349" w:rsidRDefault="00DF04BD">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2C1349" w:rsidRDefault="002C1349">
      <w:pPr>
        <w:widowControl w:val="0"/>
        <w:spacing w:after="160" w:line="360" w:lineRule="auto"/>
        <w:ind w:firstLine="567"/>
        <w:rPr>
          <w:rFonts w:ascii="GHEA Grapalat" w:hAnsi="GHEA Grapalat"/>
          <w:i/>
          <w:lang w:val="hy-AM"/>
        </w:rPr>
      </w:pPr>
    </w:p>
    <w:p w:rsidR="002C1349" w:rsidRDefault="00DF04BD">
      <w:pPr>
        <w:rPr>
          <w:rFonts w:ascii="GHEA Grapalat" w:hAnsi="GHEA Grapalat"/>
          <w:i/>
          <w:lang w:val="hy-AM"/>
        </w:rPr>
      </w:pPr>
      <w:r>
        <w:rPr>
          <w:rFonts w:ascii="GHEA Grapalat" w:hAnsi="GHEA Grapalat"/>
          <w:i/>
        </w:rPr>
        <w:br w:type="page"/>
      </w:r>
    </w:p>
    <w:p w:rsidR="002C1349" w:rsidRDefault="00DF04BD">
      <w:pPr>
        <w:widowControl w:val="0"/>
        <w:spacing w:after="160" w:line="360" w:lineRule="auto"/>
        <w:ind w:firstLine="567"/>
        <w:jc w:val="right"/>
        <w:rPr>
          <w:rFonts w:ascii="GHEA Grapalat" w:hAnsi="GHEA Grapalat" w:cs="Arial"/>
          <w:i/>
        </w:rPr>
      </w:pPr>
      <w:r>
        <w:rPr>
          <w:rFonts w:ascii="GHEA Grapalat" w:hAnsi="GHEA Grapalat"/>
          <w:i/>
        </w:rPr>
        <w:lastRenderedPageBreak/>
        <w:t>Приложение № 1</w:t>
      </w:r>
    </w:p>
    <w:p w:rsidR="002C1349" w:rsidRDefault="00DF04BD">
      <w:pPr>
        <w:widowControl w:val="0"/>
        <w:spacing w:after="160" w:line="360" w:lineRule="auto"/>
        <w:ind w:firstLine="567"/>
        <w:jc w:val="right"/>
        <w:rPr>
          <w:rFonts w:ascii="GHEA Grapalat" w:hAnsi="GHEA Grapalat" w:cs="Arial"/>
          <w:i/>
        </w:rPr>
      </w:pPr>
      <w:r>
        <w:rPr>
          <w:rFonts w:ascii="GHEA Grapalat" w:hAnsi="GHEA Grapalat"/>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2C1349" w:rsidRDefault="002C1349">
      <w:pPr>
        <w:widowControl w:val="0"/>
        <w:spacing w:after="160" w:line="360" w:lineRule="auto"/>
        <w:ind w:firstLine="567"/>
        <w:jc w:val="center"/>
        <w:rPr>
          <w:rFonts w:ascii="GHEA Grapalat" w:hAnsi="GHEA Grapalat"/>
          <w:b/>
        </w:rPr>
      </w:pPr>
    </w:p>
    <w:p w:rsidR="002C1349" w:rsidRDefault="00DF04BD">
      <w:pPr>
        <w:widowControl w:val="0"/>
        <w:spacing w:after="160" w:line="360" w:lineRule="auto"/>
        <w:ind w:firstLine="567"/>
        <w:jc w:val="center"/>
        <w:rPr>
          <w:rFonts w:ascii="GHEA Grapalat" w:hAnsi="GHEA Grapalat" w:cs="Arial"/>
          <w:b/>
        </w:rPr>
      </w:pPr>
      <w:r>
        <w:rPr>
          <w:rFonts w:ascii="GHEA Grapalat" w:hAnsi="GHEA Grapalat"/>
          <w:b/>
          <w:sz w:val="28"/>
          <w:szCs w:val="28"/>
        </w:rPr>
        <w:t>Объемная ведомость-смета</w:t>
      </w:r>
      <w:r>
        <w:rPr>
          <w:rFonts w:ascii="GHEA Grapalat" w:hAnsi="GHEA Grapalat"/>
          <w:b/>
        </w:rPr>
        <w:t>*</w:t>
      </w:r>
    </w:p>
    <w:p w:rsidR="002C1349" w:rsidRDefault="002C1349">
      <w:pPr>
        <w:widowControl w:val="0"/>
        <w:spacing w:after="160" w:line="360" w:lineRule="auto"/>
        <w:ind w:firstLine="567"/>
        <w:jc w:val="right"/>
        <w:rPr>
          <w:rFonts w:ascii="GHEA Grapalat" w:hAnsi="GHEA Grapalat"/>
          <w:i/>
        </w:rPr>
      </w:pPr>
    </w:p>
    <w:p w:rsidR="002C1349" w:rsidRDefault="00DF04BD">
      <w:pPr>
        <w:widowControl w:val="0"/>
        <w:spacing w:after="160" w:line="360" w:lineRule="auto"/>
        <w:ind w:firstLine="567"/>
        <w:jc w:val="center"/>
        <w:rPr>
          <w:rFonts w:ascii="Sylfaen" w:hAnsi="Sylfaen"/>
          <w:lang w:val="hy-AM"/>
        </w:rPr>
      </w:pPr>
      <w:r>
        <w:rPr>
          <w:rFonts w:ascii="GHEA Grapalat" w:hAnsi="GHEA Grapalat"/>
          <w:b/>
        </w:rPr>
        <w:t>ВЫПОЛНЕНИЯ РАБОТ</w:t>
      </w:r>
      <w:r>
        <w:rPr>
          <w:rFonts w:ascii="GHEA Grapalat" w:hAnsi="GHEA Grapalat"/>
        </w:rPr>
        <w:t xml:space="preserve"> "наименование работ"</w:t>
      </w:r>
    </w:p>
    <w:p w:rsidR="002C1349" w:rsidRDefault="002C1349">
      <w:pPr>
        <w:widowControl w:val="0"/>
        <w:spacing w:after="160" w:line="360" w:lineRule="auto"/>
        <w:ind w:firstLine="567"/>
        <w:jc w:val="center"/>
        <w:rPr>
          <w:rFonts w:ascii="Sylfaen" w:hAnsi="Sylfaen"/>
          <w:lang w:val="hy-AM"/>
        </w:rPr>
      </w:pPr>
    </w:p>
    <w:p w:rsidR="002C1349" w:rsidRDefault="002C1349">
      <w:pPr>
        <w:widowControl w:val="0"/>
        <w:spacing w:after="160" w:line="360" w:lineRule="auto"/>
        <w:ind w:firstLine="567"/>
        <w:jc w:val="center"/>
        <w:rPr>
          <w:rFonts w:ascii="Sylfaen" w:hAnsi="Sylfaen"/>
          <w:lang w:val="hy-AM"/>
        </w:rPr>
      </w:pPr>
    </w:p>
    <w:p w:rsidR="002C1349" w:rsidRDefault="002C1349">
      <w:pPr>
        <w:widowControl w:val="0"/>
        <w:spacing w:after="160" w:line="360" w:lineRule="auto"/>
        <w:ind w:firstLine="567"/>
        <w:jc w:val="center"/>
        <w:rPr>
          <w:rFonts w:ascii="Sylfaen" w:hAnsi="Sylfaen"/>
          <w:lang w:val="hy-AM"/>
        </w:rPr>
      </w:pPr>
    </w:p>
    <w:p w:rsidR="002C1349" w:rsidRDefault="002C1349">
      <w:pPr>
        <w:widowControl w:val="0"/>
        <w:spacing w:after="160" w:line="360" w:lineRule="auto"/>
        <w:ind w:firstLine="567"/>
        <w:jc w:val="center"/>
        <w:rPr>
          <w:rFonts w:ascii="Sylfaen" w:hAnsi="Sylfaen"/>
          <w:lang w:val="hy-AM"/>
        </w:rPr>
      </w:pPr>
    </w:p>
    <w:p w:rsidR="002C1349" w:rsidRDefault="002C1349">
      <w:pPr>
        <w:widowControl w:val="0"/>
        <w:spacing w:after="160" w:line="360" w:lineRule="auto"/>
        <w:ind w:firstLine="567"/>
        <w:jc w:val="center"/>
        <w:rPr>
          <w:rFonts w:ascii="Sylfaen" w:hAnsi="Sylfaen"/>
          <w:lang w:val="hy-AM"/>
        </w:rPr>
      </w:pPr>
    </w:p>
    <w:p w:rsidR="002C1349" w:rsidRDefault="002C1349">
      <w:pPr>
        <w:widowControl w:val="0"/>
        <w:spacing w:after="160" w:line="360" w:lineRule="auto"/>
        <w:ind w:firstLine="567"/>
        <w:jc w:val="center"/>
        <w:rPr>
          <w:rFonts w:ascii="Sylfaen" w:hAnsi="Sylfaen"/>
          <w:lang w:val="hy-AM"/>
        </w:rPr>
      </w:pPr>
    </w:p>
    <w:p w:rsidR="002C1349" w:rsidRDefault="002C1349">
      <w:pPr>
        <w:widowControl w:val="0"/>
        <w:spacing w:after="160" w:line="360" w:lineRule="auto"/>
        <w:ind w:firstLine="567"/>
        <w:jc w:val="center"/>
        <w:rPr>
          <w:rFonts w:ascii="Sylfaen" w:hAnsi="Sylfaen"/>
          <w:b/>
          <w:lang w:val="hy-AM"/>
        </w:rPr>
      </w:pPr>
    </w:p>
    <w:p w:rsidR="002C1349" w:rsidRDefault="00DF04BD">
      <w:pPr>
        <w:widowControl w:val="0"/>
        <w:spacing w:after="160" w:line="360" w:lineRule="auto"/>
        <w:ind w:firstLine="567"/>
        <w:rPr>
          <w:rFonts w:ascii="GHEA Grapalat" w:hAnsi="GHEA Grapalat"/>
          <w:i/>
        </w:rPr>
      </w:pPr>
      <w:r>
        <w:rPr>
          <w:rFonts w:ascii="GHEA Grapalat" w:hAnsi="GHEA Grapalat"/>
        </w:rPr>
        <w:t>* Подрядчик выполняет работы по адресу _________________________.</w:t>
      </w:r>
    </w:p>
    <w:p w:rsidR="002C1349" w:rsidRDefault="002C1349">
      <w:pPr>
        <w:widowControl w:val="0"/>
        <w:spacing w:after="160" w:line="360" w:lineRule="auto"/>
        <w:ind w:firstLine="567"/>
        <w:jc w:val="right"/>
        <w:rPr>
          <w:rFonts w:ascii="GHEA Grapalat" w:hAnsi="GHEA Grapalat"/>
          <w:i/>
        </w:rPr>
      </w:pPr>
    </w:p>
    <w:tbl>
      <w:tblPr>
        <w:tblW w:w="9639" w:type="dxa"/>
        <w:jc w:val="center"/>
        <w:tblLayout w:type="fixed"/>
        <w:tblLook w:val="04A0" w:firstRow="1" w:lastRow="0" w:firstColumn="1" w:lastColumn="0" w:noHBand="0" w:noVBand="1"/>
      </w:tblPr>
      <w:tblGrid>
        <w:gridCol w:w="4536"/>
        <w:gridCol w:w="760"/>
        <w:gridCol w:w="4343"/>
      </w:tblGrid>
      <w:tr w:rsidR="002C1349">
        <w:trPr>
          <w:jc w:val="center"/>
        </w:trPr>
        <w:tc>
          <w:tcPr>
            <w:tcW w:w="4536" w:type="dxa"/>
          </w:tcPr>
          <w:p w:rsidR="002C1349" w:rsidRDefault="00DF04BD">
            <w:pPr>
              <w:widowControl w:val="0"/>
              <w:spacing w:after="160" w:line="360" w:lineRule="auto"/>
              <w:ind w:firstLine="34"/>
              <w:jc w:val="center"/>
              <w:rPr>
                <w:rFonts w:ascii="GHEA Grapalat" w:hAnsi="GHEA Grapalat" w:cs="Sylfaen"/>
                <w:b/>
                <w:bCs/>
              </w:rPr>
            </w:pPr>
            <w:r>
              <w:rPr>
                <w:rFonts w:ascii="GHEA Grapalat" w:hAnsi="GHEA Grapalat"/>
                <w:b/>
              </w:rPr>
              <w:t>ЗАКАЗЧИК</w:t>
            </w:r>
          </w:p>
          <w:p w:rsidR="002C1349" w:rsidRDefault="00DF04BD">
            <w:pPr>
              <w:widowControl w:val="0"/>
              <w:ind w:firstLine="34"/>
              <w:jc w:val="center"/>
              <w:rPr>
                <w:rFonts w:ascii="GHEA Grapalat" w:hAnsi="GHEA Grapalat"/>
                <w:lang w:val="en-US"/>
              </w:rPr>
            </w:pPr>
            <w:r>
              <w:rPr>
                <w:rFonts w:ascii="GHEA Grapalat" w:hAnsi="GHEA Grapalat"/>
                <w:lang w:val="en-US"/>
              </w:rPr>
              <w:t>_______________________</w:t>
            </w:r>
          </w:p>
          <w:p w:rsidR="002C1349" w:rsidRDefault="00DF04BD">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2C1349" w:rsidRDefault="00DF04BD">
            <w:pPr>
              <w:widowControl w:val="0"/>
              <w:spacing w:after="160" w:line="360" w:lineRule="auto"/>
              <w:ind w:firstLine="34"/>
              <w:jc w:val="center"/>
              <w:rPr>
                <w:rFonts w:ascii="GHEA Grapalat" w:hAnsi="GHEA Grapalat"/>
              </w:rPr>
            </w:pPr>
            <w:r>
              <w:rPr>
                <w:rFonts w:ascii="GHEA Grapalat" w:hAnsi="GHEA Grapalat"/>
              </w:rPr>
              <w:t>М. П.</w:t>
            </w:r>
          </w:p>
        </w:tc>
        <w:tc>
          <w:tcPr>
            <w:tcW w:w="760" w:type="dxa"/>
          </w:tcPr>
          <w:p w:rsidR="002C1349" w:rsidRDefault="002C1349">
            <w:pPr>
              <w:widowControl w:val="0"/>
              <w:spacing w:after="160" w:line="360" w:lineRule="auto"/>
              <w:ind w:firstLine="34"/>
              <w:jc w:val="center"/>
              <w:rPr>
                <w:rFonts w:ascii="GHEA Grapalat" w:hAnsi="GHEA Grapalat"/>
              </w:rPr>
            </w:pPr>
          </w:p>
        </w:tc>
        <w:tc>
          <w:tcPr>
            <w:tcW w:w="4343" w:type="dxa"/>
          </w:tcPr>
          <w:p w:rsidR="002C1349" w:rsidRDefault="00DF04BD">
            <w:pPr>
              <w:widowControl w:val="0"/>
              <w:spacing w:after="160" w:line="360" w:lineRule="auto"/>
              <w:ind w:firstLine="34"/>
              <w:jc w:val="center"/>
              <w:rPr>
                <w:rFonts w:ascii="GHEA Grapalat" w:hAnsi="GHEA Grapalat" w:cs="Sylfaen"/>
                <w:b/>
                <w:bCs/>
              </w:rPr>
            </w:pPr>
            <w:r>
              <w:rPr>
                <w:rFonts w:ascii="GHEA Grapalat" w:hAnsi="GHEA Grapalat"/>
                <w:b/>
              </w:rPr>
              <w:t>ПОДРЯДЧИК</w:t>
            </w:r>
          </w:p>
          <w:p w:rsidR="002C1349" w:rsidRDefault="00DF04BD">
            <w:pPr>
              <w:widowControl w:val="0"/>
              <w:ind w:firstLine="34"/>
              <w:jc w:val="center"/>
              <w:rPr>
                <w:rFonts w:ascii="GHEA Grapalat" w:hAnsi="GHEA Grapalat"/>
                <w:lang w:val="en-US"/>
              </w:rPr>
            </w:pPr>
            <w:r>
              <w:rPr>
                <w:rFonts w:ascii="GHEA Grapalat" w:hAnsi="GHEA Grapalat"/>
                <w:lang w:val="en-US"/>
              </w:rPr>
              <w:t>___________________</w:t>
            </w:r>
          </w:p>
          <w:p w:rsidR="002C1349" w:rsidRDefault="00DF04BD">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2C1349" w:rsidRDefault="00DF04BD">
            <w:pPr>
              <w:widowControl w:val="0"/>
              <w:spacing w:after="160" w:line="360" w:lineRule="auto"/>
              <w:ind w:firstLine="34"/>
              <w:jc w:val="center"/>
              <w:rPr>
                <w:rFonts w:ascii="GHEA Grapalat" w:hAnsi="GHEA Grapalat"/>
              </w:rPr>
            </w:pPr>
            <w:r>
              <w:rPr>
                <w:rFonts w:ascii="GHEA Grapalat" w:hAnsi="GHEA Grapalat"/>
              </w:rPr>
              <w:t>М. П.</w:t>
            </w:r>
          </w:p>
        </w:tc>
      </w:tr>
    </w:tbl>
    <w:p w:rsidR="002C1349" w:rsidRDefault="002C1349">
      <w:pPr>
        <w:widowControl w:val="0"/>
        <w:spacing w:after="160" w:line="360" w:lineRule="auto"/>
        <w:ind w:firstLine="567"/>
        <w:jc w:val="right"/>
        <w:rPr>
          <w:rFonts w:ascii="GHEA Grapalat" w:hAnsi="GHEA Grapalat"/>
          <w:i/>
        </w:rPr>
      </w:pPr>
    </w:p>
    <w:p w:rsidR="002C1349" w:rsidRDefault="00DF04BD">
      <w:pPr>
        <w:rPr>
          <w:rFonts w:ascii="GHEA Grapalat" w:hAnsi="GHEA Grapalat"/>
          <w:i/>
        </w:rPr>
      </w:pPr>
      <w:r>
        <w:rPr>
          <w:rFonts w:ascii="GHEA Grapalat" w:hAnsi="GHEA Grapalat"/>
          <w:i/>
        </w:rPr>
        <w:br w:type="page"/>
      </w:r>
    </w:p>
    <w:p w:rsidR="002C1349" w:rsidRDefault="00DF04BD">
      <w:pPr>
        <w:widowControl w:val="0"/>
        <w:spacing w:after="160" w:line="360" w:lineRule="auto"/>
        <w:ind w:firstLine="567"/>
        <w:jc w:val="right"/>
        <w:rPr>
          <w:rFonts w:ascii="GHEA Grapalat" w:hAnsi="GHEA Grapalat" w:cs="Arial"/>
          <w:i/>
        </w:rPr>
      </w:pPr>
      <w:r>
        <w:rPr>
          <w:rFonts w:ascii="GHEA Grapalat" w:hAnsi="GHEA Grapalat"/>
          <w:i/>
        </w:rPr>
        <w:lastRenderedPageBreak/>
        <w:t>Приложение № 2</w:t>
      </w:r>
    </w:p>
    <w:p w:rsidR="002C1349" w:rsidRDefault="00DF04BD">
      <w:pPr>
        <w:widowControl w:val="0"/>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r>
      <w:r>
        <w:rPr>
          <w:rFonts w:ascii="GHEA Grapalat" w:hAnsi="GHEA Grapalat"/>
          <w:i/>
        </w:rPr>
        <w:t>г.</w:t>
      </w:r>
    </w:p>
    <w:p w:rsidR="002C1349" w:rsidRDefault="00DF04BD">
      <w:pPr>
        <w:widowControl w:val="0"/>
        <w:spacing w:after="160" w:line="360" w:lineRule="auto"/>
        <w:ind w:firstLine="567"/>
        <w:jc w:val="center"/>
        <w:rPr>
          <w:rFonts w:ascii="GHEA Grapalat" w:hAnsi="GHEA Grapalat"/>
          <w:b/>
          <w:lang w:val="hy-AM"/>
        </w:rPr>
      </w:pPr>
      <w:r>
        <w:rPr>
          <w:rFonts w:ascii="GHEA Grapalat" w:hAnsi="GHEA Grapalat"/>
          <w:b/>
        </w:rPr>
        <w:t>КАЛЕНДАРНЫЙ ГРАФИК</w:t>
      </w:r>
      <w:r>
        <w:rPr>
          <w:rFonts w:ascii="GHEA Grapalat" w:hAnsi="GHEA Grapalat"/>
          <w:b/>
          <w:lang w:val="hy-AM"/>
        </w:rPr>
        <w:t>*</w:t>
      </w:r>
    </w:p>
    <w:p w:rsidR="002C1349" w:rsidRDefault="00DF04BD">
      <w:pPr>
        <w:widowControl w:val="0"/>
        <w:spacing w:after="160" w:line="360" w:lineRule="auto"/>
        <w:ind w:firstLine="567"/>
        <w:jc w:val="center"/>
        <w:rPr>
          <w:rFonts w:ascii="GHEA Grapalat" w:hAnsi="GHEA Grapalat"/>
          <w:b/>
        </w:rPr>
      </w:pPr>
      <w:r>
        <w:rPr>
          <w:rFonts w:ascii="GHEA Grapalat" w:hAnsi="GHEA Grapalat"/>
          <w:b/>
        </w:rPr>
        <w:t>ВЫПОЛНЕНИЯ РАБОТ</w:t>
      </w:r>
      <w:r>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4962"/>
        <w:gridCol w:w="1216"/>
        <w:gridCol w:w="1440"/>
      </w:tblGrid>
      <w:tr w:rsidR="002C1349">
        <w:trPr>
          <w:cantSplit/>
          <w:jc w:val="center"/>
        </w:trPr>
        <w:tc>
          <w:tcPr>
            <w:tcW w:w="816" w:type="dxa"/>
            <w:vMerge w:val="restart"/>
            <w:vAlign w:val="center"/>
          </w:tcPr>
          <w:p w:rsidR="002C1349" w:rsidRDefault="00DF04BD">
            <w:pPr>
              <w:widowControl w:val="0"/>
              <w:spacing w:after="120"/>
              <w:jc w:val="center"/>
              <w:rPr>
                <w:rFonts w:ascii="GHEA Grapalat" w:hAnsi="GHEA Grapalat"/>
                <w:sz w:val="20"/>
                <w:szCs w:val="20"/>
              </w:rPr>
            </w:pPr>
            <w:r>
              <w:rPr>
                <w:rFonts w:ascii="GHEA Grapalat" w:hAnsi="GHEA Grapalat"/>
                <w:sz w:val="20"/>
                <w:szCs w:val="20"/>
              </w:rPr>
              <w:t>№ п/п</w:t>
            </w:r>
          </w:p>
        </w:tc>
        <w:tc>
          <w:tcPr>
            <w:tcW w:w="4962" w:type="dxa"/>
            <w:vMerge w:val="restart"/>
            <w:vAlign w:val="center"/>
          </w:tcPr>
          <w:p w:rsidR="002C1349" w:rsidRDefault="00DF04BD">
            <w:pPr>
              <w:widowControl w:val="0"/>
              <w:spacing w:after="120"/>
              <w:jc w:val="center"/>
              <w:rPr>
                <w:rFonts w:ascii="GHEA Grapalat" w:hAnsi="GHEA Grapalat"/>
                <w:sz w:val="20"/>
                <w:szCs w:val="20"/>
              </w:rPr>
            </w:pPr>
            <w:r>
              <w:rPr>
                <w:rFonts w:ascii="GHEA Grapalat" w:hAnsi="GHEA Grapalat"/>
                <w:sz w:val="20"/>
                <w:szCs w:val="20"/>
              </w:rPr>
              <w:t>Наименования</w:t>
            </w:r>
          </w:p>
          <w:p w:rsidR="002C1349" w:rsidRDefault="00DF04BD">
            <w:pPr>
              <w:widowControl w:val="0"/>
              <w:spacing w:after="120"/>
              <w:jc w:val="center"/>
              <w:rPr>
                <w:rFonts w:ascii="GHEA Grapalat" w:hAnsi="GHEA Grapalat"/>
                <w:sz w:val="20"/>
                <w:szCs w:val="20"/>
              </w:rPr>
            </w:pPr>
            <w:r>
              <w:rPr>
                <w:rFonts w:ascii="GHEA Grapalat" w:hAnsi="GHEA Grapalat"/>
                <w:sz w:val="20"/>
                <w:szCs w:val="20"/>
              </w:rPr>
              <w:t>выполняемых Подрядчиком отдельных видов работ</w:t>
            </w:r>
          </w:p>
        </w:tc>
        <w:tc>
          <w:tcPr>
            <w:tcW w:w="2656" w:type="dxa"/>
            <w:gridSpan w:val="2"/>
            <w:vAlign w:val="center"/>
          </w:tcPr>
          <w:p w:rsidR="002C1349" w:rsidRDefault="00DF04BD">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5"/>
              <w:t>**</w:t>
            </w:r>
          </w:p>
        </w:tc>
      </w:tr>
      <w:tr w:rsidR="002C1349">
        <w:trPr>
          <w:cantSplit/>
          <w:trHeight w:val="586"/>
          <w:jc w:val="center"/>
        </w:trPr>
        <w:tc>
          <w:tcPr>
            <w:tcW w:w="816" w:type="dxa"/>
            <w:vMerge/>
            <w:vAlign w:val="center"/>
          </w:tcPr>
          <w:p w:rsidR="002C1349" w:rsidRDefault="002C1349">
            <w:pPr>
              <w:widowControl w:val="0"/>
              <w:spacing w:after="120"/>
              <w:jc w:val="both"/>
              <w:rPr>
                <w:rFonts w:ascii="GHEA Grapalat" w:hAnsi="GHEA Grapalat"/>
                <w:sz w:val="20"/>
                <w:szCs w:val="20"/>
              </w:rPr>
            </w:pPr>
          </w:p>
        </w:tc>
        <w:tc>
          <w:tcPr>
            <w:tcW w:w="4962" w:type="dxa"/>
            <w:vMerge/>
          </w:tcPr>
          <w:p w:rsidR="002C1349" w:rsidRDefault="002C1349">
            <w:pPr>
              <w:widowControl w:val="0"/>
              <w:spacing w:after="120"/>
              <w:rPr>
                <w:rFonts w:ascii="GHEA Grapalat" w:hAnsi="GHEA Grapalat"/>
                <w:sz w:val="20"/>
                <w:szCs w:val="20"/>
              </w:rPr>
            </w:pPr>
          </w:p>
        </w:tc>
        <w:tc>
          <w:tcPr>
            <w:tcW w:w="1216" w:type="dxa"/>
            <w:vAlign w:val="center"/>
          </w:tcPr>
          <w:p w:rsidR="002C1349" w:rsidRDefault="00DF04BD">
            <w:pPr>
              <w:widowControl w:val="0"/>
              <w:spacing w:after="120"/>
              <w:jc w:val="center"/>
              <w:rPr>
                <w:rFonts w:ascii="GHEA Grapalat" w:hAnsi="GHEA Grapalat"/>
                <w:sz w:val="20"/>
                <w:szCs w:val="20"/>
              </w:rPr>
            </w:pPr>
            <w:r>
              <w:rPr>
                <w:rFonts w:ascii="GHEA Grapalat" w:hAnsi="GHEA Grapalat"/>
                <w:sz w:val="20"/>
                <w:szCs w:val="20"/>
              </w:rPr>
              <w:t>Начало</w:t>
            </w:r>
          </w:p>
        </w:tc>
        <w:tc>
          <w:tcPr>
            <w:tcW w:w="1440" w:type="dxa"/>
            <w:vAlign w:val="center"/>
          </w:tcPr>
          <w:p w:rsidR="002C1349" w:rsidRDefault="00DF04BD">
            <w:pPr>
              <w:widowControl w:val="0"/>
              <w:spacing w:after="120"/>
              <w:jc w:val="center"/>
              <w:rPr>
                <w:rFonts w:ascii="GHEA Grapalat" w:hAnsi="GHEA Grapalat"/>
                <w:sz w:val="20"/>
                <w:szCs w:val="20"/>
              </w:rPr>
            </w:pPr>
            <w:r>
              <w:rPr>
                <w:rFonts w:ascii="GHEA Grapalat" w:hAnsi="GHEA Grapalat"/>
                <w:sz w:val="20"/>
                <w:szCs w:val="20"/>
              </w:rPr>
              <w:t>Конец</w:t>
            </w:r>
          </w:p>
        </w:tc>
      </w:tr>
      <w:tr w:rsidR="002C1349">
        <w:trPr>
          <w:trHeight w:val="586"/>
          <w:jc w:val="center"/>
        </w:trPr>
        <w:tc>
          <w:tcPr>
            <w:tcW w:w="816" w:type="dxa"/>
            <w:vAlign w:val="center"/>
          </w:tcPr>
          <w:p w:rsidR="002C1349" w:rsidRDefault="00DF04BD">
            <w:pPr>
              <w:widowControl w:val="0"/>
              <w:spacing w:after="120"/>
              <w:jc w:val="center"/>
              <w:rPr>
                <w:rFonts w:ascii="GHEA Grapalat" w:hAnsi="GHEA Grapalat"/>
                <w:sz w:val="20"/>
                <w:szCs w:val="20"/>
              </w:rPr>
            </w:pPr>
            <w:r>
              <w:rPr>
                <w:rFonts w:ascii="GHEA Grapalat" w:hAnsi="GHEA Grapalat"/>
                <w:sz w:val="20"/>
                <w:szCs w:val="20"/>
              </w:rPr>
              <w:t>1</w:t>
            </w:r>
          </w:p>
        </w:tc>
        <w:tc>
          <w:tcPr>
            <w:tcW w:w="4962" w:type="dxa"/>
            <w:vAlign w:val="center"/>
          </w:tcPr>
          <w:p w:rsidR="002C1349" w:rsidRDefault="002C1349">
            <w:pPr>
              <w:widowControl w:val="0"/>
              <w:spacing w:after="120"/>
              <w:rPr>
                <w:rFonts w:ascii="GHEA Grapalat" w:hAnsi="GHEA Grapalat"/>
                <w:sz w:val="20"/>
                <w:szCs w:val="20"/>
              </w:rPr>
            </w:pPr>
          </w:p>
        </w:tc>
        <w:tc>
          <w:tcPr>
            <w:tcW w:w="1216" w:type="dxa"/>
            <w:vAlign w:val="center"/>
          </w:tcPr>
          <w:p w:rsidR="002C1349" w:rsidRDefault="002C1349">
            <w:pPr>
              <w:widowControl w:val="0"/>
              <w:spacing w:after="120"/>
              <w:jc w:val="center"/>
              <w:rPr>
                <w:rFonts w:ascii="GHEA Grapalat" w:hAnsi="GHEA Grapalat"/>
                <w:sz w:val="20"/>
                <w:szCs w:val="20"/>
              </w:rPr>
            </w:pPr>
          </w:p>
        </w:tc>
        <w:tc>
          <w:tcPr>
            <w:tcW w:w="1440" w:type="dxa"/>
            <w:vAlign w:val="center"/>
          </w:tcPr>
          <w:p w:rsidR="002C1349" w:rsidRDefault="002C1349">
            <w:pPr>
              <w:widowControl w:val="0"/>
              <w:spacing w:after="120"/>
              <w:rPr>
                <w:rFonts w:ascii="GHEA Grapalat" w:hAnsi="GHEA Grapalat"/>
                <w:sz w:val="20"/>
                <w:szCs w:val="20"/>
              </w:rPr>
            </w:pPr>
          </w:p>
        </w:tc>
      </w:tr>
      <w:tr w:rsidR="002C1349">
        <w:trPr>
          <w:trHeight w:val="586"/>
          <w:jc w:val="center"/>
        </w:trPr>
        <w:tc>
          <w:tcPr>
            <w:tcW w:w="816" w:type="dxa"/>
            <w:vAlign w:val="center"/>
          </w:tcPr>
          <w:p w:rsidR="002C1349" w:rsidRDefault="00DF04BD">
            <w:pPr>
              <w:widowControl w:val="0"/>
              <w:spacing w:after="120"/>
              <w:jc w:val="center"/>
              <w:rPr>
                <w:rFonts w:ascii="GHEA Grapalat" w:hAnsi="GHEA Grapalat"/>
                <w:sz w:val="20"/>
                <w:szCs w:val="20"/>
              </w:rPr>
            </w:pPr>
            <w:r>
              <w:rPr>
                <w:rFonts w:ascii="GHEA Grapalat" w:hAnsi="GHEA Grapalat"/>
                <w:sz w:val="20"/>
                <w:szCs w:val="20"/>
              </w:rPr>
              <w:t>2</w:t>
            </w:r>
          </w:p>
        </w:tc>
        <w:tc>
          <w:tcPr>
            <w:tcW w:w="4962" w:type="dxa"/>
            <w:vAlign w:val="center"/>
          </w:tcPr>
          <w:p w:rsidR="002C1349" w:rsidRDefault="002C1349">
            <w:pPr>
              <w:widowControl w:val="0"/>
              <w:spacing w:after="120"/>
              <w:rPr>
                <w:rFonts w:ascii="GHEA Grapalat" w:hAnsi="GHEA Grapalat"/>
                <w:sz w:val="20"/>
                <w:szCs w:val="20"/>
              </w:rPr>
            </w:pPr>
          </w:p>
        </w:tc>
        <w:tc>
          <w:tcPr>
            <w:tcW w:w="1216" w:type="dxa"/>
            <w:vAlign w:val="center"/>
          </w:tcPr>
          <w:p w:rsidR="002C1349" w:rsidRDefault="002C1349">
            <w:pPr>
              <w:widowControl w:val="0"/>
              <w:spacing w:after="120"/>
              <w:jc w:val="center"/>
              <w:rPr>
                <w:rFonts w:ascii="GHEA Grapalat" w:hAnsi="GHEA Grapalat"/>
                <w:sz w:val="20"/>
                <w:szCs w:val="20"/>
              </w:rPr>
            </w:pPr>
          </w:p>
        </w:tc>
        <w:tc>
          <w:tcPr>
            <w:tcW w:w="1440" w:type="dxa"/>
            <w:vAlign w:val="center"/>
          </w:tcPr>
          <w:p w:rsidR="002C1349" w:rsidRDefault="002C1349">
            <w:pPr>
              <w:widowControl w:val="0"/>
              <w:spacing w:after="120"/>
              <w:rPr>
                <w:rFonts w:ascii="GHEA Grapalat" w:hAnsi="GHEA Grapalat"/>
                <w:sz w:val="20"/>
                <w:szCs w:val="20"/>
              </w:rPr>
            </w:pPr>
          </w:p>
        </w:tc>
      </w:tr>
      <w:tr w:rsidR="002C1349">
        <w:trPr>
          <w:trHeight w:val="586"/>
          <w:jc w:val="center"/>
        </w:trPr>
        <w:tc>
          <w:tcPr>
            <w:tcW w:w="816" w:type="dxa"/>
            <w:vAlign w:val="center"/>
          </w:tcPr>
          <w:p w:rsidR="002C1349" w:rsidRDefault="00DF04BD">
            <w:pPr>
              <w:widowControl w:val="0"/>
              <w:spacing w:after="120"/>
              <w:jc w:val="center"/>
              <w:rPr>
                <w:rFonts w:ascii="GHEA Grapalat" w:hAnsi="GHEA Grapalat"/>
                <w:sz w:val="20"/>
                <w:szCs w:val="20"/>
              </w:rPr>
            </w:pPr>
            <w:r>
              <w:rPr>
                <w:rFonts w:ascii="GHEA Grapalat" w:hAnsi="GHEA Grapalat"/>
                <w:sz w:val="20"/>
                <w:szCs w:val="20"/>
              </w:rPr>
              <w:t>3</w:t>
            </w:r>
          </w:p>
        </w:tc>
        <w:tc>
          <w:tcPr>
            <w:tcW w:w="4962" w:type="dxa"/>
            <w:vAlign w:val="center"/>
          </w:tcPr>
          <w:p w:rsidR="002C1349" w:rsidRDefault="002C1349">
            <w:pPr>
              <w:widowControl w:val="0"/>
              <w:spacing w:after="120"/>
              <w:rPr>
                <w:rFonts w:ascii="GHEA Grapalat" w:hAnsi="GHEA Grapalat"/>
                <w:sz w:val="20"/>
                <w:szCs w:val="20"/>
              </w:rPr>
            </w:pPr>
          </w:p>
        </w:tc>
        <w:tc>
          <w:tcPr>
            <w:tcW w:w="1216" w:type="dxa"/>
            <w:vAlign w:val="center"/>
          </w:tcPr>
          <w:p w:rsidR="002C1349" w:rsidRDefault="002C1349">
            <w:pPr>
              <w:widowControl w:val="0"/>
              <w:spacing w:after="120"/>
              <w:jc w:val="center"/>
              <w:rPr>
                <w:rFonts w:ascii="GHEA Grapalat" w:hAnsi="GHEA Grapalat"/>
                <w:sz w:val="20"/>
                <w:szCs w:val="20"/>
              </w:rPr>
            </w:pPr>
          </w:p>
        </w:tc>
        <w:tc>
          <w:tcPr>
            <w:tcW w:w="1440" w:type="dxa"/>
            <w:vAlign w:val="center"/>
          </w:tcPr>
          <w:p w:rsidR="002C1349" w:rsidRDefault="002C1349">
            <w:pPr>
              <w:widowControl w:val="0"/>
              <w:spacing w:after="120"/>
              <w:rPr>
                <w:rFonts w:ascii="GHEA Grapalat" w:hAnsi="GHEA Grapalat"/>
                <w:sz w:val="20"/>
                <w:szCs w:val="20"/>
              </w:rPr>
            </w:pPr>
          </w:p>
        </w:tc>
      </w:tr>
      <w:tr w:rsidR="002C1349">
        <w:trPr>
          <w:trHeight w:val="586"/>
          <w:jc w:val="center"/>
        </w:trPr>
        <w:tc>
          <w:tcPr>
            <w:tcW w:w="816" w:type="dxa"/>
            <w:vAlign w:val="center"/>
          </w:tcPr>
          <w:p w:rsidR="002C1349" w:rsidRDefault="00DF04BD">
            <w:pPr>
              <w:widowControl w:val="0"/>
              <w:spacing w:after="120"/>
              <w:jc w:val="center"/>
              <w:rPr>
                <w:rFonts w:ascii="GHEA Grapalat" w:hAnsi="GHEA Grapalat"/>
                <w:sz w:val="20"/>
                <w:szCs w:val="20"/>
              </w:rPr>
            </w:pPr>
            <w:r>
              <w:rPr>
                <w:rFonts w:ascii="GHEA Grapalat" w:hAnsi="GHEA Grapalat"/>
                <w:sz w:val="20"/>
                <w:szCs w:val="20"/>
              </w:rPr>
              <w:t>4</w:t>
            </w:r>
          </w:p>
        </w:tc>
        <w:tc>
          <w:tcPr>
            <w:tcW w:w="4962" w:type="dxa"/>
            <w:vAlign w:val="center"/>
          </w:tcPr>
          <w:p w:rsidR="002C1349" w:rsidRDefault="002C1349">
            <w:pPr>
              <w:widowControl w:val="0"/>
              <w:spacing w:after="120"/>
              <w:rPr>
                <w:rFonts w:ascii="GHEA Grapalat" w:hAnsi="GHEA Grapalat"/>
                <w:sz w:val="20"/>
                <w:szCs w:val="20"/>
              </w:rPr>
            </w:pPr>
          </w:p>
        </w:tc>
        <w:tc>
          <w:tcPr>
            <w:tcW w:w="1216" w:type="dxa"/>
            <w:vAlign w:val="center"/>
          </w:tcPr>
          <w:p w:rsidR="002C1349" w:rsidRDefault="002C1349">
            <w:pPr>
              <w:widowControl w:val="0"/>
              <w:spacing w:after="120"/>
              <w:jc w:val="center"/>
              <w:rPr>
                <w:rFonts w:ascii="GHEA Grapalat" w:hAnsi="GHEA Grapalat"/>
                <w:sz w:val="20"/>
                <w:szCs w:val="20"/>
              </w:rPr>
            </w:pPr>
          </w:p>
        </w:tc>
        <w:tc>
          <w:tcPr>
            <w:tcW w:w="1440" w:type="dxa"/>
            <w:vAlign w:val="center"/>
          </w:tcPr>
          <w:p w:rsidR="002C1349" w:rsidRDefault="002C1349">
            <w:pPr>
              <w:widowControl w:val="0"/>
              <w:spacing w:after="120"/>
              <w:rPr>
                <w:rFonts w:ascii="GHEA Grapalat" w:hAnsi="GHEA Grapalat"/>
                <w:sz w:val="20"/>
                <w:szCs w:val="20"/>
              </w:rPr>
            </w:pPr>
          </w:p>
        </w:tc>
      </w:tr>
      <w:tr w:rsidR="002C1349">
        <w:trPr>
          <w:trHeight w:val="586"/>
          <w:jc w:val="center"/>
        </w:trPr>
        <w:tc>
          <w:tcPr>
            <w:tcW w:w="816" w:type="dxa"/>
            <w:vAlign w:val="center"/>
          </w:tcPr>
          <w:p w:rsidR="002C1349" w:rsidRDefault="00DF04BD">
            <w:pPr>
              <w:widowControl w:val="0"/>
              <w:spacing w:after="120"/>
              <w:jc w:val="center"/>
              <w:rPr>
                <w:rFonts w:ascii="GHEA Grapalat" w:hAnsi="GHEA Grapalat"/>
                <w:sz w:val="20"/>
                <w:szCs w:val="20"/>
              </w:rPr>
            </w:pPr>
            <w:r>
              <w:rPr>
                <w:rFonts w:ascii="GHEA Grapalat" w:hAnsi="GHEA Grapalat"/>
                <w:sz w:val="20"/>
                <w:szCs w:val="20"/>
              </w:rPr>
              <w:t>5</w:t>
            </w:r>
          </w:p>
        </w:tc>
        <w:tc>
          <w:tcPr>
            <w:tcW w:w="4962" w:type="dxa"/>
            <w:vAlign w:val="center"/>
          </w:tcPr>
          <w:p w:rsidR="002C1349" w:rsidRDefault="002C1349">
            <w:pPr>
              <w:widowControl w:val="0"/>
              <w:spacing w:after="120"/>
              <w:rPr>
                <w:rFonts w:ascii="GHEA Grapalat" w:hAnsi="GHEA Grapalat"/>
                <w:sz w:val="20"/>
                <w:szCs w:val="20"/>
              </w:rPr>
            </w:pPr>
          </w:p>
        </w:tc>
        <w:tc>
          <w:tcPr>
            <w:tcW w:w="1216" w:type="dxa"/>
            <w:vAlign w:val="center"/>
          </w:tcPr>
          <w:p w:rsidR="002C1349" w:rsidRDefault="002C1349">
            <w:pPr>
              <w:widowControl w:val="0"/>
              <w:spacing w:after="120"/>
              <w:jc w:val="center"/>
              <w:rPr>
                <w:rFonts w:ascii="GHEA Grapalat" w:hAnsi="GHEA Grapalat"/>
                <w:sz w:val="20"/>
                <w:szCs w:val="20"/>
              </w:rPr>
            </w:pPr>
          </w:p>
        </w:tc>
        <w:tc>
          <w:tcPr>
            <w:tcW w:w="1440" w:type="dxa"/>
            <w:vAlign w:val="center"/>
          </w:tcPr>
          <w:p w:rsidR="002C1349" w:rsidRDefault="002C1349">
            <w:pPr>
              <w:widowControl w:val="0"/>
              <w:spacing w:after="120"/>
              <w:rPr>
                <w:rFonts w:ascii="GHEA Grapalat" w:hAnsi="GHEA Grapalat"/>
                <w:sz w:val="20"/>
                <w:szCs w:val="20"/>
              </w:rPr>
            </w:pPr>
          </w:p>
        </w:tc>
      </w:tr>
      <w:tr w:rsidR="002C1349">
        <w:trPr>
          <w:trHeight w:val="586"/>
          <w:jc w:val="center"/>
        </w:trPr>
        <w:tc>
          <w:tcPr>
            <w:tcW w:w="816" w:type="dxa"/>
            <w:vAlign w:val="center"/>
          </w:tcPr>
          <w:p w:rsidR="002C1349" w:rsidRDefault="00DF04BD">
            <w:pPr>
              <w:widowControl w:val="0"/>
              <w:spacing w:after="120"/>
              <w:jc w:val="center"/>
              <w:rPr>
                <w:rFonts w:ascii="GHEA Grapalat" w:hAnsi="GHEA Grapalat"/>
                <w:sz w:val="20"/>
                <w:szCs w:val="20"/>
              </w:rPr>
            </w:pPr>
            <w:r>
              <w:rPr>
                <w:rFonts w:ascii="GHEA Grapalat" w:hAnsi="GHEA Grapalat"/>
                <w:sz w:val="20"/>
                <w:szCs w:val="20"/>
              </w:rPr>
              <w:t>...</w:t>
            </w:r>
          </w:p>
        </w:tc>
        <w:tc>
          <w:tcPr>
            <w:tcW w:w="4962" w:type="dxa"/>
            <w:vAlign w:val="center"/>
          </w:tcPr>
          <w:p w:rsidR="002C1349" w:rsidRDefault="002C1349">
            <w:pPr>
              <w:widowControl w:val="0"/>
              <w:spacing w:after="120"/>
              <w:rPr>
                <w:rFonts w:ascii="GHEA Grapalat" w:hAnsi="GHEA Grapalat"/>
                <w:sz w:val="20"/>
                <w:szCs w:val="20"/>
              </w:rPr>
            </w:pPr>
          </w:p>
        </w:tc>
        <w:tc>
          <w:tcPr>
            <w:tcW w:w="1216" w:type="dxa"/>
            <w:vAlign w:val="center"/>
          </w:tcPr>
          <w:p w:rsidR="002C1349" w:rsidRDefault="002C1349">
            <w:pPr>
              <w:widowControl w:val="0"/>
              <w:spacing w:after="120"/>
              <w:jc w:val="center"/>
              <w:rPr>
                <w:rFonts w:ascii="GHEA Grapalat" w:hAnsi="GHEA Grapalat"/>
                <w:sz w:val="20"/>
                <w:szCs w:val="20"/>
              </w:rPr>
            </w:pPr>
          </w:p>
        </w:tc>
        <w:tc>
          <w:tcPr>
            <w:tcW w:w="1440" w:type="dxa"/>
            <w:vAlign w:val="center"/>
          </w:tcPr>
          <w:p w:rsidR="002C1349" w:rsidRDefault="002C1349">
            <w:pPr>
              <w:widowControl w:val="0"/>
              <w:spacing w:after="120"/>
              <w:rPr>
                <w:rFonts w:ascii="GHEA Grapalat" w:hAnsi="GHEA Grapalat"/>
                <w:sz w:val="20"/>
                <w:szCs w:val="20"/>
              </w:rPr>
            </w:pPr>
          </w:p>
        </w:tc>
      </w:tr>
      <w:tr w:rsidR="002C1349">
        <w:trPr>
          <w:cantSplit/>
          <w:trHeight w:val="586"/>
          <w:jc w:val="center"/>
        </w:trPr>
        <w:tc>
          <w:tcPr>
            <w:tcW w:w="5778" w:type="dxa"/>
            <w:gridSpan w:val="2"/>
            <w:vAlign w:val="center"/>
          </w:tcPr>
          <w:p w:rsidR="002C1349" w:rsidRDefault="00DF04BD">
            <w:pPr>
              <w:widowControl w:val="0"/>
              <w:spacing w:after="120"/>
              <w:rPr>
                <w:rFonts w:ascii="GHEA Grapalat" w:hAnsi="GHEA Grapalat"/>
                <w:b/>
                <w:sz w:val="20"/>
                <w:szCs w:val="20"/>
              </w:rPr>
            </w:pPr>
            <w:r>
              <w:rPr>
                <w:rFonts w:ascii="GHEA Grapalat" w:hAnsi="GHEA Grapalat"/>
                <w:b/>
                <w:sz w:val="20"/>
                <w:szCs w:val="20"/>
              </w:rPr>
              <w:t>ВСЕГО</w:t>
            </w:r>
          </w:p>
        </w:tc>
        <w:tc>
          <w:tcPr>
            <w:tcW w:w="1216" w:type="dxa"/>
            <w:vAlign w:val="center"/>
          </w:tcPr>
          <w:p w:rsidR="002C1349" w:rsidRDefault="002C1349">
            <w:pPr>
              <w:widowControl w:val="0"/>
              <w:spacing w:after="120"/>
              <w:jc w:val="center"/>
              <w:rPr>
                <w:rFonts w:ascii="GHEA Grapalat" w:hAnsi="GHEA Grapalat"/>
                <w:b/>
                <w:sz w:val="20"/>
                <w:szCs w:val="20"/>
              </w:rPr>
            </w:pPr>
          </w:p>
        </w:tc>
        <w:tc>
          <w:tcPr>
            <w:tcW w:w="1440" w:type="dxa"/>
            <w:vAlign w:val="center"/>
          </w:tcPr>
          <w:p w:rsidR="002C1349" w:rsidRDefault="002C1349">
            <w:pPr>
              <w:widowControl w:val="0"/>
              <w:spacing w:after="120"/>
              <w:jc w:val="center"/>
              <w:rPr>
                <w:rFonts w:ascii="GHEA Grapalat" w:hAnsi="GHEA Grapalat"/>
                <w:b/>
                <w:sz w:val="20"/>
                <w:szCs w:val="20"/>
              </w:rPr>
            </w:pPr>
          </w:p>
        </w:tc>
      </w:tr>
    </w:tbl>
    <w:p w:rsidR="002C1349" w:rsidRDefault="002C1349">
      <w:pPr>
        <w:widowControl w:val="0"/>
        <w:spacing w:after="160" w:line="360" w:lineRule="auto"/>
        <w:ind w:firstLine="567"/>
        <w:jc w:val="both"/>
        <w:outlineLvl w:val="3"/>
        <w:rPr>
          <w:rFonts w:ascii="GHEA Grapalat" w:hAnsi="GHEA Grapalat"/>
          <w:i/>
        </w:rPr>
      </w:pPr>
    </w:p>
    <w:tbl>
      <w:tblPr>
        <w:tblW w:w="9639" w:type="dxa"/>
        <w:jc w:val="center"/>
        <w:tblLayout w:type="fixed"/>
        <w:tblLook w:val="04A0" w:firstRow="1" w:lastRow="0" w:firstColumn="1" w:lastColumn="0" w:noHBand="0" w:noVBand="1"/>
      </w:tblPr>
      <w:tblGrid>
        <w:gridCol w:w="4536"/>
        <w:gridCol w:w="760"/>
        <w:gridCol w:w="4343"/>
      </w:tblGrid>
      <w:tr w:rsidR="002C1349">
        <w:trPr>
          <w:jc w:val="center"/>
        </w:trPr>
        <w:tc>
          <w:tcPr>
            <w:tcW w:w="4536" w:type="dxa"/>
          </w:tcPr>
          <w:p w:rsidR="002C1349" w:rsidRDefault="00DF04BD">
            <w:pPr>
              <w:widowControl w:val="0"/>
              <w:spacing w:after="160" w:line="360" w:lineRule="auto"/>
              <w:jc w:val="center"/>
              <w:rPr>
                <w:rFonts w:ascii="GHEA Grapalat" w:hAnsi="GHEA Grapalat" w:cs="Sylfaen"/>
                <w:b/>
                <w:bCs/>
              </w:rPr>
            </w:pPr>
            <w:r>
              <w:rPr>
                <w:rFonts w:ascii="GHEA Grapalat" w:hAnsi="GHEA Grapalat"/>
                <w:b/>
              </w:rPr>
              <w:t>ЗАКАЗЧИК</w:t>
            </w:r>
          </w:p>
          <w:p w:rsidR="002C1349" w:rsidRDefault="00DF04BD">
            <w:pPr>
              <w:widowControl w:val="0"/>
              <w:jc w:val="center"/>
              <w:rPr>
                <w:rFonts w:ascii="GHEA Grapalat" w:hAnsi="GHEA Grapalat"/>
                <w:lang w:val="en-US"/>
              </w:rPr>
            </w:pPr>
            <w:r>
              <w:rPr>
                <w:rFonts w:ascii="GHEA Grapalat" w:hAnsi="GHEA Grapalat"/>
                <w:lang w:val="en-US"/>
              </w:rPr>
              <w:t>______________________</w:t>
            </w:r>
          </w:p>
          <w:p w:rsidR="002C1349" w:rsidRDefault="00DF04B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2C1349" w:rsidRDefault="00DF04BD">
            <w:pPr>
              <w:widowControl w:val="0"/>
              <w:spacing w:after="160" w:line="360" w:lineRule="auto"/>
              <w:jc w:val="center"/>
              <w:rPr>
                <w:rFonts w:ascii="GHEA Grapalat" w:hAnsi="GHEA Grapalat"/>
              </w:rPr>
            </w:pPr>
            <w:r>
              <w:rPr>
                <w:rFonts w:ascii="GHEA Grapalat" w:hAnsi="GHEA Grapalat"/>
              </w:rPr>
              <w:t>М. П.</w:t>
            </w:r>
          </w:p>
        </w:tc>
        <w:tc>
          <w:tcPr>
            <w:tcW w:w="760" w:type="dxa"/>
          </w:tcPr>
          <w:p w:rsidR="002C1349" w:rsidRDefault="002C1349">
            <w:pPr>
              <w:widowControl w:val="0"/>
              <w:spacing w:after="160" w:line="360" w:lineRule="auto"/>
              <w:jc w:val="center"/>
              <w:rPr>
                <w:rFonts w:ascii="GHEA Grapalat" w:hAnsi="GHEA Grapalat"/>
              </w:rPr>
            </w:pPr>
          </w:p>
        </w:tc>
        <w:tc>
          <w:tcPr>
            <w:tcW w:w="4343" w:type="dxa"/>
          </w:tcPr>
          <w:p w:rsidR="002C1349" w:rsidRDefault="00DF04BD">
            <w:pPr>
              <w:widowControl w:val="0"/>
              <w:spacing w:after="160" w:line="360" w:lineRule="auto"/>
              <w:jc w:val="center"/>
              <w:rPr>
                <w:rFonts w:ascii="GHEA Grapalat" w:hAnsi="GHEA Grapalat" w:cs="Sylfaen"/>
                <w:b/>
                <w:bCs/>
              </w:rPr>
            </w:pPr>
            <w:r>
              <w:rPr>
                <w:rFonts w:ascii="GHEA Grapalat" w:hAnsi="GHEA Grapalat"/>
                <w:b/>
              </w:rPr>
              <w:t>ПОДРЯДЧИК</w:t>
            </w:r>
          </w:p>
          <w:p w:rsidR="002C1349" w:rsidRDefault="00DF04BD">
            <w:pPr>
              <w:widowControl w:val="0"/>
              <w:jc w:val="center"/>
              <w:rPr>
                <w:rFonts w:ascii="GHEA Grapalat" w:hAnsi="GHEA Grapalat"/>
                <w:lang w:val="en-US"/>
              </w:rPr>
            </w:pPr>
            <w:r>
              <w:rPr>
                <w:rFonts w:ascii="GHEA Grapalat" w:hAnsi="GHEA Grapalat"/>
                <w:lang w:val="en-US"/>
              </w:rPr>
              <w:t>_____________________</w:t>
            </w:r>
          </w:p>
          <w:p w:rsidR="002C1349" w:rsidRDefault="00DF04BD">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2C1349" w:rsidRDefault="00DF04BD">
            <w:pPr>
              <w:widowControl w:val="0"/>
              <w:spacing w:after="160" w:line="360" w:lineRule="auto"/>
              <w:jc w:val="center"/>
              <w:rPr>
                <w:rFonts w:ascii="GHEA Grapalat" w:hAnsi="GHEA Grapalat"/>
              </w:rPr>
            </w:pPr>
            <w:r>
              <w:rPr>
                <w:rFonts w:ascii="GHEA Grapalat" w:hAnsi="GHEA Grapalat"/>
              </w:rPr>
              <w:t>М. П.</w:t>
            </w:r>
          </w:p>
        </w:tc>
      </w:tr>
    </w:tbl>
    <w:p w:rsidR="002C1349" w:rsidRDefault="00DF04BD">
      <w:pPr>
        <w:pStyle w:val="FootnoteText"/>
        <w:widowControl w:val="0"/>
        <w:jc w:val="both"/>
      </w:pPr>
      <w:r>
        <w:rPr>
          <w:rFonts w:ascii="GHEA Grapalat" w:hAnsi="GHEA Grapalat"/>
          <w:i/>
          <w:lang w:val="hy-AM"/>
        </w:rPr>
        <w:t>*</w:t>
      </w:r>
      <w:r>
        <w:rPr>
          <w:rFonts w:ascii="GHEA Grapalat" w:hAnsi="GHEA Grapalat"/>
          <w:i/>
        </w:rPr>
        <w:t xml:space="preserve">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w:t>
      </w:r>
      <w:r>
        <w:rPr>
          <w:rFonts w:ascii="GHEA Grapalat" w:hAnsi="GHEA Grapalat"/>
          <w:i/>
        </w:rPr>
        <w:t>исполнения предусмотренных договором прав и обязанностей сторон, за исключением случая, когда отобранный участник соглашается выполненить работу в более короткий срок..</w:t>
      </w:r>
    </w:p>
    <w:p w:rsidR="002C1349" w:rsidRDefault="002C1349">
      <w:pPr>
        <w:widowControl w:val="0"/>
        <w:tabs>
          <w:tab w:val="left" w:pos="8789"/>
        </w:tabs>
        <w:spacing w:after="160" w:line="360" w:lineRule="auto"/>
        <w:ind w:firstLine="567"/>
        <w:jc w:val="both"/>
        <w:rPr>
          <w:rFonts w:ascii="GHEA Grapalat" w:hAnsi="GHEA Grapalat"/>
        </w:rPr>
      </w:pPr>
    </w:p>
    <w:p w:rsidR="002C1349" w:rsidRDefault="00DF04BD">
      <w:pPr>
        <w:widowControl w:val="0"/>
        <w:spacing w:after="160" w:line="360" w:lineRule="auto"/>
        <w:rPr>
          <w:rFonts w:ascii="GHEA Grapalat" w:hAnsi="GHEA Grapalat"/>
          <w:i/>
        </w:rPr>
      </w:pPr>
      <w:r>
        <w:rPr>
          <w:rFonts w:ascii="GHEA Grapalat" w:hAnsi="GHEA Grapalat"/>
        </w:rPr>
        <w:br w:type="page"/>
      </w:r>
    </w:p>
    <w:p w:rsidR="002C1349" w:rsidRDefault="00DF04BD">
      <w:pPr>
        <w:widowControl w:val="0"/>
        <w:spacing w:after="160" w:line="360" w:lineRule="auto"/>
        <w:ind w:firstLine="567"/>
        <w:jc w:val="right"/>
        <w:rPr>
          <w:rFonts w:ascii="GHEA Grapalat" w:hAnsi="GHEA Grapalat" w:cs="Sylfaen"/>
          <w:i/>
        </w:rPr>
      </w:pPr>
      <w:r>
        <w:rPr>
          <w:rFonts w:ascii="GHEA Grapalat" w:hAnsi="GHEA Grapalat"/>
          <w:i/>
        </w:rPr>
        <w:lastRenderedPageBreak/>
        <w:t>Приложение № 3</w:t>
      </w:r>
    </w:p>
    <w:p w:rsidR="002C1349" w:rsidRDefault="00DF04BD">
      <w:pPr>
        <w:widowControl w:val="0"/>
        <w:spacing w:after="160" w:line="360" w:lineRule="auto"/>
        <w:ind w:firstLine="567"/>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2C1349" w:rsidRDefault="002C1349">
      <w:pPr>
        <w:widowControl w:val="0"/>
        <w:tabs>
          <w:tab w:val="left" w:pos="9540"/>
        </w:tabs>
        <w:spacing w:after="160" w:line="360" w:lineRule="auto"/>
        <w:ind w:firstLine="567"/>
        <w:jc w:val="center"/>
        <w:rPr>
          <w:rFonts w:ascii="GHEA Grapalat" w:hAnsi="GHEA Grapalat"/>
        </w:rPr>
      </w:pPr>
    </w:p>
    <w:p w:rsidR="002C1349" w:rsidRDefault="00DF04BD">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6"/>
        <w:t>*</w:t>
      </w:r>
    </w:p>
    <w:p w:rsidR="002C1349" w:rsidRDefault="00DF04BD">
      <w:pPr>
        <w:widowControl w:val="0"/>
        <w:spacing w:after="160" w:line="360" w:lineRule="auto"/>
        <w:ind w:firstLine="567"/>
        <w:jc w:val="right"/>
        <w:rPr>
          <w:rFonts w:ascii="GHEA Grapalat" w:hAnsi="GHEA Grapalat"/>
        </w:rPr>
      </w:pPr>
      <w:r>
        <w:rPr>
          <w:rFonts w:ascii="GHEA Grapalat" w:hAnsi="GHEA Grapalat"/>
        </w:rPr>
        <w:t>драмов</w:t>
      </w:r>
      <w:r>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2C1349">
        <w:trPr>
          <w:jc w:val="center"/>
        </w:trPr>
        <w:tc>
          <w:tcPr>
            <w:tcW w:w="10955" w:type="dxa"/>
            <w:gridSpan w:val="16"/>
          </w:tcPr>
          <w:p w:rsidR="002C1349" w:rsidRDefault="00DF04BD">
            <w:pPr>
              <w:widowControl w:val="0"/>
              <w:spacing w:after="120"/>
              <w:jc w:val="center"/>
              <w:rPr>
                <w:rFonts w:ascii="GHEA Grapalat" w:hAnsi="GHEA Grapalat"/>
                <w:sz w:val="14"/>
                <w:szCs w:val="16"/>
              </w:rPr>
            </w:pPr>
            <w:r>
              <w:rPr>
                <w:rFonts w:ascii="GHEA Grapalat" w:hAnsi="GHEA Grapalat"/>
                <w:sz w:val="14"/>
                <w:szCs w:val="16"/>
              </w:rPr>
              <w:t>Работа</w:t>
            </w:r>
          </w:p>
        </w:tc>
      </w:tr>
      <w:tr w:rsidR="002C1349">
        <w:trPr>
          <w:jc w:val="center"/>
        </w:trPr>
        <w:tc>
          <w:tcPr>
            <w:tcW w:w="1259" w:type="dxa"/>
            <w:vAlign w:val="center"/>
          </w:tcPr>
          <w:p w:rsidR="002C1349" w:rsidRDefault="00DF04BD">
            <w:pPr>
              <w:widowControl w:val="0"/>
              <w:spacing w:after="120"/>
              <w:jc w:val="center"/>
              <w:rPr>
                <w:rFonts w:ascii="GHEA Grapalat" w:hAnsi="GHEA Grapalat"/>
                <w:sz w:val="14"/>
                <w:szCs w:val="16"/>
              </w:rPr>
            </w:pPr>
            <w:r>
              <w:rPr>
                <w:rFonts w:ascii="GHEA Grapalat" w:hAnsi="GHEA Grapalat"/>
                <w:sz w:val="14"/>
                <w:szCs w:val="16"/>
              </w:rPr>
              <w:t>номер предусмотренного приглашением лота</w:t>
            </w:r>
          </w:p>
        </w:tc>
        <w:tc>
          <w:tcPr>
            <w:tcW w:w="1238" w:type="dxa"/>
            <w:vAlign w:val="center"/>
          </w:tcPr>
          <w:p w:rsidR="002C1349" w:rsidRDefault="00DF04BD">
            <w:pPr>
              <w:widowControl w:val="0"/>
              <w:spacing w:after="120"/>
              <w:jc w:val="center"/>
              <w:rPr>
                <w:rFonts w:ascii="GHEA Grapalat" w:hAnsi="GHEA Grapalat"/>
                <w:sz w:val="14"/>
                <w:szCs w:val="16"/>
              </w:rPr>
            </w:pPr>
            <w:r>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2C1349" w:rsidRDefault="00DF04BD">
            <w:pPr>
              <w:widowControl w:val="0"/>
              <w:spacing w:after="120"/>
              <w:jc w:val="center"/>
              <w:rPr>
                <w:rFonts w:ascii="GHEA Grapalat" w:hAnsi="GHEA Grapalat"/>
                <w:sz w:val="14"/>
                <w:szCs w:val="16"/>
              </w:rPr>
            </w:pPr>
            <w:r>
              <w:rPr>
                <w:rFonts w:ascii="GHEA Grapalat" w:hAnsi="GHEA Grapalat"/>
                <w:sz w:val="14"/>
                <w:szCs w:val="16"/>
              </w:rPr>
              <w:t>наименование</w:t>
            </w:r>
          </w:p>
        </w:tc>
        <w:tc>
          <w:tcPr>
            <w:tcW w:w="7439" w:type="dxa"/>
            <w:gridSpan w:val="13"/>
            <w:vAlign w:val="center"/>
          </w:tcPr>
          <w:p w:rsidR="002C1349" w:rsidRDefault="00DF04BD">
            <w:pPr>
              <w:widowControl w:val="0"/>
              <w:spacing w:after="120"/>
              <w:jc w:val="both"/>
              <w:rPr>
                <w:rFonts w:ascii="GHEA Grapalat" w:hAnsi="GHEA Grapalat"/>
                <w:sz w:val="14"/>
                <w:szCs w:val="16"/>
              </w:rPr>
            </w:pPr>
            <w:r>
              <w:rPr>
                <w:rFonts w:ascii="GHEA Grapalat" w:hAnsi="GHEA Grapalat"/>
                <w:sz w:val="14"/>
                <w:szCs w:val="16"/>
              </w:rPr>
              <w:t>Оплату работы предусматривается произвести в 20 г., по месяцам, в том числе</w:t>
            </w:r>
            <w:r>
              <w:rPr>
                <w:rStyle w:val="FootnoteReference"/>
                <w:rFonts w:ascii="GHEA Grapalat" w:hAnsi="GHEA Grapalat"/>
                <w:sz w:val="14"/>
                <w:szCs w:val="16"/>
              </w:rPr>
              <w:footnoteReference w:customMarkFollows="1" w:id="37"/>
              <w:t>**</w:t>
            </w:r>
          </w:p>
        </w:tc>
      </w:tr>
      <w:tr w:rsidR="002C1349">
        <w:trPr>
          <w:cantSplit/>
          <w:trHeight w:val="1134"/>
          <w:jc w:val="center"/>
        </w:trPr>
        <w:tc>
          <w:tcPr>
            <w:tcW w:w="1259" w:type="dxa"/>
          </w:tcPr>
          <w:p w:rsidR="002C1349" w:rsidRDefault="002C1349">
            <w:pPr>
              <w:widowControl w:val="0"/>
              <w:spacing w:after="120"/>
              <w:jc w:val="center"/>
              <w:rPr>
                <w:rFonts w:ascii="GHEA Grapalat" w:hAnsi="GHEA Grapalat"/>
                <w:sz w:val="14"/>
                <w:szCs w:val="16"/>
              </w:rPr>
            </w:pPr>
          </w:p>
        </w:tc>
        <w:tc>
          <w:tcPr>
            <w:tcW w:w="1238" w:type="dxa"/>
          </w:tcPr>
          <w:p w:rsidR="002C1349" w:rsidRDefault="002C1349">
            <w:pPr>
              <w:widowControl w:val="0"/>
              <w:spacing w:after="120"/>
              <w:jc w:val="center"/>
              <w:rPr>
                <w:rFonts w:ascii="GHEA Grapalat" w:hAnsi="GHEA Grapalat"/>
                <w:sz w:val="14"/>
                <w:szCs w:val="16"/>
              </w:rPr>
            </w:pPr>
          </w:p>
        </w:tc>
        <w:tc>
          <w:tcPr>
            <w:tcW w:w="1019" w:type="dxa"/>
          </w:tcPr>
          <w:p w:rsidR="002C1349" w:rsidRDefault="002C1349">
            <w:pPr>
              <w:widowControl w:val="0"/>
              <w:spacing w:after="120"/>
              <w:jc w:val="center"/>
              <w:rPr>
                <w:rFonts w:ascii="GHEA Grapalat" w:hAnsi="GHEA Grapalat"/>
                <w:sz w:val="14"/>
                <w:szCs w:val="16"/>
              </w:rPr>
            </w:pPr>
          </w:p>
        </w:tc>
        <w:tc>
          <w:tcPr>
            <w:tcW w:w="582" w:type="dxa"/>
            <w:vAlign w:val="center"/>
          </w:tcPr>
          <w:p w:rsidR="002C1349" w:rsidRDefault="00DF04BD">
            <w:pPr>
              <w:widowControl w:val="0"/>
              <w:spacing w:after="120"/>
              <w:ind w:left="-95" w:right="-88"/>
              <w:jc w:val="center"/>
              <w:rPr>
                <w:rFonts w:ascii="GHEA Grapalat" w:hAnsi="GHEA Grapalat"/>
                <w:sz w:val="14"/>
                <w:szCs w:val="16"/>
              </w:rPr>
            </w:pPr>
            <w:r>
              <w:rPr>
                <w:rFonts w:ascii="GHEA Grapalat" w:hAnsi="GHEA Grapalat"/>
                <w:sz w:val="14"/>
                <w:szCs w:val="16"/>
              </w:rPr>
              <w:t>январь</w:t>
            </w:r>
          </w:p>
        </w:tc>
        <w:tc>
          <w:tcPr>
            <w:tcW w:w="700" w:type="dxa"/>
            <w:vAlign w:val="center"/>
          </w:tcPr>
          <w:p w:rsidR="002C1349" w:rsidRDefault="00DF04BD">
            <w:pPr>
              <w:widowControl w:val="0"/>
              <w:spacing w:after="120"/>
              <w:ind w:left="-95" w:right="-88"/>
              <w:jc w:val="center"/>
              <w:rPr>
                <w:rFonts w:ascii="GHEA Grapalat" w:hAnsi="GHEA Grapalat" w:cs="Sylfaen"/>
                <w:sz w:val="14"/>
                <w:szCs w:val="16"/>
              </w:rPr>
            </w:pPr>
            <w:r>
              <w:rPr>
                <w:rFonts w:ascii="GHEA Grapalat" w:hAnsi="GHEA Grapalat"/>
                <w:sz w:val="14"/>
                <w:szCs w:val="16"/>
              </w:rPr>
              <w:t>февраль</w:t>
            </w:r>
          </w:p>
        </w:tc>
        <w:tc>
          <w:tcPr>
            <w:tcW w:w="431" w:type="dxa"/>
            <w:vAlign w:val="center"/>
          </w:tcPr>
          <w:p w:rsidR="002C1349" w:rsidRDefault="00DF04BD">
            <w:pPr>
              <w:widowControl w:val="0"/>
              <w:spacing w:after="120"/>
              <w:ind w:left="-95" w:right="-88"/>
              <w:jc w:val="center"/>
              <w:rPr>
                <w:rFonts w:ascii="GHEA Grapalat" w:hAnsi="GHEA Grapalat"/>
                <w:sz w:val="14"/>
                <w:szCs w:val="16"/>
              </w:rPr>
            </w:pPr>
            <w:r>
              <w:rPr>
                <w:rFonts w:ascii="GHEA Grapalat" w:hAnsi="GHEA Grapalat"/>
                <w:sz w:val="14"/>
                <w:szCs w:val="16"/>
              </w:rPr>
              <w:t>март</w:t>
            </w:r>
          </w:p>
        </w:tc>
        <w:tc>
          <w:tcPr>
            <w:tcW w:w="556" w:type="dxa"/>
            <w:vAlign w:val="center"/>
          </w:tcPr>
          <w:p w:rsidR="002C1349" w:rsidRDefault="00DF04BD">
            <w:pPr>
              <w:widowControl w:val="0"/>
              <w:spacing w:after="120"/>
              <w:ind w:left="-95" w:right="-88"/>
              <w:jc w:val="center"/>
              <w:rPr>
                <w:rFonts w:ascii="GHEA Grapalat" w:hAnsi="GHEA Grapalat" w:cs="Sylfaen"/>
                <w:sz w:val="14"/>
                <w:szCs w:val="16"/>
              </w:rPr>
            </w:pPr>
            <w:r>
              <w:rPr>
                <w:rFonts w:ascii="GHEA Grapalat" w:hAnsi="GHEA Grapalat"/>
                <w:sz w:val="14"/>
                <w:szCs w:val="16"/>
              </w:rPr>
              <w:t>апрель</w:t>
            </w:r>
          </w:p>
        </w:tc>
        <w:tc>
          <w:tcPr>
            <w:tcW w:w="436" w:type="dxa"/>
            <w:vAlign w:val="center"/>
          </w:tcPr>
          <w:p w:rsidR="002C1349" w:rsidRDefault="00DF04BD">
            <w:pPr>
              <w:widowControl w:val="0"/>
              <w:spacing w:after="120"/>
              <w:ind w:left="-95" w:right="-88"/>
              <w:jc w:val="center"/>
              <w:rPr>
                <w:rFonts w:ascii="GHEA Grapalat" w:hAnsi="GHEA Grapalat"/>
                <w:sz w:val="14"/>
                <w:szCs w:val="16"/>
              </w:rPr>
            </w:pPr>
            <w:r>
              <w:rPr>
                <w:rFonts w:ascii="GHEA Grapalat" w:hAnsi="GHEA Grapalat"/>
                <w:sz w:val="14"/>
                <w:szCs w:val="16"/>
              </w:rPr>
              <w:t>май</w:t>
            </w:r>
          </w:p>
        </w:tc>
        <w:tc>
          <w:tcPr>
            <w:tcW w:w="515" w:type="dxa"/>
            <w:vAlign w:val="center"/>
          </w:tcPr>
          <w:p w:rsidR="002C1349" w:rsidRDefault="00DF04BD">
            <w:pPr>
              <w:widowControl w:val="0"/>
              <w:spacing w:after="120"/>
              <w:ind w:left="-95" w:right="-88"/>
              <w:jc w:val="center"/>
              <w:rPr>
                <w:rFonts w:ascii="GHEA Grapalat" w:hAnsi="GHEA Grapalat"/>
                <w:sz w:val="14"/>
                <w:szCs w:val="16"/>
              </w:rPr>
            </w:pPr>
            <w:r>
              <w:rPr>
                <w:rFonts w:ascii="GHEA Grapalat" w:hAnsi="GHEA Grapalat"/>
                <w:sz w:val="14"/>
                <w:szCs w:val="16"/>
              </w:rPr>
              <w:t>июнь</w:t>
            </w:r>
          </w:p>
        </w:tc>
        <w:tc>
          <w:tcPr>
            <w:tcW w:w="477" w:type="dxa"/>
            <w:vAlign w:val="center"/>
          </w:tcPr>
          <w:p w:rsidR="002C1349" w:rsidRDefault="00DF04BD">
            <w:pPr>
              <w:widowControl w:val="0"/>
              <w:spacing w:after="120"/>
              <w:ind w:left="-95" w:right="-88"/>
              <w:jc w:val="center"/>
              <w:rPr>
                <w:rFonts w:ascii="GHEA Grapalat" w:hAnsi="GHEA Grapalat"/>
                <w:sz w:val="14"/>
                <w:szCs w:val="16"/>
              </w:rPr>
            </w:pPr>
            <w:r>
              <w:rPr>
                <w:rFonts w:ascii="GHEA Grapalat" w:hAnsi="GHEA Grapalat"/>
                <w:sz w:val="14"/>
                <w:szCs w:val="16"/>
              </w:rPr>
              <w:t xml:space="preserve">июль </w:t>
            </w:r>
          </w:p>
        </w:tc>
        <w:tc>
          <w:tcPr>
            <w:tcW w:w="531" w:type="dxa"/>
            <w:vAlign w:val="center"/>
          </w:tcPr>
          <w:p w:rsidR="002C1349" w:rsidRDefault="00DF04BD">
            <w:pPr>
              <w:widowControl w:val="0"/>
              <w:spacing w:after="120"/>
              <w:ind w:left="-95" w:right="-88"/>
              <w:jc w:val="center"/>
              <w:rPr>
                <w:rFonts w:ascii="GHEA Grapalat" w:hAnsi="GHEA Grapalat"/>
                <w:sz w:val="14"/>
                <w:szCs w:val="16"/>
              </w:rPr>
            </w:pPr>
            <w:r>
              <w:rPr>
                <w:rFonts w:ascii="GHEA Grapalat" w:hAnsi="GHEA Grapalat"/>
                <w:sz w:val="14"/>
                <w:szCs w:val="16"/>
              </w:rPr>
              <w:t>август</w:t>
            </w:r>
          </w:p>
        </w:tc>
        <w:tc>
          <w:tcPr>
            <w:tcW w:w="729" w:type="dxa"/>
            <w:vAlign w:val="center"/>
          </w:tcPr>
          <w:p w:rsidR="002C1349" w:rsidRDefault="00DF04BD">
            <w:pPr>
              <w:widowControl w:val="0"/>
              <w:spacing w:after="120"/>
              <w:ind w:left="-95" w:right="-88"/>
              <w:jc w:val="center"/>
              <w:rPr>
                <w:rFonts w:ascii="GHEA Grapalat" w:hAnsi="GHEA Grapalat"/>
                <w:sz w:val="14"/>
                <w:szCs w:val="16"/>
              </w:rPr>
            </w:pPr>
            <w:r>
              <w:rPr>
                <w:rFonts w:ascii="GHEA Grapalat" w:hAnsi="GHEA Grapalat"/>
                <w:sz w:val="14"/>
                <w:szCs w:val="16"/>
              </w:rPr>
              <w:t xml:space="preserve">сентябрь </w:t>
            </w:r>
          </w:p>
        </w:tc>
        <w:tc>
          <w:tcPr>
            <w:tcW w:w="663" w:type="dxa"/>
            <w:vAlign w:val="center"/>
          </w:tcPr>
          <w:p w:rsidR="002C1349" w:rsidRDefault="00DF04BD">
            <w:pPr>
              <w:widowControl w:val="0"/>
              <w:spacing w:after="120"/>
              <w:ind w:left="-95" w:right="-88"/>
              <w:jc w:val="center"/>
              <w:rPr>
                <w:rFonts w:ascii="GHEA Grapalat" w:hAnsi="GHEA Grapalat"/>
                <w:sz w:val="14"/>
                <w:szCs w:val="16"/>
              </w:rPr>
            </w:pPr>
            <w:r>
              <w:rPr>
                <w:rFonts w:ascii="GHEA Grapalat" w:hAnsi="GHEA Grapalat"/>
                <w:sz w:val="14"/>
                <w:szCs w:val="16"/>
              </w:rPr>
              <w:t>октябрь</w:t>
            </w:r>
          </w:p>
        </w:tc>
        <w:tc>
          <w:tcPr>
            <w:tcW w:w="594" w:type="dxa"/>
            <w:vAlign w:val="center"/>
          </w:tcPr>
          <w:p w:rsidR="002C1349" w:rsidRDefault="00DF04BD">
            <w:pPr>
              <w:widowControl w:val="0"/>
              <w:spacing w:after="120"/>
              <w:ind w:left="-95" w:right="-88"/>
              <w:jc w:val="center"/>
              <w:rPr>
                <w:rFonts w:ascii="GHEA Grapalat" w:hAnsi="GHEA Grapalat"/>
                <w:sz w:val="14"/>
                <w:szCs w:val="16"/>
              </w:rPr>
            </w:pPr>
            <w:r>
              <w:rPr>
                <w:rFonts w:ascii="GHEA Grapalat" w:hAnsi="GHEA Grapalat"/>
                <w:sz w:val="14"/>
                <w:szCs w:val="16"/>
              </w:rPr>
              <w:t>ноябрь</w:t>
            </w:r>
          </w:p>
        </w:tc>
        <w:tc>
          <w:tcPr>
            <w:tcW w:w="644" w:type="dxa"/>
            <w:vAlign w:val="center"/>
          </w:tcPr>
          <w:p w:rsidR="002C1349" w:rsidRDefault="00DF04BD">
            <w:pPr>
              <w:widowControl w:val="0"/>
              <w:spacing w:after="120"/>
              <w:ind w:left="-95" w:right="-88"/>
              <w:jc w:val="center"/>
              <w:rPr>
                <w:rFonts w:ascii="GHEA Grapalat" w:hAnsi="GHEA Grapalat"/>
                <w:sz w:val="14"/>
                <w:szCs w:val="16"/>
              </w:rPr>
            </w:pPr>
            <w:r>
              <w:rPr>
                <w:rFonts w:ascii="GHEA Grapalat" w:hAnsi="GHEA Grapalat"/>
                <w:sz w:val="14"/>
                <w:szCs w:val="16"/>
              </w:rPr>
              <w:t>декабрь</w:t>
            </w:r>
          </w:p>
        </w:tc>
        <w:tc>
          <w:tcPr>
            <w:tcW w:w="581" w:type="dxa"/>
            <w:vAlign w:val="center"/>
          </w:tcPr>
          <w:p w:rsidR="002C1349" w:rsidRDefault="00DF04BD">
            <w:pPr>
              <w:widowControl w:val="0"/>
              <w:spacing w:after="120"/>
              <w:ind w:left="-95" w:right="-88"/>
              <w:jc w:val="center"/>
              <w:rPr>
                <w:rFonts w:ascii="GHEA Grapalat" w:hAnsi="GHEA Grapalat"/>
                <w:sz w:val="14"/>
                <w:szCs w:val="16"/>
                <w:lang w:val="en-US"/>
              </w:rPr>
            </w:pPr>
            <w:r>
              <w:rPr>
                <w:rFonts w:ascii="GHEA Grapalat" w:hAnsi="GHEA Grapalat"/>
                <w:sz w:val="14"/>
                <w:szCs w:val="16"/>
              </w:rPr>
              <w:t>Всего</w:t>
            </w:r>
          </w:p>
        </w:tc>
      </w:tr>
      <w:tr w:rsidR="002C1349">
        <w:trPr>
          <w:cantSplit/>
          <w:trHeight w:val="1134"/>
          <w:jc w:val="center"/>
        </w:trPr>
        <w:tc>
          <w:tcPr>
            <w:tcW w:w="1259" w:type="dxa"/>
          </w:tcPr>
          <w:p w:rsidR="002C1349" w:rsidRDefault="002C1349">
            <w:pPr>
              <w:widowControl w:val="0"/>
              <w:spacing w:after="120"/>
              <w:jc w:val="center"/>
              <w:rPr>
                <w:rFonts w:ascii="GHEA Grapalat" w:hAnsi="GHEA Grapalat"/>
                <w:sz w:val="14"/>
                <w:szCs w:val="16"/>
              </w:rPr>
            </w:pPr>
          </w:p>
        </w:tc>
        <w:tc>
          <w:tcPr>
            <w:tcW w:w="1238" w:type="dxa"/>
          </w:tcPr>
          <w:p w:rsidR="002C1349" w:rsidRDefault="002C1349">
            <w:pPr>
              <w:widowControl w:val="0"/>
              <w:spacing w:after="120"/>
              <w:jc w:val="center"/>
              <w:rPr>
                <w:rFonts w:ascii="GHEA Grapalat" w:hAnsi="GHEA Grapalat"/>
                <w:sz w:val="14"/>
                <w:szCs w:val="16"/>
              </w:rPr>
            </w:pPr>
          </w:p>
        </w:tc>
        <w:tc>
          <w:tcPr>
            <w:tcW w:w="1019" w:type="dxa"/>
          </w:tcPr>
          <w:p w:rsidR="002C1349" w:rsidRDefault="002C1349">
            <w:pPr>
              <w:widowControl w:val="0"/>
              <w:spacing w:after="120"/>
              <w:jc w:val="center"/>
              <w:rPr>
                <w:rFonts w:ascii="GHEA Grapalat" w:hAnsi="GHEA Grapalat"/>
                <w:sz w:val="14"/>
                <w:szCs w:val="16"/>
              </w:rPr>
            </w:pPr>
          </w:p>
        </w:tc>
        <w:tc>
          <w:tcPr>
            <w:tcW w:w="582" w:type="dxa"/>
            <w:vAlign w:val="center"/>
          </w:tcPr>
          <w:p w:rsidR="002C1349" w:rsidRDefault="00DF04BD">
            <w:pPr>
              <w:widowControl w:val="0"/>
              <w:spacing w:after="120"/>
              <w:ind w:left="-95" w:right="-88"/>
              <w:jc w:val="center"/>
              <w:rPr>
                <w:rFonts w:ascii="GHEA Grapalat" w:hAnsi="GHEA Grapalat"/>
                <w:sz w:val="14"/>
                <w:szCs w:val="16"/>
              </w:rPr>
            </w:pPr>
            <w:r>
              <w:rPr>
                <w:rFonts w:ascii="GHEA Grapalat" w:hAnsi="GHEA Grapalat"/>
                <w:sz w:val="14"/>
                <w:szCs w:val="16"/>
              </w:rPr>
              <w:t>... %</w:t>
            </w:r>
          </w:p>
        </w:tc>
        <w:tc>
          <w:tcPr>
            <w:tcW w:w="700" w:type="dxa"/>
            <w:vAlign w:val="center"/>
          </w:tcPr>
          <w:p w:rsidR="002C1349" w:rsidRDefault="00DF04BD">
            <w:pPr>
              <w:widowControl w:val="0"/>
              <w:spacing w:after="120"/>
              <w:ind w:left="-95" w:right="-88"/>
              <w:jc w:val="center"/>
              <w:rPr>
                <w:rFonts w:ascii="GHEA Grapalat" w:hAnsi="GHEA Grapalat"/>
                <w:sz w:val="14"/>
                <w:szCs w:val="16"/>
              </w:rPr>
            </w:pPr>
            <w:r>
              <w:rPr>
                <w:rFonts w:ascii="GHEA Grapalat" w:hAnsi="GHEA Grapalat"/>
                <w:sz w:val="14"/>
                <w:szCs w:val="16"/>
              </w:rPr>
              <w:t>... %</w:t>
            </w:r>
          </w:p>
        </w:tc>
        <w:tc>
          <w:tcPr>
            <w:tcW w:w="431" w:type="dxa"/>
            <w:vAlign w:val="center"/>
          </w:tcPr>
          <w:p w:rsidR="002C1349" w:rsidRDefault="00DF04BD">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556" w:type="dxa"/>
            <w:vAlign w:val="center"/>
          </w:tcPr>
          <w:p w:rsidR="002C1349" w:rsidRDefault="00DF04BD">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436" w:type="dxa"/>
            <w:vAlign w:val="center"/>
          </w:tcPr>
          <w:p w:rsidR="002C1349" w:rsidRDefault="00DF04BD">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515" w:type="dxa"/>
            <w:vAlign w:val="center"/>
          </w:tcPr>
          <w:p w:rsidR="002C1349" w:rsidRDefault="00DF04BD">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477" w:type="dxa"/>
            <w:vAlign w:val="center"/>
          </w:tcPr>
          <w:p w:rsidR="002C1349" w:rsidRDefault="00DF04BD">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531" w:type="dxa"/>
            <w:vAlign w:val="center"/>
          </w:tcPr>
          <w:p w:rsidR="002C1349" w:rsidRDefault="00DF04BD">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729" w:type="dxa"/>
            <w:vAlign w:val="center"/>
          </w:tcPr>
          <w:p w:rsidR="002C1349" w:rsidRDefault="00DF04BD">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663" w:type="dxa"/>
            <w:vAlign w:val="center"/>
          </w:tcPr>
          <w:p w:rsidR="002C1349" w:rsidRDefault="00DF04BD">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594" w:type="dxa"/>
            <w:vAlign w:val="center"/>
          </w:tcPr>
          <w:p w:rsidR="002C1349" w:rsidRDefault="00DF04BD">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644" w:type="dxa"/>
            <w:vAlign w:val="center"/>
          </w:tcPr>
          <w:p w:rsidR="002C1349" w:rsidRDefault="00DF04BD">
            <w:pPr>
              <w:widowControl w:val="0"/>
              <w:spacing w:after="120"/>
              <w:ind w:left="-95" w:right="-88"/>
              <w:jc w:val="center"/>
              <w:rPr>
                <w:rFonts w:ascii="GHEA Grapalat" w:hAnsi="GHEA Grapalat" w:cs="Arial"/>
                <w:sz w:val="14"/>
                <w:szCs w:val="16"/>
              </w:rPr>
            </w:pPr>
            <w:r>
              <w:rPr>
                <w:rFonts w:ascii="GHEA Grapalat" w:hAnsi="GHEA Grapalat"/>
                <w:sz w:val="14"/>
                <w:szCs w:val="16"/>
              </w:rPr>
              <w:t>... %</w:t>
            </w:r>
          </w:p>
        </w:tc>
        <w:tc>
          <w:tcPr>
            <w:tcW w:w="581" w:type="dxa"/>
            <w:vAlign w:val="center"/>
          </w:tcPr>
          <w:p w:rsidR="002C1349" w:rsidRDefault="00DF04BD">
            <w:pPr>
              <w:widowControl w:val="0"/>
              <w:spacing w:after="120"/>
              <w:ind w:left="-95" w:right="-88"/>
              <w:jc w:val="center"/>
              <w:rPr>
                <w:rFonts w:ascii="GHEA Grapalat" w:hAnsi="GHEA Grapalat"/>
                <w:b/>
                <w:sz w:val="14"/>
                <w:szCs w:val="16"/>
              </w:rPr>
            </w:pPr>
            <w:r>
              <w:rPr>
                <w:rFonts w:ascii="GHEA Grapalat" w:hAnsi="GHEA Grapalat"/>
                <w:sz w:val="14"/>
                <w:szCs w:val="16"/>
              </w:rPr>
              <w:t>... %</w:t>
            </w:r>
          </w:p>
        </w:tc>
      </w:tr>
    </w:tbl>
    <w:p w:rsidR="002C1349" w:rsidRDefault="002C1349">
      <w:pPr>
        <w:widowControl w:val="0"/>
        <w:spacing w:after="160" w:line="360" w:lineRule="auto"/>
        <w:jc w:val="both"/>
        <w:rPr>
          <w:rFonts w:ascii="GHEA Grapalat" w:hAnsi="GHEA Grapalat" w:cs="Sylfaen"/>
          <w:i/>
          <w:lang w:val="en-US"/>
        </w:rPr>
      </w:pPr>
    </w:p>
    <w:tbl>
      <w:tblPr>
        <w:tblW w:w="9639" w:type="dxa"/>
        <w:jc w:val="center"/>
        <w:tblLayout w:type="fixed"/>
        <w:tblLook w:val="04A0" w:firstRow="1" w:lastRow="0" w:firstColumn="1" w:lastColumn="0" w:noHBand="0" w:noVBand="1"/>
      </w:tblPr>
      <w:tblGrid>
        <w:gridCol w:w="4536"/>
        <w:gridCol w:w="760"/>
        <w:gridCol w:w="4343"/>
      </w:tblGrid>
      <w:tr w:rsidR="002C1349">
        <w:trPr>
          <w:jc w:val="center"/>
        </w:trPr>
        <w:tc>
          <w:tcPr>
            <w:tcW w:w="4536" w:type="dxa"/>
          </w:tcPr>
          <w:p w:rsidR="002C1349" w:rsidRDefault="00DF04BD">
            <w:pPr>
              <w:widowControl w:val="0"/>
              <w:spacing w:after="160" w:line="360" w:lineRule="auto"/>
              <w:jc w:val="center"/>
              <w:rPr>
                <w:rFonts w:ascii="GHEA Grapalat" w:hAnsi="GHEA Grapalat" w:cs="Sylfaen"/>
                <w:b/>
                <w:bCs/>
              </w:rPr>
            </w:pPr>
            <w:r>
              <w:rPr>
                <w:rFonts w:ascii="GHEA Grapalat" w:hAnsi="GHEA Grapalat"/>
                <w:b/>
              </w:rPr>
              <w:t>ЗАКАЗЧИК</w:t>
            </w:r>
          </w:p>
          <w:p w:rsidR="002C1349" w:rsidRDefault="00DF04BD">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2C1349" w:rsidRDefault="00DF04BD">
            <w:pPr>
              <w:widowControl w:val="0"/>
              <w:spacing w:after="160" w:line="360" w:lineRule="auto"/>
              <w:jc w:val="center"/>
              <w:rPr>
                <w:rFonts w:ascii="GHEA Grapalat" w:hAnsi="GHEA Grapalat"/>
              </w:rPr>
            </w:pPr>
            <w:r>
              <w:rPr>
                <w:rFonts w:ascii="GHEA Grapalat" w:hAnsi="GHEA Grapalat"/>
              </w:rPr>
              <w:t>/подпись/</w:t>
            </w:r>
          </w:p>
          <w:p w:rsidR="002C1349" w:rsidRDefault="00DF04BD">
            <w:pPr>
              <w:widowControl w:val="0"/>
              <w:spacing w:after="160" w:line="360" w:lineRule="auto"/>
              <w:jc w:val="center"/>
              <w:rPr>
                <w:rFonts w:ascii="GHEA Grapalat" w:hAnsi="GHEA Grapalat"/>
              </w:rPr>
            </w:pPr>
            <w:r>
              <w:rPr>
                <w:rFonts w:ascii="GHEA Grapalat" w:hAnsi="GHEA Grapalat"/>
              </w:rPr>
              <w:t>М. П.</w:t>
            </w:r>
          </w:p>
        </w:tc>
        <w:tc>
          <w:tcPr>
            <w:tcW w:w="760" w:type="dxa"/>
          </w:tcPr>
          <w:p w:rsidR="002C1349" w:rsidRDefault="002C1349">
            <w:pPr>
              <w:widowControl w:val="0"/>
              <w:spacing w:after="160" w:line="360" w:lineRule="auto"/>
              <w:jc w:val="center"/>
              <w:rPr>
                <w:rFonts w:ascii="GHEA Grapalat" w:hAnsi="GHEA Grapalat"/>
              </w:rPr>
            </w:pPr>
          </w:p>
        </w:tc>
        <w:tc>
          <w:tcPr>
            <w:tcW w:w="4343" w:type="dxa"/>
          </w:tcPr>
          <w:p w:rsidR="002C1349" w:rsidRDefault="00DF04BD">
            <w:pPr>
              <w:widowControl w:val="0"/>
              <w:spacing w:after="160" w:line="360" w:lineRule="auto"/>
              <w:jc w:val="center"/>
              <w:rPr>
                <w:rFonts w:ascii="GHEA Grapalat" w:hAnsi="GHEA Grapalat" w:cs="Sylfaen"/>
                <w:b/>
                <w:bCs/>
              </w:rPr>
            </w:pPr>
            <w:r>
              <w:rPr>
                <w:rFonts w:ascii="GHEA Grapalat" w:hAnsi="GHEA Grapalat"/>
                <w:b/>
              </w:rPr>
              <w:t>ПОДРЯДЧИК</w:t>
            </w:r>
          </w:p>
          <w:p w:rsidR="002C1349" w:rsidRDefault="00DF04BD">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2C1349" w:rsidRDefault="00DF04BD">
            <w:pPr>
              <w:widowControl w:val="0"/>
              <w:spacing w:after="160" w:line="360" w:lineRule="auto"/>
              <w:jc w:val="center"/>
              <w:rPr>
                <w:rFonts w:ascii="GHEA Grapalat" w:hAnsi="GHEA Grapalat"/>
              </w:rPr>
            </w:pPr>
            <w:r>
              <w:rPr>
                <w:rFonts w:ascii="GHEA Grapalat" w:hAnsi="GHEA Grapalat"/>
              </w:rPr>
              <w:t>/подпись/</w:t>
            </w:r>
          </w:p>
          <w:p w:rsidR="002C1349" w:rsidRDefault="00DF04BD">
            <w:pPr>
              <w:widowControl w:val="0"/>
              <w:spacing w:after="160" w:line="360" w:lineRule="auto"/>
              <w:jc w:val="center"/>
              <w:rPr>
                <w:rFonts w:ascii="GHEA Grapalat" w:hAnsi="GHEA Grapalat"/>
              </w:rPr>
            </w:pPr>
            <w:r>
              <w:rPr>
                <w:rFonts w:ascii="GHEA Grapalat" w:hAnsi="GHEA Grapalat"/>
              </w:rPr>
              <w:t>М. П.</w:t>
            </w:r>
          </w:p>
        </w:tc>
      </w:tr>
    </w:tbl>
    <w:p w:rsidR="002C1349" w:rsidRDefault="002C1349">
      <w:pPr>
        <w:widowControl w:val="0"/>
        <w:spacing w:after="160" w:line="360" w:lineRule="auto"/>
        <w:ind w:firstLine="567"/>
        <w:rPr>
          <w:rFonts w:ascii="GHEA Grapalat" w:hAnsi="GHEA Grapalat"/>
        </w:rPr>
        <w:sectPr w:rsidR="002C1349">
          <w:footnotePr>
            <w:pos w:val="beneathText"/>
          </w:footnotePr>
          <w:type w:val="nextColumn"/>
          <w:pgSz w:w="11907" w:h="16840"/>
          <w:pgMar w:top="993" w:right="1418" w:bottom="1418" w:left="1418" w:header="561" w:footer="561" w:gutter="0"/>
          <w:cols w:space="720"/>
          <w:docGrid w:linePitch="326"/>
        </w:sectPr>
      </w:pPr>
    </w:p>
    <w:p w:rsidR="002C1349" w:rsidRDefault="00DF04BD">
      <w:pPr>
        <w:widowControl w:val="0"/>
        <w:spacing w:after="160" w:line="360" w:lineRule="auto"/>
        <w:ind w:firstLine="567"/>
        <w:jc w:val="right"/>
        <w:rPr>
          <w:rFonts w:ascii="GHEA Grapalat" w:hAnsi="GHEA Grapalat" w:cs="Arial"/>
          <w:i/>
        </w:rPr>
      </w:pPr>
      <w:r>
        <w:rPr>
          <w:rFonts w:ascii="GHEA Grapalat" w:hAnsi="GHEA Grapalat"/>
          <w:i/>
        </w:rPr>
        <w:lastRenderedPageBreak/>
        <w:t>Приложение № 4</w:t>
      </w:r>
    </w:p>
    <w:p w:rsidR="002C1349" w:rsidRDefault="00DF04BD">
      <w:pPr>
        <w:widowControl w:val="0"/>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2C1349" w:rsidRDefault="002C1349">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797"/>
        <w:gridCol w:w="4953"/>
      </w:tblGrid>
      <w:tr w:rsidR="002C1349">
        <w:trPr>
          <w:tblCellSpacing w:w="7" w:type="dxa"/>
          <w:jc w:val="center"/>
        </w:trPr>
        <w:tc>
          <w:tcPr>
            <w:tcW w:w="0" w:type="auto"/>
            <w:vAlign w:val="center"/>
          </w:tcPr>
          <w:p w:rsidR="002C1349" w:rsidRDefault="00DF04BD">
            <w:pPr>
              <w:widowControl w:val="0"/>
              <w:spacing w:after="160" w:line="360" w:lineRule="auto"/>
              <w:jc w:val="center"/>
              <w:rPr>
                <w:rFonts w:ascii="GHEA Grapalat" w:hAnsi="GHEA Grapalat"/>
                <w:iCs/>
                <w:color w:val="000000"/>
              </w:rPr>
            </w:pPr>
            <w:r>
              <w:rPr>
                <w:rFonts w:ascii="GHEA Grapalat" w:hAnsi="GHEA Grapalat"/>
              </w:rPr>
              <w:t>Сторона договора</w:t>
            </w:r>
            <w:r>
              <w:rPr>
                <w:rFonts w:ascii="GHEA Grapalat" w:hAnsi="GHEA Grapalat"/>
                <w:color w:val="000000"/>
              </w:rPr>
              <w:t xml:space="preserve"> </w:t>
            </w:r>
          </w:p>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_____________________________</w:t>
            </w:r>
          </w:p>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w:t>
            </w:r>
          </w:p>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w:t>
            </w:r>
          </w:p>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w:t>
            </w:r>
            <w:r>
              <w:rPr>
                <w:rFonts w:ascii="GHEA Grapalat" w:hAnsi="GHEA Grapalat"/>
                <w:color w:val="000000"/>
              </w:rPr>
              <w:t>_</w:t>
            </w:r>
          </w:p>
        </w:tc>
        <w:tc>
          <w:tcPr>
            <w:tcW w:w="0" w:type="auto"/>
            <w:vAlign w:val="center"/>
          </w:tcPr>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w:t>
            </w:r>
          </w:p>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w:t>
            </w:r>
          </w:p>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w:t>
            </w:r>
          </w:p>
        </w:tc>
      </w:tr>
    </w:tbl>
    <w:p w:rsidR="002C1349" w:rsidRDefault="002C1349">
      <w:pPr>
        <w:widowControl w:val="0"/>
        <w:spacing w:after="160" w:line="360" w:lineRule="auto"/>
        <w:ind w:left="567" w:right="566"/>
        <w:rPr>
          <w:rFonts w:ascii="GHEA Grapalat" w:hAnsi="GHEA Grapalat"/>
          <w:iCs/>
          <w:color w:val="000000"/>
        </w:rPr>
      </w:pPr>
    </w:p>
    <w:p w:rsidR="002C1349" w:rsidRDefault="00DF04BD">
      <w:pPr>
        <w:widowControl w:val="0"/>
        <w:spacing w:after="160" w:line="360" w:lineRule="auto"/>
        <w:ind w:left="567" w:right="566"/>
        <w:jc w:val="center"/>
        <w:rPr>
          <w:rFonts w:ascii="GHEA Grapalat" w:hAnsi="GHEA Grapalat"/>
          <w:iCs/>
          <w:color w:val="000000"/>
        </w:rPr>
      </w:pPr>
      <w:r>
        <w:rPr>
          <w:rFonts w:ascii="GHEA Grapalat" w:hAnsi="GHEA Grapalat"/>
          <w:b/>
          <w:color w:val="000000"/>
        </w:rPr>
        <w:t>АКТ №</w:t>
      </w:r>
    </w:p>
    <w:p w:rsidR="002C1349" w:rsidRDefault="00DF04BD">
      <w:pPr>
        <w:widowControl w:val="0"/>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ИСПОЛНЕНИЯ </w:t>
      </w:r>
      <w:r>
        <w:rPr>
          <w:rFonts w:ascii="GHEA Grapalat" w:hAnsi="GHEA Grapalat"/>
          <w:b/>
          <w:color w:val="000000"/>
        </w:rPr>
        <w:br/>
        <w:t>ДОГОВОРА ИЛИ ЕГО ЧАСТИ</w:t>
      </w:r>
    </w:p>
    <w:p w:rsidR="002C1349" w:rsidRDefault="002C1349">
      <w:pPr>
        <w:pStyle w:val="BodyTextIndent"/>
        <w:widowControl w:val="0"/>
        <w:spacing w:after="160"/>
        <w:ind w:left="567" w:right="566" w:firstLine="0"/>
        <w:jc w:val="center"/>
        <w:rPr>
          <w:rFonts w:ascii="GHEA Grapalat" w:hAnsi="GHEA Grapalat"/>
          <w:b/>
          <w:bCs/>
          <w:iCs/>
          <w:sz w:val="24"/>
          <w:szCs w:val="24"/>
        </w:rPr>
      </w:pPr>
    </w:p>
    <w:p w:rsidR="002C1349" w:rsidRDefault="00DF04BD">
      <w:pPr>
        <w:pStyle w:val="BodyTextIndent"/>
        <w:widowControl w:val="0"/>
        <w:tabs>
          <w:tab w:val="left" w:pos="1134"/>
          <w:tab w:val="left" w:pos="2268"/>
          <w:tab w:val="left" w:pos="3402"/>
        </w:tabs>
        <w:spacing w:after="160"/>
        <w:ind w:firstLine="567"/>
        <w:rPr>
          <w:rFonts w:ascii="GHEA Grapalat" w:hAnsi="GHEA Grapalat"/>
          <w:iCs/>
          <w:sz w:val="24"/>
          <w:szCs w:val="24"/>
        </w:rPr>
      </w:pPr>
      <w:r>
        <w:rPr>
          <w:rFonts w:ascii="GHEA Grapalat" w:hAnsi="GHEA Grapalat"/>
          <w:sz w:val="24"/>
          <w:szCs w:val="24"/>
        </w:rPr>
        <w:t>"</w:t>
      </w:r>
      <w:r>
        <w:rPr>
          <w:rFonts w:ascii="GHEA Grapalat" w:hAnsi="GHEA Grapalat"/>
          <w:sz w:val="24"/>
          <w:szCs w:val="24"/>
        </w:rPr>
        <w:tab/>
        <w:t>" "</w:t>
      </w:r>
      <w:r>
        <w:rPr>
          <w:rFonts w:ascii="GHEA Grapalat" w:hAnsi="GHEA Grapalat"/>
          <w:sz w:val="24"/>
          <w:szCs w:val="24"/>
        </w:rPr>
        <w:tab/>
        <w:t>" 20</w:t>
      </w:r>
      <w:r>
        <w:rPr>
          <w:rFonts w:ascii="GHEA Grapalat" w:hAnsi="GHEA Grapalat"/>
          <w:sz w:val="24"/>
          <w:szCs w:val="24"/>
        </w:rPr>
        <w:tab/>
        <w:t>г.</w:t>
      </w:r>
    </w:p>
    <w:p w:rsidR="002C1349" w:rsidRDefault="00DF04BD">
      <w:pPr>
        <w:pStyle w:val="NormalWeb"/>
        <w:widowControl w:val="0"/>
        <w:spacing w:before="0" w:beforeAutospacing="0" w:after="160" w:afterAutospacing="0" w:line="360" w:lineRule="auto"/>
        <w:ind w:firstLine="567"/>
        <w:rPr>
          <w:rFonts w:ascii="GHEA Grapalat" w:hAnsi="GHEA Grapalat"/>
          <w:color w:val="000000"/>
        </w:rPr>
      </w:pPr>
      <w:r>
        <w:rPr>
          <w:rFonts w:ascii="GHEA Grapalat" w:hAnsi="GHEA Grapalat"/>
          <w:color w:val="000000"/>
        </w:rPr>
        <w:t>Наименование договора (далее — Договор) _____________________________</w:t>
      </w:r>
    </w:p>
    <w:p w:rsidR="002C1349" w:rsidRDefault="00DF04BD">
      <w:pPr>
        <w:pStyle w:val="NormalWeb"/>
        <w:widowControl w:val="0"/>
        <w:tabs>
          <w:tab w:val="left" w:pos="8789"/>
        </w:tabs>
        <w:spacing w:before="0" w:beforeAutospacing="0" w:after="160" w:afterAutospacing="0" w:line="360" w:lineRule="auto"/>
        <w:ind w:firstLine="567"/>
        <w:rPr>
          <w:rFonts w:ascii="GHEA Grapalat" w:hAnsi="GHEA Grapalat"/>
          <w:color w:val="000000"/>
        </w:rPr>
      </w:pPr>
      <w:r>
        <w:rPr>
          <w:rFonts w:ascii="GHEA Grapalat" w:hAnsi="GHEA Grapalat"/>
          <w:color w:val="000000"/>
        </w:rPr>
        <w:t>Дата заключения Договора "_________" "_____________________" 20</w:t>
      </w:r>
      <w:r>
        <w:rPr>
          <w:rFonts w:ascii="GHEA Grapalat" w:hAnsi="GHEA Grapalat"/>
          <w:color w:val="000000"/>
        </w:rPr>
        <w:tab/>
        <w:t>г.</w:t>
      </w:r>
    </w:p>
    <w:p w:rsidR="002C1349" w:rsidRDefault="00DF04BD">
      <w:pPr>
        <w:pStyle w:val="NormalWeb"/>
        <w:widowControl w:val="0"/>
        <w:spacing w:before="0" w:beforeAutospacing="0" w:after="160" w:afterAutospacing="0" w:line="360" w:lineRule="auto"/>
        <w:ind w:firstLine="567"/>
        <w:rPr>
          <w:rFonts w:ascii="GHEA Grapalat" w:hAnsi="GHEA Grapalat"/>
          <w:color w:val="000000"/>
        </w:rPr>
      </w:pPr>
      <w:r>
        <w:rPr>
          <w:rFonts w:ascii="GHEA Grapalat" w:hAnsi="GHEA Grapalat"/>
          <w:color w:val="000000"/>
        </w:rPr>
        <w:t>Номер Договора _____________________________________________________</w:t>
      </w:r>
    </w:p>
    <w:p w:rsidR="002C1349" w:rsidRDefault="00DF04BD">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Pr>
          <w:rFonts w:ascii="GHEA Grapalat" w:hAnsi="GHEA Grapalat"/>
          <w:color w:val="000000"/>
        </w:rPr>
        <w:t>Заказчик и сторона Договора, принимая за основание</w:t>
      </w:r>
      <w:r>
        <w:rPr>
          <w:rFonts w:ascii="GHEA Grapalat" w:hAnsi="GHEA Grapalat"/>
          <w:color w:val="000000"/>
        </w:rPr>
        <w:t xml:space="preserve"> относящийся к исполнению договора счет-фактуру N ___ ,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г., составили настоящий акт о следующем:</w:t>
      </w:r>
    </w:p>
    <w:p w:rsidR="002C1349" w:rsidRDefault="002C1349">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2C1349" w:rsidRDefault="00DF04BD">
      <w:pPr>
        <w:widowControl w:val="0"/>
        <w:spacing w:after="160" w:line="360" w:lineRule="auto"/>
        <w:ind w:firstLine="567"/>
        <w:jc w:val="both"/>
        <w:rPr>
          <w:rFonts w:ascii="GHEA Grapalat" w:hAnsi="GHEA Grapalat"/>
          <w:iCs/>
          <w:color w:val="000000"/>
        </w:rPr>
      </w:pPr>
      <w:r>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
        <w:gridCol w:w="1248"/>
        <w:gridCol w:w="1533"/>
        <w:gridCol w:w="1915"/>
        <w:gridCol w:w="1188"/>
        <w:gridCol w:w="1960"/>
        <w:gridCol w:w="1207"/>
        <w:gridCol w:w="1087"/>
        <w:gridCol w:w="876"/>
      </w:tblGrid>
      <w:tr w:rsidR="002C1349">
        <w:trPr>
          <w:trHeight w:val="345"/>
          <w:jc w:val="center"/>
        </w:trPr>
        <w:tc>
          <w:tcPr>
            <w:tcW w:w="379" w:type="dxa"/>
            <w:vMerge w:val="restart"/>
            <w:shd w:val="clear" w:color="auto" w:fill="auto"/>
            <w:vAlign w:val="center"/>
          </w:tcPr>
          <w:p w:rsidR="002C1349" w:rsidRDefault="00DF04BD">
            <w:pPr>
              <w:pStyle w:val="NormalWeb"/>
              <w:widowControl w:val="0"/>
              <w:spacing w:before="0" w:beforeAutospacing="0" w:after="160" w:afterAutospacing="0" w:line="360" w:lineRule="auto"/>
              <w:ind w:firstLine="567"/>
              <w:jc w:val="center"/>
              <w:rPr>
                <w:rFonts w:ascii="GHEA Grapalat" w:hAnsi="GHEA Grapalat"/>
                <w:sz w:val="16"/>
                <w:szCs w:val="16"/>
              </w:rPr>
            </w:pPr>
            <w:r>
              <w:rPr>
                <w:rFonts w:ascii="GHEA Grapalat" w:hAnsi="GHEA Grapalat"/>
                <w:sz w:val="16"/>
                <w:szCs w:val="16"/>
              </w:rPr>
              <w:t>№</w:t>
            </w:r>
          </w:p>
        </w:tc>
        <w:tc>
          <w:tcPr>
            <w:tcW w:w="11014" w:type="dxa"/>
            <w:gridSpan w:val="8"/>
            <w:shd w:val="clear" w:color="auto" w:fill="auto"/>
            <w:vAlign w:val="center"/>
          </w:tcPr>
          <w:p w:rsidR="002C1349" w:rsidRDefault="00DF04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Выполненные работы</w:t>
            </w:r>
          </w:p>
        </w:tc>
      </w:tr>
      <w:tr w:rsidR="002C1349">
        <w:trPr>
          <w:trHeight w:val="152"/>
          <w:jc w:val="center"/>
        </w:trPr>
        <w:tc>
          <w:tcPr>
            <w:tcW w:w="379" w:type="dxa"/>
            <w:vMerge/>
            <w:shd w:val="clear" w:color="auto" w:fill="auto"/>
          </w:tcPr>
          <w:p w:rsidR="002C1349" w:rsidRDefault="002C1349">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2C1349" w:rsidRDefault="00DF04BD">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наименование</w:t>
            </w:r>
          </w:p>
        </w:tc>
        <w:tc>
          <w:tcPr>
            <w:tcW w:w="1533" w:type="dxa"/>
            <w:vMerge w:val="restart"/>
            <w:shd w:val="clear" w:color="auto" w:fill="auto"/>
            <w:vAlign w:val="center"/>
          </w:tcPr>
          <w:p w:rsidR="002C1349" w:rsidRDefault="00DF04BD">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 xml:space="preserve">краткое изложение технической </w:t>
            </w:r>
            <w:r>
              <w:rPr>
                <w:rFonts w:ascii="GHEA Grapalat" w:hAnsi="GHEA Grapalat"/>
                <w:sz w:val="16"/>
                <w:szCs w:val="16"/>
              </w:rPr>
              <w:t>характеристики</w:t>
            </w:r>
          </w:p>
        </w:tc>
        <w:tc>
          <w:tcPr>
            <w:tcW w:w="3103" w:type="dxa"/>
            <w:gridSpan w:val="2"/>
            <w:shd w:val="clear" w:color="auto" w:fill="auto"/>
            <w:vAlign w:val="center"/>
          </w:tcPr>
          <w:p w:rsidR="002C1349" w:rsidRDefault="00DF04BD">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количественный показатель</w:t>
            </w:r>
          </w:p>
        </w:tc>
        <w:tc>
          <w:tcPr>
            <w:tcW w:w="3167" w:type="dxa"/>
            <w:gridSpan w:val="2"/>
            <w:shd w:val="clear" w:color="auto" w:fill="auto"/>
            <w:vAlign w:val="center"/>
          </w:tcPr>
          <w:p w:rsidR="002C1349" w:rsidRDefault="00DF04BD">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срок исполнения</w:t>
            </w:r>
          </w:p>
        </w:tc>
        <w:tc>
          <w:tcPr>
            <w:tcW w:w="1087" w:type="dxa"/>
            <w:vMerge w:val="restart"/>
            <w:shd w:val="clear" w:color="auto" w:fill="auto"/>
            <w:vAlign w:val="center"/>
          </w:tcPr>
          <w:p w:rsidR="002C1349" w:rsidRDefault="00DF04BD">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2C1349" w:rsidRDefault="00DF04BD">
            <w:pPr>
              <w:pStyle w:val="NormalWeb"/>
              <w:widowControl w:val="0"/>
              <w:spacing w:before="0" w:beforeAutospacing="0" w:after="120" w:afterAutospacing="0"/>
              <w:ind w:left="-82" w:right="-118"/>
              <w:jc w:val="center"/>
              <w:rPr>
                <w:rFonts w:ascii="GHEA Grapalat" w:hAnsi="GHEA Grapalat"/>
                <w:sz w:val="16"/>
                <w:szCs w:val="16"/>
              </w:rPr>
            </w:pPr>
            <w:r>
              <w:rPr>
                <w:rFonts w:ascii="GHEA Grapalat" w:hAnsi="GHEA Grapalat"/>
                <w:sz w:val="16"/>
                <w:szCs w:val="16"/>
              </w:rPr>
              <w:t>срок оплаты (по графику оплаты)</w:t>
            </w:r>
          </w:p>
        </w:tc>
      </w:tr>
      <w:tr w:rsidR="002C1349">
        <w:trPr>
          <w:trHeight w:val="152"/>
          <w:jc w:val="center"/>
        </w:trPr>
        <w:tc>
          <w:tcPr>
            <w:tcW w:w="379" w:type="dxa"/>
            <w:vMerge/>
            <w:tcBorders>
              <w:bottom w:val="single" w:sz="4" w:space="0" w:color="auto"/>
            </w:tcBorders>
            <w:shd w:val="clear" w:color="auto" w:fill="auto"/>
          </w:tcPr>
          <w:p w:rsidR="002C1349" w:rsidRDefault="002C1349">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2C1349" w:rsidRDefault="002C1349">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2C1349" w:rsidRDefault="002C1349">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2C1349" w:rsidRDefault="00DF04B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2C1349" w:rsidRDefault="00DF04B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2C1349" w:rsidRDefault="00DF04B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2C1349" w:rsidRDefault="00DF04B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2C1349" w:rsidRDefault="002C1349">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2C1349" w:rsidRDefault="002C1349">
            <w:pPr>
              <w:pStyle w:val="NormalWeb"/>
              <w:widowControl w:val="0"/>
              <w:tabs>
                <w:tab w:val="left" w:pos="916"/>
              </w:tabs>
              <w:spacing w:before="0" w:beforeAutospacing="0" w:after="120" w:afterAutospacing="0"/>
              <w:jc w:val="center"/>
              <w:rPr>
                <w:rFonts w:ascii="GHEA Grapalat" w:hAnsi="GHEA Grapalat"/>
                <w:sz w:val="16"/>
                <w:szCs w:val="16"/>
              </w:rPr>
            </w:pPr>
          </w:p>
        </w:tc>
      </w:tr>
      <w:tr w:rsidR="002C1349">
        <w:trPr>
          <w:trHeight w:val="515"/>
          <w:jc w:val="center"/>
        </w:trPr>
        <w:tc>
          <w:tcPr>
            <w:tcW w:w="379" w:type="dxa"/>
            <w:shd w:val="clear" w:color="auto" w:fill="auto"/>
            <w:vAlign w:val="center"/>
          </w:tcPr>
          <w:p w:rsidR="002C1349" w:rsidRDefault="002C1349">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2C1349" w:rsidRDefault="002C1349">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2C1349" w:rsidRDefault="002C1349">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2C1349" w:rsidRDefault="002C1349">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2C1349" w:rsidRDefault="002C1349">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2C1349" w:rsidRDefault="002C1349">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2C1349" w:rsidRDefault="002C1349">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2C1349" w:rsidRDefault="002C1349">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2C1349" w:rsidRDefault="002C1349">
            <w:pPr>
              <w:pStyle w:val="NormalWeb"/>
              <w:widowControl w:val="0"/>
              <w:tabs>
                <w:tab w:val="left" w:pos="916"/>
              </w:tabs>
              <w:spacing w:before="0" w:beforeAutospacing="0" w:after="120" w:afterAutospacing="0"/>
              <w:jc w:val="center"/>
              <w:rPr>
                <w:rFonts w:ascii="GHEA Grapalat" w:hAnsi="GHEA Grapalat"/>
                <w:sz w:val="16"/>
                <w:szCs w:val="16"/>
              </w:rPr>
            </w:pPr>
          </w:p>
        </w:tc>
      </w:tr>
      <w:tr w:rsidR="002C1349">
        <w:trPr>
          <w:trHeight w:val="515"/>
          <w:jc w:val="center"/>
        </w:trPr>
        <w:tc>
          <w:tcPr>
            <w:tcW w:w="379" w:type="dxa"/>
            <w:shd w:val="clear" w:color="auto" w:fill="auto"/>
          </w:tcPr>
          <w:p w:rsidR="002C1349" w:rsidRDefault="002C1349">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2C1349" w:rsidRDefault="002C1349">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2C1349" w:rsidRDefault="002C1349">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2C1349" w:rsidRDefault="002C1349">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2C1349" w:rsidRDefault="002C1349">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2C1349" w:rsidRDefault="002C1349">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2C1349" w:rsidRDefault="002C1349">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2C1349" w:rsidRDefault="002C1349">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2C1349" w:rsidRDefault="002C1349">
            <w:pPr>
              <w:pStyle w:val="NormalWeb"/>
              <w:widowControl w:val="0"/>
              <w:tabs>
                <w:tab w:val="left" w:pos="916"/>
              </w:tabs>
              <w:spacing w:before="0" w:beforeAutospacing="0" w:after="120" w:afterAutospacing="0"/>
              <w:jc w:val="center"/>
              <w:rPr>
                <w:rFonts w:ascii="GHEA Grapalat" w:hAnsi="GHEA Grapalat"/>
                <w:sz w:val="16"/>
                <w:szCs w:val="16"/>
              </w:rPr>
            </w:pPr>
          </w:p>
        </w:tc>
      </w:tr>
    </w:tbl>
    <w:p w:rsidR="002C1349" w:rsidRDefault="002C1349">
      <w:pPr>
        <w:widowControl w:val="0"/>
        <w:spacing w:after="160" w:line="360" w:lineRule="auto"/>
        <w:ind w:firstLine="567"/>
        <w:jc w:val="both"/>
        <w:rPr>
          <w:rFonts w:ascii="GHEA Grapalat" w:hAnsi="GHEA Grapalat" w:cs="Arial"/>
          <w:iCs/>
          <w:color w:val="000000"/>
          <w:lang w:val="en-US"/>
        </w:rPr>
      </w:pPr>
    </w:p>
    <w:p w:rsidR="002C1349" w:rsidRDefault="00DF04BD">
      <w:pPr>
        <w:widowControl w:val="0"/>
        <w:spacing w:after="160" w:line="36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2C1349" w:rsidRDefault="002C1349">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2C1349">
        <w:trPr>
          <w:trHeight w:val="266"/>
          <w:tblCellSpacing w:w="7" w:type="dxa"/>
          <w:jc w:val="center"/>
        </w:trPr>
        <w:tc>
          <w:tcPr>
            <w:tcW w:w="0" w:type="auto"/>
            <w:vAlign w:val="center"/>
          </w:tcPr>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 xml:space="preserve">Работу сдал </w:t>
            </w:r>
          </w:p>
        </w:tc>
        <w:tc>
          <w:tcPr>
            <w:tcW w:w="0" w:type="auto"/>
            <w:vAlign w:val="center"/>
          </w:tcPr>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Работу принял</w:t>
            </w:r>
          </w:p>
        </w:tc>
      </w:tr>
      <w:tr w:rsidR="002C1349">
        <w:trPr>
          <w:trHeight w:val="473"/>
          <w:tblCellSpacing w:w="7" w:type="dxa"/>
          <w:jc w:val="center"/>
        </w:trPr>
        <w:tc>
          <w:tcPr>
            <w:tcW w:w="0" w:type="auto"/>
            <w:vAlign w:val="center"/>
          </w:tcPr>
          <w:p w:rsidR="002C1349" w:rsidRDefault="00DF04BD">
            <w:pPr>
              <w:widowControl w:val="0"/>
              <w:jc w:val="center"/>
              <w:rPr>
                <w:rFonts w:ascii="GHEA Grapalat" w:hAnsi="GHEA Grapalat"/>
                <w:iCs/>
                <w:lang w:val="en-US"/>
              </w:rPr>
            </w:pPr>
            <w:r>
              <w:rPr>
                <w:rFonts w:ascii="GHEA Grapalat" w:hAnsi="GHEA Grapalat"/>
              </w:rPr>
              <w:t>___________________________</w:t>
            </w:r>
          </w:p>
          <w:p w:rsidR="002C1349" w:rsidRDefault="00DF04BD">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c>
          <w:tcPr>
            <w:tcW w:w="0" w:type="auto"/>
            <w:vAlign w:val="center"/>
          </w:tcPr>
          <w:p w:rsidR="002C1349" w:rsidRDefault="00DF04BD">
            <w:pPr>
              <w:widowControl w:val="0"/>
              <w:jc w:val="center"/>
              <w:rPr>
                <w:rFonts w:ascii="GHEA Grapalat" w:hAnsi="GHEA Grapalat"/>
                <w:iCs/>
              </w:rPr>
            </w:pPr>
            <w:r>
              <w:rPr>
                <w:rFonts w:ascii="GHEA Grapalat" w:hAnsi="GHEA Grapalat"/>
              </w:rPr>
              <w:t>___________________________</w:t>
            </w:r>
          </w:p>
          <w:p w:rsidR="002C1349" w:rsidRDefault="00DF04BD">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r>
      <w:tr w:rsidR="002C1349">
        <w:trPr>
          <w:trHeight w:val="503"/>
          <w:tblCellSpacing w:w="7" w:type="dxa"/>
          <w:jc w:val="center"/>
        </w:trPr>
        <w:tc>
          <w:tcPr>
            <w:tcW w:w="0" w:type="auto"/>
            <w:vAlign w:val="center"/>
          </w:tcPr>
          <w:p w:rsidR="002C1349" w:rsidRDefault="00DF04BD">
            <w:pPr>
              <w:widowControl w:val="0"/>
              <w:jc w:val="center"/>
              <w:rPr>
                <w:rFonts w:ascii="GHEA Grapalat" w:hAnsi="GHEA Grapalat"/>
                <w:iCs/>
                <w:lang w:val="en-US"/>
              </w:rPr>
            </w:pPr>
            <w:r>
              <w:rPr>
                <w:rFonts w:ascii="GHEA Grapalat" w:hAnsi="GHEA Grapalat"/>
              </w:rPr>
              <w:t>___________________________</w:t>
            </w:r>
          </w:p>
          <w:p w:rsidR="002C1349" w:rsidRDefault="00DF04BD">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c>
          <w:tcPr>
            <w:tcW w:w="0" w:type="auto"/>
            <w:vAlign w:val="center"/>
          </w:tcPr>
          <w:p w:rsidR="002C1349" w:rsidRDefault="00DF04BD">
            <w:pPr>
              <w:widowControl w:val="0"/>
              <w:jc w:val="center"/>
              <w:rPr>
                <w:rFonts w:ascii="GHEA Grapalat" w:hAnsi="GHEA Grapalat"/>
                <w:iCs/>
              </w:rPr>
            </w:pPr>
            <w:r>
              <w:rPr>
                <w:rFonts w:ascii="GHEA Grapalat" w:hAnsi="GHEA Grapalat"/>
              </w:rPr>
              <w:t>___________________________</w:t>
            </w:r>
          </w:p>
          <w:p w:rsidR="002C1349" w:rsidRDefault="00DF04BD">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r>
      <w:tr w:rsidR="002C1349">
        <w:trPr>
          <w:trHeight w:val="281"/>
          <w:tblCellSpacing w:w="7" w:type="dxa"/>
          <w:jc w:val="center"/>
        </w:trPr>
        <w:tc>
          <w:tcPr>
            <w:tcW w:w="0" w:type="auto"/>
            <w:vAlign w:val="center"/>
          </w:tcPr>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М. П.</w:t>
            </w:r>
          </w:p>
        </w:tc>
        <w:tc>
          <w:tcPr>
            <w:tcW w:w="0" w:type="auto"/>
            <w:vAlign w:val="center"/>
          </w:tcPr>
          <w:p w:rsidR="002C1349" w:rsidRDefault="00DF04BD">
            <w:pPr>
              <w:widowControl w:val="0"/>
              <w:spacing w:after="160" w:line="360" w:lineRule="auto"/>
              <w:jc w:val="center"/>
              <w:rPr>
                <w:rFonts w:ascii="GHEA Grapalat" w:hAnsi="GHEA Grapalat"/>
                <w:iCs/>
                <w:color w:val="000000"/>
              </w:rPr>
            </w:pPr>
            <w:r>
              <w:rPr>
                <w:rFonts w:ascii="GHEA Grapalat" w:hAnsi="GHEA Grapalat"/>
                <w:color w:val="000000"/>
              </w:rPr>
              <w:t>М. П.</w:t>
            </w:r>
          </w:p>
        </w:tc>
      </w:tr>
    </w:tbl>
    <w:p w:rsidR="002C1349" w:rsidRDefault="002C1349">
      <w:pPr>
        <w:widowControl w:val="0"/>
        <w:spacing w:after="160" w:line="360" w:lineRule="auto"/>
        <w:ind w:firstLine="567"/>
        <w:jc w:val="center"/>
        <w:rPr>
          <w:rFonts w:ascii="GHEA Grapalat" w:hAnsi="GHEA Grapalat" w:cs="Sylfaen"/>
          <w:b/>
        </w:rPr>
      </w:pPr>
    </w:p>
    <w:p w:rsidR="002C1349" w:rsidRDefault="00DF04BD">
      <w:pPr>
        <w:rPr>
          <w:rFonts w:ascii="GHEA Grapalat" w:hAnsi="GHEA Grapalat" w:cs="Sylfaen"/>
          <w:b/>
        </w:rPr>
      </w:pPr>
      <w:r>
        <w:rPr>
          <w:rFonts w:ascii="GHEA Grapalat" w:hAnsi="GHEA Grapalat" w:cs="Sylfaen"/>
          <w:b/>
        </w:rPr>
        <w:br w:type="page"/>
      </w:r>
    </w:p>
    <w:p w:rsidR="002C1349" w:rsidRDefault="00DF04BD">
      <w:pPr>
        <w:widowControl w:val="0"/>
        <w:spacing w:after="160" w:line="360" w:lineRule="auto"/>
        <w:ind w:firstLine="567"/>
        <w:jc w:val="right"/>
        <w:rPr>
          <w:rFonts w:ascii="GHEA Grapalat" w:hAnsi="GHEA Grapalat" w:cs="Sylfaen"/>
          <w:i/>
        </w:rPr>
      </w:pPr>
      <w:r>
        <w:rPr>
          <w:rFonts w:ascii="GHEA Grapalat" w:hAnsi="GHEA Grapalat"/>
          <w:i/>
        </w:rPr>
        <w:lastRenderedPageBreak/>
        <w:t>Приложение № 4.1</w:t>
      </w:r>
    </w:p>
    <w:p w:rsidR="002C1349" w:rsidRDefault="00DF04BD">
      <w:pPr>
        <w:widowControl w:val="0"/>
        <w:spacing w:after="160" w:line="360" w:lineRule="auto"/>
        <w:ind w:firstLine="567"/>
        <w:jc w:val="right"/>
        <w:rPr>
          <w:rFonts w:ascii="GHEA Grapalat" w:hAnsi="GHEA Grapalat" w:cs="Arial"/>
          <w:i/>
        </w:rPr>
      </w:pPr>
      <w:r>
        <w:rPr>
          <w:rFonts w:ascii="GHEA Grapalat" w:hAnsi="GHEA Grapalat"/>
          <w:i/>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2C1349" w:rsidRDefault="002C1349">
      <w:pPr>
        <w:widowControl w:val="0"/>
        <w:spacing w:after="160" w:line="360" w:lineRule="auto"/>
        <w:jc w:val="center"/>
        <w:rPr>
          <w:rFonts w:ascii="GHEA Grapalat" w:hAnsi="GHEA Grapalat" w:cs="Sylfaen"/>
        </w:rPr>
      </w:pPr>
    </w:p>
    <w:p w:rsidR="002C1349" w:rsidRDefault="00DF04BD">
      <w:pPr>
        <w:widowControl w:val="0"/>
        <w:tabs>
          <w:tab w:val="left" w:pos="2250"/>
        </w:tabs>
        <w:spacing w:after="160" w:line="360" w:lineRule="auto"/>
        <w:jc w:val="center"/>
        <w:rPr>
          <w:rFonts w:ascii="GHEA Grapalat" w:hAnsi="GHEA Grapalat" w:cs="Sylfaen"/>
          <w:bCs/>
        </w:rPr>
      </w:pPr>
      <w:r>
        <w:rPr>
          <w:rFonts w:ascii="GHEA Grapalat" w:hAnsi="GHEA Grapalat"/>
        </w:rPr>
        <w:t>АКТ №______</w:t>
      </w:r>
    </w:p>
    <w:p w:rsidR="002C1349" w:rsidRDefault="00DF04BD">
      <w:pPr>
        <w:widowControl w:val="0"/>
        <w:tabs>
          <w:tab w:val="left" w:pos="2250"/>
        </w:tabs>
        <w:spacing w:after="160" w:line="360" w:lineRule="auto"/>
        <w:jc w:val="center"/>
        <w:rPr>
          <w:rFonts w:ascii="GHEA Grapalat" w:hAnsi="GHEA Grapalat" w:cs="Sylfaen"/>
          <w:bCs/>
        </w:rPr>
      </w:pPr>
      <w:r>
        <w:rPr>
          <w:rFonts w:ascii="GHEA Grapalat" w:hAnsi="GHEA Grapalat"/>
        </w:rPr>
        <w:t xml:space="preserve">относительно фиксирования факта </w:t>
      </w:r>
      <w:r>
        <w:rPr>
          <w:rFonts w:ascii="GHEA Grapalat" w:hAnsi="GHEA Grapalat"/>
        </w:rPr>
        <w:t>сдачи Заказчику результата договора</w:t>
      </w:r>
    </w:p>
    <w:p w:rsidR="002C1349" w:rsidRDefault="002C1349">
      <w:pPr>
        <w:widowControl w:val="0"/>
        <w:tabs>
          <w:tab w:val="left" w:pos="360"/>
          <w:tab w:val="left" w:pos="540"/>
        </w:tabs>
        <w:spacing w:after="160" w:line="360" w:lineRule="auto"/>
        <w:ind w:firstLine="567"/>
        <w:jc w:val="both"/>
        <w:rPr>
          <w:rFonts w:ascii="GHEA Grapalat" w:hAnsi="GHEA Grapalat"/>
        </w:rPr>
      </w:pPr>
    </w:p>
    <w:p w:rsidR="002C1349" w:rsidRDefault="00DF04BD">
      <w:pPr>
        <w:widowControl w:val="0"/>
        <w:jc w:val="both"/>
        <w:rPr>
          <w:rFonts w:ascii="GHEA Grapalat" w:hAnsi="GHEA Grapalat"/>
        </w:rPr>
      </w:pPr>
      <w:r>
        <w:rPr>
          <w:rFonts w:ascii="GHEA Grapalat" w:hAnsi="GHEA Grapalat"/>
        </w:rPr>
        <w:t xml:space="preserve">Настоящим фиксируется, что в рамках договора закупки № ___________________, </w:t>
      </w:r>
    </w:p>
    <w:p w:rsidR="002C1349" w:rsidRDefault="00DF04BD">
      <w:pPr>
        <w:widowControl w:val="0"/>
        <w:spacing w:after="160" w:line="360" w:lineRule="auto"/>
        <w:ind w:left="6946"/>
        <w:jc w:val="center"/>
        <w:rPr>
          <w:rFonts w:ascii="GHEA Grapalat" w:hAnsi="GHEA Grapalat"/>
          <w:vertAlign w:val="superscript"/>
        </w:rPr>
      </w:pPr>
      <w:r>
        <w:rPr>
          <w:rFonts w:ascii="GHEA Grapalat" w:hAnsi="GHEA Grapalat"/>
          <w:vertAlign w:val="superscript"/>
        </w:rPr>
        <w:t>номер договора</w:t>
      </w:r>
    </w:p>
    <w:p w:rsidR="002C1349" w:rsidRDefault="00DF04BD">
      <w:pPr>
        <w:widowControl w:val="0"/>
        <w:tabs>
          <w:tab w:val="left" w:pos="8789"/>
        </w:tabs>
        <w:jc w:val="both"/>
        <w:rPr>
          <w:rFonts w:ascii="GHEA Grapalat" w:hAnsi="GHEA Grapalat" w:cs="Sylfaen"/>
        </w:rPr>
      </w:pPr>
      <w:r>
        <w:rPr>
          <w:rFonts w:ascii="GHEA Grapalat" w:hAnsi="GHEA Grapalat"/>
        </w:rPr>
        <w:t>заключенного _________________________________________________ 20</w:t>
      </w:r>
      <w:r>
        <w:rPr>
          <w:rFonts w:ascii="GHEA Grapalat" w:hAnsi="GHEA Grapalat"/>
        </w:rPr>
        <w:tab/>
        <w:t>г.</w:t>
      </w:r>
    </w:p>
    <w:p w:rsidR="002C1349" w:rsidRDefault="00DF04BD">
      <w:pPr>
        <w:widowControl w:val="0"/>
        <w:spacing w:after="160" w:line="360" w:lineRule="auto"/>
        <w:ind w:right="-360"/>
        <w:jc w:val="center"/>
        <w:rPr>
          <w:rFonts w:ascii="GHEA Grapalat" w:hAnsi="GHEA Grapalat" w:cs="Sylfaen"/>
          <w:vertAlign w:val="superscript"/>
        </w:rPr>
      </w:pPr>
      <w:r>
        <w:rPr>
          <w:rFonts w:ascii="GHEA Grapalat" w:hAnsi="GHEA Grapalat"/>
          <w:vertAlign w:val="superscript"/>
        </w:rPr>
        <w:t>дата заключения договора</w:t>
      </w:r>
    </w:p>
    <w:p w:rsidR="002C1349" w:rsidRDefault="00DF04BD">
      <w:pPr>
        <w:widowControl w:val="0"/>
        <w:ind w:right="-357"/>
        <w:jc w:val="both"/>
        <w:rPr>
          <w:rFonts w:ascii="GHEA Grapalat" w:hAnsi="GHEA Grapalat" w:cs="Sylfaen"/>
          <w:u w:val="single"/>
        </w:rPr>
      </w:pPr>
      <w:r>
        <w:rPr>
          <w:rFonts w:ascii="GHEA Grapalat" w:hAnsi="GHEA Grapalat"/>
        </w:rPr>
        <w:t>между __________ (далее — Заказчи</w:t>
      </w:r>
      <w:r>
        <w:rPr>
          <w:rFonts w:ascii="GHEA Grapalat" w:hAnsi="GHEA Grapalat"/>
        </w:rPr>
        <w:t>к) и _____________ (далее — Исполнитель),</w:t>
      </w:r>
    </w:p>
    <w:p w:rsidR="002C1349" w:rsidRDefault="00DF04BD">
      <w:pPr>
        <w:widowControl w:val="0"/>
        <w:tabs>
          <w:tab w:val="left" w:pos="4678"/>
        </w:tabs>
        <w:spacing w:after="160" w:line="360" w:lineRule="auto"/>
        <w:ind w:left="851" w:right="-1"/>
        <w:jc w:val="both"/>
        <w:rPr>
          <w:rFonts w:ascii="GHEA Grapalat" w:hAnsi="GHEA Grapalat" w:cs="Sylfaen"/>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t>имя Исполнителя</w:t>
      </w:r>
    </w:p>
    <w:p w:rsidR="002C1349" w:rsidRDefault="00DF04BD">
      <w:pPr>
        <w:widowControl w:val="0"/>
        <w:spacing w:after="160" w:line="360" w:lineRule="auto"/>
        <w:jc w:val="both"/>
        <w:rPr>
          <w:rFonts w:ascii="GHEA Grapalat" w:hAnsi="GHEA Grapalat" w:cs="Sylfaen"/>
        </w:rPr>
      </w:pPr>
      <w:r>
        <w:rPr>
          <w:rFonts w:ascii="GHEA Grapalat" w:hAnsi="GHEA Grapalat"/>
        </w:rPr>
        <w:t>Исполнитель _____________ 20 г. с целью сдачи-приемки сдал Заказчику нижеуказанные работы:</w:t>
      </w:r>
    </w:p>
    <w:p w:rsidR="002C1349" w:rsidRDefault="002C1349">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2C134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C1349" w:rsidRDefault="00DF04BD">
            <w:pPr>
              <w:widowControl w:val="0"/>
              <w:spacing w:after="120"/>
              <w:jc w:val="center"/>
              <w:rPr>
                <w:rFonts w:ascii="GHEA Grapalat" w:hAnsi="GHEA Grapalat" w:cs="Sylfaen"/>
                <w:bCs/>
                <w:sz w:val="16"/>
                <w:szCs w:val="16"/>
              </w:rPr>
            </w:pPr>
            <w:r>
              <w:rPr>
                <w:rFonts w:ascii="GHEA Grapalat" w:hAnsi="GHEA Grapalat"/>
                <w:sz w:val="16"/>
                <w:szCs w:val="16"/>
              </w:rPr>
              <w:t>Работа</w:t>
            </w:r>
          </w:p>
        </w:tc>
      </w:tr>
      <w:tr w:rsidR="002C134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C1349" w:rsidRDefault="00DF04BD">
            <w:pPr>
              <w:widowControl w:val="0"/>
              <w:spacing w:after="120"/>
              <w:ind w:firstLine="567"/>
              <w:jc w:val="center"/>
              <w:rPr>
                <w:rFonts w:ascii="GHEA Grapalat" w:hAnsi="GHEA Grapalat"/>
                <w:sz w:val="16"/>
                <w:szCs w:val="16"/>
              </w:rPr>
            </w:pPr>
            <w:r>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C1349" w:rsidRDefault="00DF04BD">
            <w:pPr>
              <w:widowControl w:val="0"/>
              <w:spacing w:after="120"/>
              <w:jc w:val="center"/>
              <w:rPr>
                <w:rFonts w:ascii="GHEA Grapalat" w:hAnsi="GHEA Grapalat"/>
                <w:sz w:val="16"/>
                <w:szCs w:val="16"/>
              </w:rPr>
            </w:pPr>
            <w:r>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C1349" w:rsidRDefault="00DF04BD">
            <w:pPr>
              <w:widowControl w:val="0"/>
              <w:spacing w:after="120"/>
              <w:jc w:val="center"/>
              <w:rPr>
                <w:rFonts w:ascii="GHEA Grapalat" w:hAnsi="GHEA Grapalat"/>
                <w:sz w:val="16"/>
                <w:szCs w:val="16"/>
              </w:rPr>
            </w:pPr>
            <w:r>
              <w:rPr>
                <w:rFonts w:ascii="GHEA Grapalat" w:hAnsi="GHEA Grapalat"/>
                <w:sz w:val="16"/>
                <w:szCs w:val="16"/>
              </w:rPr>
              <w:t>объем (фактический)</w:t>
            </w:r>
          </w:p>
        </w:tc>
      </w:tr>
      <w:tr w:rsidR="002C134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C1349" w:rsidRDefault="002C1349">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2C1349" w:rsidRDefault="002C1349">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2C1349" w:rsidRDefault="002C1349">
            <w:pPr>
              <w:widowControl w:val="0"/>
              <w:spacing w:after="120"/>
              <w:rPr>
                <w:rFonts w:ascii="GHEA Grapalat" w:hAnsi="GHEA Grapalat" w:cs="Sylfaen"/>
                <w:sz w:val="16"/>
                <w:szCs w:val="16"/>
              </w:rPr>
            </w:pPr>
          </w:p>
        </w:tc>
      </w:tr>
      <w:tr w:rsidR="002C134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C1349" w:rsidRDefault="002C1349">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2C1349" w:rsidRDefault="002C1349">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2C1349" w:rsidRDefault="002C1349">
            <w:pPr>
              <w:widowControl w:val="0"/>
              <w:spacing w:after="120"/>
              <w:rPr>
                <w:rFonts w:ascii="GHEA Grapalat" w:hAnsi="GHEA Grapalat" w:cs="Sylfaen"/>
                <w:sz w:val="16"/>
                <w:szCs w:val="16"/>
              </w:rPr>
            </w:pPr>
          </w:p>
        </w:tc>
      </w:tr>
    </w:tbl>
    <w:p w:rsidR="002C1349" w:rsidRDefault="002C1349">
      <w:pPr>
        <w:widowControl w:val="0"/>
        <w:tabs>
          <w:tab w:val="left" w:pos="360"/>
          <w:tab w:val="left" w:pos="540"/>
        </w:tabs>
        <w:spacing w:after="160" w:line="360" w:lineRule="auto"/>
        <w:ind w:firstLine="567"/>
        <w:jc w:val="both"/>
        <w:rPr>
          <w:rFonts w:ascii="GHEA Grapalat" w:hAnsi="GHEA Grapalat" w:cs="Sylfaen"/>
        </w:rPr>
      </w:pPr>
    </w:p>
    <w:p w:rsidR="002C1349" w:rsidRDefault="00DF04BD">
      <w:pPr>
        <w:widowControl w:val="0"/>
        <w:tabs>
          <w:tab w:val="left" w:pos="360"/>
          <w:tab w:val="left" w:pos="540"/>
        </w:tabs>
        <w:spacing w:after="160" w:line="360" w:lineRule="auto"/>
        <w:ind w:firstLine="567"/>
        <w:jc w:val="both"/>
        <w:rPr>
          <w:rFonts w:ascii="GHEA Grapalat" w:hAnsi="GHEA Grapalat"/>
        </w:rPr>
      </w:pPr>
      <w:r>
        <w:rPr>
          <w:rFonts w:ascii="GHEA Grapalat" w:hAnsi="GHEA Grapalat"/>
        </w:rPr>
        <w:t xml:space="preserve">Настоящий акт </w:t>
      </w:r>
      <w:r>
        <w:rPr>
          <w:rFonts w:ascii="GHEA Grapalat" w:hAnsi="GHEA Grapalat"/>
        </w:rPr>
        <w:t>составлен в 2 экземплярах, каждой из сторон предоставляется по одному экземпляру.</w:t>
      </w:r>
    </w:p>
    <w:p w:rsidR="002C1349" w:rsidRDefault="00DF04BD">
      <w:pPr>
        <w:rPr>
          <w:rFonts w:ascii="GHEA Grapalat" w:hAnsi="GHEA Grapalat"/>
        </w:rPr>
      </w:pPr>
      <w:r>
        <w:rPr>
          <w:rFonts w:ascii="GHEA Grapalat" w:hAnsi="GHEA Grapalat"/>
        </w:rPr>
        <w:br w:type="page"/>
      </w:r>
    </w:p>
    <w:p w:rsidR="002C1349" w:rsidRDefault="00DF04BD">
      <w:pPr>
        <w:widowControl w:val="0"/>
        <w:spacing w:after="160" w:line="360" w:lineRule="auto"/>
        <w:jc w:val="center"/>
        <w:rPr>
          <w:rFonts w:ascii="GHEA Grapalat" w:hAnsi="GHEA Grapalat" w:cs="Sylfaen"/>
        </w:rPr>
      </w:pPr>
      <w:r>
        <w:rPr>
          <w:rFonts w:ascii="GHEA Grapalat" w:hAnsi="GHEA Grapalat"/>
        </w:rPr>
        <w:lastRenderedPageBreak/>
        <w:t>СТОРОНЫ</w:t>
      </w:r>
    </w:p>
    <w:p w:rsidR="002C1349" w:rsidRDefault="002C1349">
      <w:pPr>
        <w:widowControl w:val="0"/>
        <w:tabs>
          <w:tab w:val="left" w:pos="360"/>
          <w:tab w:val="left" w:pos="540"/>
        </w:tabs>
        <w:spacing w:after="160" w:line="360" w:lineRule="auto"/>
        <w:jc w:val="center"/>
        <w:rPr>
          <w:rFonts w:ascii="GHEA Grapalat" w:hAnsi="GHEA Grapalat" w:cs="Sylfaen"/>
        </w:rPr>
      </w:pPr>
    </w:p>
    <w:tbl>
      <w:tblPr>
        <w:tblW w:w="0" w:type="auto"/>
        <w:tblLook w:val="04A0" w:firstRow="1" w:lastRow="0" w:firstColumn="1" w:lastColumn="0" w:noHBand="0" w:noVBand="1"/>
      </w:tblPr>
      <w:tblGrid>
        <w:gridCol w:w="4450"/>
        <w:gridCol w:w="4836"/>
      </w:tblGrid>
      <w:tr w:rsidR="002C1349">
        <w:tc>
          <w:tcPr>
            <w:tcW w:w="4785" w:type="dxa"/>
          </w:tcPr>
          <w:p w:rsidR="002C1349" w:rsidRDefault="00DF04BD">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Передал</w:t>
            </w:r>
          </w:p>
        </w:tc>
        <w:tc>
          <w:tcPr>
            <w:tcW w:w="5223" w:type="dxa"/>
          </w:tcPr>
          <w:p w:rsidR="002C1349" w:rsidRDefault="00DF04BD">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Принял</w:t>
            </w:r>
          </w:p>
        </w:tc>
      </w:tr>
    </w:tbl>
    <w:p w:rsidR="002C1349" w:rsidRDefault="00DF04BD">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rsidR="002C1349" w:rsidRDefault="002C1349">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C1349">
        <w:trPr>
          <w:tblCellSpacing w:w="7" w:type="dxa"/>
          <w:jc w:val="center"/>
        </w:trPr>
        <w:tc>
          <w:tcPr>
            <w:tcW w:w="0" w:type="auto"/>
            <w:vAlign w:val="center"/>
          </w:tcPr>
          <w:p w:rsidR="002C1349" w:rsidRDefault="00DF04BD">
            <w:pPr>
              <w:widowControl w:val="0"/>
              <w:jc w:val="center"/>
              <w:rPr>
                <w:rFonts w:ascii="GHEA Grapalat" w:hAnsi="GHEA Grapalat" w:cs="GHEA Grapalat"/>
                <w:color w:val="000000"/>
              </w:rPr>
            </w:pPr>
            <w:r>
              <w:rPr>
                <w:rFonts w:ascii="GHEA Grapalat" w:hAnsi="GHEA Grapalat"/>
                <w:color w:val="000000"/>
              </w:rPr>
              <w:t xml:space="preserve">_________________________ </w:t>
            </w:r>
          </w:p>
          <w:p w:rsidR="002C1349" w:rsidRDefault="00DF04BD">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tcPr>
          <w:p w:rsidR="002C1349" w:rsidRDefault="00DF04BD">
            <w:pPr>
              <w:widowControl w:val="0"/>
              <w:jc w:val="center"/>
              <w:rPr>
                <w:rFonts w:ascii="GHEA Grapalat" w:hAnsi="GHEA Grapalat" w:cs="GHEA Grapalat"/>
                <w:color w:val="000000"/>
              </w:rPr>
            </w:pPr>
            <w:r>
              <w:rPr>
                <w:rFonts w:ascii="GHEA Grapalat" w:hAnsi="GHEA Grapalat"/>
                <w:color w:val="000000"/>
              </w:rPr>
              <w:t>________________________</w:t>
            </w:r>
          </w:p>
          <w:p w:rsidR="002C1349" w:rsidRDefault="00DF04BD">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rsidR="002C1349">
        <w:trPr>
          <w:tblCellSpacing w:w="7" w:type="dxa"/>
          <w:jc w:val="center"/>
        </w:trPr>
        <w:tc>
          <w:tcPr>
            <w:tcW w:w="0" w:type="auto"/>
            <w:vAlign w:val="center"/>
          </w:tcPr>
          <w:p w:rsidR="002C1349" w:rsidRDefault="00DF04BD">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2C1349" w:rsidRDefault="00DF04BD">
            <w:pPr>
              <w:widowControl w:val="0"/>
              <w:spacing w:after="160" w:line="360" w:lineRule="auto"/>
              <w:jc w:val="center"/>
              <w:rPr>
                <w:rFonts w:ascii="GHEA Grapalat" w:hAnsi="GHEA Grapalat" w:cs="GHEA Grapalat"/>
                <w:color w:val="000000"/>
                <w:vertAlign w:val="superscript"/>
                <w:lang w:val="en-US"/>
              </w:rPr>
            </w:pPr>
            <w:r>
              <w:rPr>
                <w:rFonts w:ascii="GHEA Grapalat" w:hAnsi="GHEA Grapalat"/>
                <w:color w:val="000000"/>
                <w:vertAlign w:val="superscript"/>
              </w:rPr>
              <w:t>подпись</w:t>
            </w:r>
          </w:p>
        </w:tc>
        <w:tc>
          <w:tcPr>
            <w:tcW w:w="0" w:type="auto"/>
            <w:vAlign w:val="center"/>
          </w:tcPr>
          <w:p w:rsidR="002C1349" w:rsidRDefault="00DF04BD">
            <w:pPr>
              <w:widowControl w:val="0"/>
              <w:jc w:val="center"/>
              <w:rPr>
                <w:rFonts w:ascii="GHEA Grapalat" w:hAnsi="GHEA Grapalat" w:cs="GHEA Grapalat"/>
                <w:color w:val="000000"/>
                <w:lang w:val="en-US"/>
              </w:rPr>
            </w:pPr>
            <w:r>
              <w:rPr>
                <w:rFonts w:ascii="GHEA Grapalat" w:hAnsi="GHEA Grapalat"/>
                <w:color w:val="000000"/>
              </w:rPr>
              <w:t>________________________</w:t>
            </w:r>
          </w:p>
          <w:p w:rsidR="002C1349" w:rsidRDefault="00DF04BD">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bl>
    <w:p w:rsidR="002C1349" w:rsidRDefault="002C1349">
      <w:pPr>
        <w:widowControl w:val="0"/>
        <w:tabs>
          <w:tab w:val="left" w:pos="360"/>
          <w:tab w:val="left" w:pos="540"/>
        </w:tabs>
        <w:spacing w:after="160" w:line="360" w:lineRule="auto"/>
        <w:jc w:val="center"/>
        <w:rPr>
          <w:rFonts w:ascii="GHEA Grapalat" w:hAnsi="GHEA Grapalat" w:cs="Sylfaen"/>
          <w:b/>
          <w:bCs/>
        </w:rPr>
      </w:pPr>
    </w:p>
    <w:p w:rsidR="002C1349" w:rsidRDefault="002C1349">
      <w:pPr>
        <w:pStyle w:val="norm"/>
        <w:widowControl w:val="0"/>
        <w:spacing w:after="160" w:line="360" w:lineRule="auto"/>
        <w:ind w:firstLine="567"/>
        <w:jc w:val="center"/>
        <w:rPr>
          <w:rFonts w:ascii="GHEA Grapalat" w:hAnsi="GHEA Grapalat"/>
          <w:b/>
          <w:sz w:val="24"/>
          <w:szCs w:val="24"/>
        </w:rPr>
      </w:pPr>
    </w:p>
    <w:p w:rsidR="002C1349" w:rsidRDefault="00DF04BD">
      <w:pPr>
        <w:rPr>
          <w:rFonts w:ascii="GHEA Grapalat" w:hAnsi="GHEA Grapalat"/>
          <w:i/>
        </w:rPr>
      </w:pPr>
      <w:r>
        <w:rPr>
          <w:rFonts w:ascii="GHEA Grapalat" w:hAnsi="GHEA Grapalat"/>
          <w:i/>
        </w:rPr>
        <w:br w:type="page"/>
      </w:r>
    </w:p>
    <w:p w:rsidR="002C1349" w:rsidRDefault="00DF04BD">
      <w:pPr>
        <w:widowControl w:val="0"/>
        <w:jc w:val="right"/>
        <w:rPr>
          <w:rFonts w:ascii="GHEA Grapalat" w:hAnsi="GHEA Grapalat" w:cs="Sylfaen"/>
          <w:i/>
        </w:rPr>
      </w:pPr>
      <w:r>
        <w:rPr>
          <w:rFonts w:ascii="GHEA Grapalat" w:hAnsi="GHEA Grapalat"/>
          <w:i/>
        </w:rPr>
        <w:lastRenderedPageBreak/>
        <w:t>Приложение № 5</w:t>
      </w:r>
    </w:p>
    <w:p w:rsidR="002C1349" w:rsidRDefault="00DF04BD">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w:t>
      </w:r>
      <w:r>
        <w:rPr>
          <w:rFonts w:ascii="GHEA Grapalat" w:hAnsi="GHEA Grapalat"/>
          <w:i/>
        </w:rPr>
        <w:t xml:space="preserve">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rsidR="002C1349" w:rsidRDefault="002C1349">
      <w:pPr>
        <w:jc w:val="center"/>
        <w:rPr>
          <w:rFonts w:ascii="GHEA Grapalat" w:hAnsi="GHEA Grapalat" w:cs="GHEA Grapalat"/>
        </w:rPr>
      </w:pPr>
    </w:p>
    <w:p w:rsidR="002C1349" w:rsidRDefault="00DF04BD">
      <w:pPr>
        <w:jc w:val="center"/>
        <w:rPr>
          <w:rFonts w:ascii="GHEA Grapalat" w:hAnsi="GHEA Grapalat" w:cs="GHEA Grapalat"/>
        </w:rPr>
      </w:pPr>
      <w:r>
        <w:rPr>
          <w:rFonts w:ascii="GHEA Grapalat" w:hAnsi="GHEA Grapalat" w:cs="GHEA Grapalat"/>
        </w:rPr>
        <w:t>УВЕДОМЛЕНИЕ</w:t>
      </w:r>
    </w:p>
    <w:p w:rsidR="002C1349" w:rsidRDefault="002C1349">
      <w:pPr>
        <w:jc w:val="center"/>
        <w:rPr>
          <w:rFonts w:ascii="GHEA Grapalat" w:hAnsi="GHEA Grapalat" w:cs="GHEA Grapalat"/>
          <w:lang w:val="hy-AM"/>
        </w:rPr>
      </w:pPr>
    </w:p>
    <w:p w:rsidR="002C1349" w:rsidRDefault="00DF04BD">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rsidR="002C1349" w:rsidRDefault="00DF04BD">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финансового агента</w:t>
      </w:r>
    </w:p>
    <w:p w:rsidR="002C1349" w:rsidRDefault="002C1349">
      <w:pPr>
        <w:rPr>
          <w:rFonts w:ascii="GHEA Grapalat" w:hAnsi="GHEA Grapalat"/>
          <w:vertAlign w:val="superscript"/>
          <w:lang w:val="es-ES"/>
        </w:rPr>
      </w:pPr>
    </w:p>
    <w:p w:rsidR="002C1349" w:rsidRDefault="00DF04BD">
      <w:pPr>
        <w:pStyle w:val="ListParagraph"/>
        <w:numPr>
          <w:ilvl w:val="0"/>
          <w:numId w:val="11"/>
        </w:numPr>
        <w:contextualSpacing/>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rsidR="002C1349" w:rsidRDefault="00DF04BD">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 xml:space="preserve">заказчика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rsidR="002C1349" w:rsidRDefault="00DF04BD">
      <w:pPr>
        <w:rPr>
          <w:rFonts w:ascii="GHEA Grapalat" w:hAnsi="GHEA Grapalat" w:cs="Sylfaen"/>
          <w:vertAlign w:val="superscript"/>
        </w:rPr>
      </w:pPr>
      <w:r>
        <w:rPr>
          <w:rFonts w:ascii="GHEA Grapalat" w:hAnsi="GHEA Grapalat" w:cs="Sylfaen"/>
          <w:sz w:val="20"/>
          <w:szCs w:val="20"/>
          <w:lang w:val="es-ES"/>
        </w:rPr>
        <w:t xml:space="preserve">   «--»</w:t>
      </w:r>
      <w:r>
        <w:rPr>
          <w:rFonts w:ascii="GHEA Grapalat" w:hAnsi="GHEA Grapalat" w:cs="Sylfaen"/>
          <w:sz w:val="20"/>
          <w:szCs w:val="20"/>
        </w:rPr>
        <w:t xml:space="preserve"> </w:t>
      </w:r>
      <w:r>
        <w:rPr>
          <w:rFonts w:ascii="GHEA Grapalat" w:hAnsi="GHEA Grapalat" w:cs="Sylfaen"/>
          <w:sz w:val="20"/>
          <w:szCs w:val="20"/>
          <w:lang w:val="es-ES"/>
        </w:rPr>
        <w:t>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rsidR="002C1349" w:rsidRDefault="00DF04BD">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rsidR="002C1349" w:rsidRDefault="00DF04BD">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rsidR="002C1349" w:rsidRDefault="002C1349">
      <w:pPr>
        <w:rPr>
          <w:rFonts w:ascii="GHEA Grapalat" w:hAnsi="GHEA Grapalat" w:cs="Sylfaen"/>
          <w:sz w:val="20"/>
          <w:szCs w:val="20"/>
          <w:lang w:val="es-ES"/>
        </w:rPr>
      </w:pPr>
    </w:p>
    <w:p w:rsidR="002C1349" w:rsidRDefault="00DF04BD">
      <w:pPr>
        <w:pStyle w:val="ListParagraph"/>
        <w:numPr>
          <w:ilvl w:val="0"/>
          <w:numId w:val="11"/>
        </w:numPr>
        <w:contextualSpacing/>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rsidR="002C1349" w:rsidRDefault="002C1349">
      <w:pPr>
        <w:jc w:val="center"/>
        <w:rPr>
          <w:rFonts w:ascii="GHEA Grapalat" w:hAnsi="GHEA Grapalat" w:cs="GHEA Grapalat"/>
          <w:lang w:val="es-ES"/>
        </w:rPr>
      </w:pPr>
    </w:p>
    <w:p w:rsidR="002C1349" w:rsidRDefault="002C1349">
      <w:pPr>
        <w:jc w:val="center"/>
        <w:rPr>
          <w:rFonts w:ascii="GHEA Grapalat" w:hAnsi="GHEA Grapalat" w:cs="Sylfaen"/>
          <w:b/>
          <w:lang w:val="es-ES"/>
        </w:rPr>
      </w:pPr>
    </w:p>
    <w:p w:rsidR="002C1349" w:rsidRDefault="00DF04BD">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2C1349" w:rsidRDefault="00DF04BD">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 xml:space="preserve">название финансового агента (должность руководителя, имя, </w:t>
      </w:r>
      <w:r>
        <w:rPr>
          <w:rFonts w:ascii="GHEA Grapalat" w:hAnsi="GHEA Grapalat"/>
          <w:sz w:val="20"/>
          <w:vertAlign w:val="superscript"/>
          <w:lang w:val="hy-AM"/>
        </w:rPr>
        <w:t>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r>
        <w:rPr>
          <w:rFonts w:ascii="GHEA Grapalat" w:hAnsi="GHEA Grapalat"/>
          <w:sz w:val="20"/>
          <w:vertAlign w:val="superscript"/>
          <w:lang w:val="hy-AM"/>
        </w:rPr>
        <w:t xml:space="preserve">                               </w:t>
      </w:r>
    </w:p>
    <w:p w:rsidR="002C1349" w:rsidRDefault="00DF04BD">
      <w:pPr>
        <w:jc w:val="right"/>
        <w:rPr>
          <w:rFonts w:ascii="GHEA Grapalat" w:hAnsi="GHEA Grapalat"/>
          <w:sz w:val="20"/>
          <w:lang w:val="hy-AM"/>
        </w:rPr>
      </w:pPr>
      <w:r>
        <w:rPr>
          <w:rFonts w:ascii="GHEA Grapalat" w:hAnsi="GHEA Grapalat"/>
          <w:sz w:val="20"/>
          <w:lang w:val="hy-AM"/>
        </w:rPr>
        <w:t xml:space="preserve">    </w:t>
      </w:r>
    </w:p>
    <w:p w:rsidR="002C1349" w:rsidRDefault="00DF04BD">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rsidR="002C1349" w:rsidRDefault="00DF04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2C1349" w:rsidRDefault="002C1349">
      <w:pPr>
        <w:jc w:val="center"/>
        <w:rPr>
          <w:rFonts w:ascii="GHEA Grapalat" w:hAnsi="GHEA Grapalat" w:cs="Sylfaen"/>
          <w:sz w:val="16"/>
          <w:szCs w:val="16"/>
          <w:lang w:val="es-ES"/>
        </w:rPr>
      </w:pPr>
    </w:p>
    <w:p w:rsidR="002C1349" w:rsidRDefault="00DF04BD">
      <w:pPr>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rsidR="002C1349" w:rsidRDefault="002C1349">
      <w:pPr>
        <w:widowControl w:val="0"/>
        <w:spacing w:after="160"/>
        <w:ind w:left="-142" w:firstLine="142"/>
        <w:jc w:val="both"/>
        <w:rPr>
          <w:rFonts w:ascii="GHEA Grapalat" w:hAnsi="GHEA Grapalat"/>
          <w:i/>
        </w:rPr>
      </w:pPr>
    </w:p>
    <w:sectPr w:rsidR="002C1349">
      <w:footnotePr>
        <w:pos w:val="beneathText"/>
      </w:footnotePr>
      <w:pgSz w:w="11906" w:h="16838"/>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4BD" w:rsidRDefault="00DF04BD">
      <w:r>
        <w:separator/>
      </w:r>
    </w:p>
  </w:endnote>
  <w:endnote w:type="continuationSeparator" w:id="0">
    <w:p w:rsidR="00DF04BD" w:rsidRDefault="00DF0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default"/>
  </w:font>
  <w:font w:name="Arial">
    <w:panose1 w:val="020B0604020202020204"/>
    <w:charset w:val="CC"/>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inheri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default"/>
    <w:sig w:usb0="00000000" w:usb1="00000000"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charset w:val="00"/>
    <w:family w:val="roman"/>
    <w:pitch w:val="default"/>
    <w:sig w:usb0="00000000"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AutoText"/>
      </w:docPartObj>
    </w:sdtPr>
    <w:sdtEndPr>
      <w:rPr>
        <w:rFonts w:ascii="GHEA Grapalat" w:hAnsi="GHEA Grapalat"/>
        <w:sz w:val="24"/>
        <w:szCs w:val="24"/>
      </w:rPr>
    </w:sdtEndPr>
    <w:sdtContent>
      <w:p w:rsidR="002C1349" w:rsidRDefault="00DF04BD">
        <w:pPr>
          <w:pStyle w:val="Footer"/>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sidR="00EE4757">
          <w:rPr>
            <w:rFonts w:ascii="GHEA Grapalat" w:hAnsi="GHEA Grapalat"/>
            <w:noProof/>
            <w:sz w:val="24"/>
            <w:szCs w:val="24"/>
          </w:rPr>
          <w:t>2</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4BD" w:rsidRDefault="00DF04BD">
      <w:r>
        <w:separator/>
      </w:r>
    </w:p>
  </w:footnote>
  <w:footnote w:type="continuationSeparator" w:id="0">
    <w:p w:rsidR="00DF04BD" w:rsidRDefault="00DF04BD">
      <w:r>
        <w:continuationSeparator/>
      </w:r>
    </w:p>
  </w:footnote>
  <w:footnote w:id="1">
    <w:p w:rsidR="002C1349" w:rsidRDefault="00DF04BD">
      <w:pPr>
        <w:pStyle w:val="FootnoteText"/>
        <w:widowControl w:val="0"/>
        <w:jc w:val="both"/>
        <w:rPr>
          <w:rFonts w:ascii="GHEA Grapalat" w:hAnsi="GHEA Grapalat"/>
          <w:i/>
          <w:lang w:val="af-ZA"/>
        </w:rPr>
      </w:pPr>
      <w:r>
        <w:rPr>
          <w:rStyle w:val="FootnoteReference"/>
          <w:rFonts w:ascii="GHEA Grapalat" w:hAnsi="GHEA Grapalat"/>
        </w:rPr>
        <w:footnoteRef/>
      </w:r>
      <w:r>
        <w:rPr>
          <w:rFonts w:ascii="GHEA Grapalat" w:hAnsi="GHEA Grapalat"/>
        </w:rPr>
        <w:t xml:space="preserve"> </w:t>
      </w:r>
      <w:r>
        <w:rPr>
          <w:rFonts w:ascii="GHEA Grapalat" w:hAnsi="GHEA Grapalat"/>
          <w:i/>
        </w:rPr>
        <w:t xml:space="preserve">Если цена закупки </w:t>
      </w:r>
      <w:r>
        <w:rPr>
          <w:rFonts w:ascii="GHEA Grapalat" w:hAnsi="GHEA Grapalat"/>
          <w:i/>
        </w:rPr>
        <w:t>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2C1349" w:rsidRDefault="00DF04BD">
      <w:pPr>
        <w:pStyle w:val="FootnoteText"/>
        <w:jc w:val="both"/>
        <w:rPr>
          <w:rFonts w:ascii="GHEA Grapalat" w:hAnsi="GHEA Grapalat"/>
          <w:i/>
        </w:rPr>
      </w:pPr>
      <w:r>
        <w:rPr>
          <w:rStyle w:val="FootnoteReference"/>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w:t>
      </w:r>
      <w:r>
        <w:rPr>
          <w:rFonts w:ascii="GHEA Grapalat" w:hAnsi="GHEA Grapalat"/>
          <w:i/>
        </w:rPr>
        <w:t xml:space="preserve"> то</w:t>
      </w:r>
    </w:p>
    <w:p w:rsidR="002C1349" w:rsidRDefault="00DF04BD">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- 2-ой абзац  пункта 3.1 излагается в следующей редакции: "Участник имеет право требовать от </w:t>
      </w:r>
      <w:r>
        <w:rPr>
          <w:rFonts w:ascii="GHEA Grapalat" w:hAnsi="GHEA Grapalat" w:hint="eastAsia"/>
          <w:i/>
          <w:sz w:val="20"/>
          <w:szCs w:val="20"/>
        </w:rPr>
        <w:t>комиссии</w:t>
      </w:r>
      <w:r>
        <w:rPr>
          <w:rFonts w:ascii="GHEA Grapalat" w:hAnsi="GHEA Grapalat"/>
          <w:i/>
          <w:sz w:val="20"/>
          <w:szCs w:val="20"/>
        </w:rPr>
        <w:t xml:space="preserve"> </w:t>
      </w:r>
      <w:r>
        <w:rPr>
          <w:rFonts w:ascii="GHEA Grapalat" w:hAnsi="GHEA Grapalat" w:hint="eastAsia"/>
          <w:i/>
          <w:sz w:val="20"/>
          <w:szCs w:val="20"/>
        </w:rPr>
        <w:t>разъяснения</w:t>
      </w:r>
      <w:r>
        <w:rPr>
          <w:rFonts w:ascii="GHEA Grapalat" w:hAnsi="GHEA Grapalat"/>
          <w:i/>
          <w:sz w:val="20"/>
          <w:szCs w:val="20"/>
        </w:rPr>
        <w:t xml:space="preserve"> </w:t>
      </w:r>
      <w:r>
        <w:rPr>
          <w:rFonts w:ascii="GHEA Grapalat" w:hAnsi="GHEA Grapalat" w:hint="eastAsia"/>
          <w:i/>
          <w:sz w:val="20"/>
          <w:szCs w:val="20"/>
        </w:rPr>
        <w:t>приглашения</w:t>
      </w:r>
      <w:r>
        <w:rPr>
          <w:rFonts w:ascii="GHEA Grapalat" w:hAnsi="GHEA Grapalat"/>
          <w:i/>
          <w:sz w:val="20"/>
          <w:szCs w:val="20"/>
        </w:rPr>
        <w:t xml:space="preserve">  как минимум за один календарный день до истечения окончательного срока подачи заявок. </w:t>
      </w:r>
      <w:r>
        <w:rPr>
          <w:rFonts w:ascii="GHEA Grapalat" w:hAnsi="GHEA Grapalat" w:hint="eastAsia"/>
          <w:i/>
          <w:sz w:val="20"/>
          <w:szCs w:val="20"/>
        </w:rPr>
        <w:t>При</w:t>
      </w:r>
      <w:r>
        <w:rPr>
          <w:rFonts w:ascii="GHEA Grapalat" w:hAnsi="GHEA Grapalat"/>
          <w:i/>
          <w:sz w:val="20"/>
          <w:szCs w:val="20"/>
        </w:rPr>
        <w:t xml:space="preserve"> </w:t>
      </w:r>
      <w:r>
        <w:rPr>
          <w:rFonts w:ascii="GHEA Grapalat" w:hAnsi="GHEA Grapalat" w:hint="eastAsia"/>
          <w:i/>
          <w:sz w:val="20"/>
          <w:szCs w:val="20"/>
        </w:rPr>
        <w:t>этом</w:t>
      </w:r>
      <w:r>
        <w:rPr>
          <w:rFonts w:ascii="GHEA Grapalat" w:hAnsi="GHEA Grapalat"/>
          <w:i/>
          <w:sz w:val="20"/>
          <w:szCs w:val="20"/>
        </w:rPr>
        <w:t xml:space="preserve">, </w:t>
      </w:r>
      <w:r>
        <w:rPr>
          <w:rFonts w:ascii="GHEA Grapalat" w:hAnsi="GHEA Grapalat" w:hint="eastAsia"/>
          <w:i/>
          <w:sz w:val="20"/>
          <w:szCs w:val="20"/>
        </w:rPr>
        <w:t>разъяснение</w:t>
      </w:r>
      <w:r>
        <w:rPr>
          <w:rFonts w:ascii="GHEA Grapalat" w:hAnsi="GHEA Grapalat"/>
          <w:i/>
          <w:sz w:val="20"/>
          <w:szCs w:val="20"/>
        </w:rPr>
        <w:t xml:space="preserve"> </w:t>
      </w:r>
      <w:r>
        <w:rPr>
          <w:rFonts w:ascii="GHEA Grapalat" w:hAnsi="GHEA Grapalat" w:hint="eastAsia"/>
          <w:i/>
          <w:sz w:val="20"/>
          <w:szCs w:val="20"/>
        </w:rPr>
        <w:t>может</w:t>
      </w:r>
      <w:r>
        <w:rPr>
          <w:rFonts w:ascii="GHEA Grapalat" w:hAnsi="GHEA Grapalat"/>
          <w:i/>
          <w:sz w:val="20"/>
          <w:szCs w:val="20"/>
        </w:rPr>
        <w:t xml:space="preserve">  быть </w:t>
      </w:r>
      <w:r>
        <w:rPr>
          <w:rFonts w:ascii="GHEA Grapalat" w:hAnsi="GHEA Grapalat" w:hint="eastAsia"/>
          <w:i/>
          <w:sz w:val="20"/>
          <w:szCs w:val="20"/>
        </w:rPr>
        <w:t>потре</w:t>
      </w:r>
      <w:r>
        <w:rPr>
          <w:rFonts w:ascii="GHEA Grapalat" w:hAnsi="GHEA Grapalat" w:hint="eastAsia"/>
          <w:i/>
          <w:sz w:val="20"/>
          <w:szCs w:val="20"/>
        </w:rPr>
        <w:t>бовано</w:t>
      </w:r>
      <w:r>
        <w:rPr>
          <w:rFonts w:ascii="GHEA Grapalat" w:hAnsi="GHEA Grapalat"/>
          <w:i/>
          <w:sz w:val="20"/>
          <w:szCs w:val="20"/>
        </w:rPr>
        <w:t xml:space="preserve"> </w:t>
      </w:r>
      <w:r>
        <w:rPr>
          <w:rFonts w:ascii="GHEA Grapalat" w:hAnsi="GHEA Grapalat" w:hint="eastAsia"/>
          <w:i/>
          <w:sz w:val="20"/>
          <w:szCs w:val="20"/>
        </w:rPr>
        <w:t>до</w:t>
      </w:r>
      <w:r>
        <w:rPr>
          <w:rFonts w:ascii="GHEA Grapalat" w:hAnsi="GHEA Grapalat"/>
          <w:i/>
          <w:sz w:val="20"/>
          <w:szCs w:val="20"/>
        </w:rPr>
        <w:t xml:space="preserve"> 17:00 (</w:t>
      </w:r>
      <w:r>
        <w:rPr>
          <w:rFonts w:ascii="GHEA Grapalat" w:hAnsi="GHEA Grapalat" w:hint="eastAsia"/>
          <w:i/>
          <w:sz w:val="20"/>
          <w:szCs w:val="20"/>
        </w:rPr>
        <w:t>по</w:t>
      </w:r>
      <w:r>
        <w:rPr>
          <w:rFonts w:ascii="GHEA Grapalat" w:hAnsi="GHEA Grapalat"/>
          <w:i/>
          <w:sz w:val="20"/>
          <w:szCs w:val="20"/>
        </w:rPr>
        <w:t xml:space="preserve"> </w:t>
      </w:r>
      <w:r>
        <w:rPr>
          <w:rFonts w:ascii="GHEA Grapalat" w:hAnsi="GHEA Grapalat" w:hint="eastAsia"/>
          <w:i/>
          <w:sz w:val="20"/>
          <w:szCs w:val="20"/>
        </w:rPr>
        <w:t>ереванскому</w:t>
      </w:r>
      <w:r>
        <w:rPr>
          <w:rFonts w:ascii="GHEA Grapalat" w:hAnsi="GHEA Grapalat"/>
          <w:i/>
          <w:sz w:val="20"/>
          <w:szCs w:val="20"/>
        </w:rPr>
        <w:t xml:space="preserve"> </w:t>
      </w:r>
      <w:r>
        <w:rPr>
          <w:rFonts w:ascii="GHEA Grapalat" w:hAnsi="GHEA Grapalat" w:hint="eastAsia"/>
          <w:i/>
          <w:sz w:val="20"/>
          <w:szCs w:val="20"/>
        </w:rPr>
        <w:t>времени</w:t>
      </w:r>
      <w:r>
        <w:rPr>
          <w:rFonts w:ascii="GHEA Grapalat" w:hAnsi="GHEA Grapalat"/>
          <w:i/>
          <w:sz w:val="20"/>
          <w:szCs w:val="20"/>
        </w:rPr>
        <w:t xml:space="preserve">), </w:t>
      </w:r>
      <w:r>
        <w:rPr>
          <w:rFonts w:ascii="GHEA Grapalat" w:hAnsi="GHEA Grapalat" w:hint="eastAsia"/>
          <w:i/>
          <w:sz w:val="20"/>
          <w:szCs w:val="20"/>
        </w:rPr>
        <w:t>указанного</w:t>
      </w:r>
      <w:r>
        <w:rPr>
          <w:rFonts w:ascii="GHEA Grapalat" w:hAnsi="GHEA Grapalat"/>
          <w:i/>
          <w:sz w:val="20"/>
          <w:szCs w:val="20"/>
        </w:rPr>
        <w:t xml:space="preserve"> </w:t>
      </w:r>
      <w:r>
        <w:rPr>
          <w:rFonts w:ascii="GHEA Grapalat" w:hAnsi="GHEA Grapalat" w:hint="eastAsia"/>
          <w:i/>
          <w:sz w:val="20"/>
          <w:szCs w:val="20"/>
        </w:rPr>
        <w:t>в</w:t>
      </w:r>
      <w:r>
        <w:rPr>
          <w:rFonts w:ascii="GHEA Grapalat" w:hAnsi="GHEA Grapalat"/>
          <w:i/>
          <w:sz w:val="20"/>
          <w:szCs w:val="20"/>
        </w:rPr>
        <w:t xml:space="preserve"> </w:t>
      </w:r>
      <w:r>
        <w:rPr>
          <w:rFonts w:ascii="GHEA Grapalat" w:hAnsi="GHEA Grapalat" w:hint="eastAsia"/>
          <w:i/>
          <w:sz w:val="20"/>
          <w:szCs w:val="20"/>
        </w:rPr>
        <w:t>настоящем</w:t>
      </w:r>
      <w:r>
        <w:rPr>
          <w:rFonts w:ascii="GHEA Grapalat" w:hAnsi="GHEA Grapalat"/>
          <w:i/>
          <w:sz w:val="20"/>
          <w:szCs w:val="20"/>
        </w:rPr>
        <w:t xml:space="preserve"> </w:t>
      </w:r>
      <w:r>
        <w:rPr>
          <w:rFonts w:ascii="GHEA Grapalat" w:hAnsi="GHEA Grapalat" w:hint="eastAsia"/>
          <w:i/>
          <w:sz w:val="20"/>
          <w:szCs w:val="20"/>
        </w:rPr>
        <w:t>пункте</w:t>
      </w:r>
      <w:r>
        <w:rPr>
          <w:rFonts w:ascii="GHEA Grapalat" w:hAnsi="GHEA Grapalat"/>
          <w:i/>
          <w:sz w:val="20"/>
          <w:szCs w:val="20"/>
        </w:rPr>
        <w:t xml:space="preserve"> </w:t>
      </w:r>
      <w:r>
        <w:rPr>
          <w:rFonts w:ascii="GHEA Grapalat" w:hAnsi="GHEA Grapalat" w:hint="eastAsia"/>
          <w:i/>
          <w:sz w:val="20"/>
          <w:szCs w:val="20"/>
        </w:rPr>
        <w:t>дня</w:t>
      </w:r>
      <w:r>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Pr>
          <w:rFonts w:ascii="GHEA Grapalat" w:hAnsi="GHEA Grapalat" w:hint="eastAsia"/>
          <w:i/>
          <w:sz w:val="20"/>
          <w:szCs w:val="20"/>
        </w:rPr>
        <w:t>Комиссия</w:t>
      </w:r>
      <w:r>
        <w:rPr>
          <w:rFonts w:ascii="GHEA Grapalat" w:hAnsi="GHEA Grapalat"/>
          <w:i/>
          <w:sz w:val="20"/>
          <w:szCs w:val="20"/>
        </w:rPr>
        <w:t xml:space="preserve"> </w:t>
      </w:r>
      <w:r>
        <w:rPr>
          <w:rFonts w:ascii="GHEA Grapalat" w:hAnsi="GHEA Grapalat" w:hint="eastAsia"/>
          <w:i/>
          <w:sz w:val="20"/>
          <w:szCs w:val="20"/>
        </w:rPr>
        <w:t>предоставляет</w:t>
      </w:r>
      <w:r>
        <w:rPr>
          <w:rFonts w:ascii="GHEA Grapalat" w:hAnsi="GHEA Grapalat"/>
          <w:i/>
          <w:sz w:val="20"/>
          <w:szCs w:val="20"/>
        </w:rPr>
        <w:t xml:space="preserve"> </w:t>
      </w:r>
      <w:r>
        <w:rPr>
          <w:rFonts w:ascii="GHEA Grapalat" w:hAnsi="GHEA Grapalat" w:hint="eastAsia"/>
          <w:i/>
          <w:sz w:val="20"/>
          <w:szCs w:val="20"/>
        </w:rPr>
        <w:t>разъяснение</w:t>
      </w:r>
      <w:r>
        <w:rPr>
          <w:rFonts w:ascii="GHEA Grapalat" w:hAnsi="GHEA Grapalat"/>
          <w:i/>
          <w:sz w:val="20"/>
          <w:szCs w:val="20"/>
        </w:rPr>
        <w:t xml:space="preserve"> </w:t>
      </w:r>
      <w:r>
        <w:rPr>
          <w:rFonts w:ascii="GHEA Grapalat" w:hAnsi="GHEA Grapalat" w:hint="eastAsia"/>
          <w:i/>
          <w:sz w:val="20"/>
          <w:szCs w:val="20"/>
        </w:rPr>
        <w:t>представившему</w:t>
      </w:r>
      <w:r>
        <w:rPr>
          <w:rFonts w:ascii="GHEA Grapalat" w:hAnsi="GHEA Grapalat"/>
          <w:i/>
          <w:sz w:val="20"/>
          <w:szCs w:val="20"/>
        </w:rPr>
        <w:t xml:space="preserve"> </w:t>
      </w:r>
      <w:r>
        <w:rPr>
          <w:rFonts w:ascii="GHEA Grapalat" w:hAnsi="GHEA Grapalat" w:hint="eastAsia"/>
          <w:i/>
          <w:sz w:val="20"/>
          <w:szCs w:val="20"/>
        </w:rPr>
        <w:t>запро</w:t>
      </w:r>
      <w:r>
        <w:rPr>
          <w:rFonts w:ascii="GHEA Grapalat" w:hAnsi="GHEA Grapalat" w:hint="eastAsia"/>
          <w:i/>
          <w:sz w:val="20"/>
          <w:szCs w:val="20"/>
        </w:rPr>
        <w:t>с</w:t>
      </w:r>
      <w:r>
        <w:rPr>
          <w:rFonts w:ascii="GHEA Grapalat" w:hAnsi="GHEA Grapalat"/>
          <w:i/>
          <w:sz w:val="20"/>
          <w:szCs w:val="20"/>
        </w:rPr>
        <w:t xml:space="preserve"> </w:t>
      </w:r>
      <w:r>
        <w:rPr>
          <w:rFonts w:ascii="GHEA Grapalat" w:hAnsi="GHEA Grapalat" w:hint="eastAsia"/>
          <w:i/>
          <w:sz w:val="20"/>
          <w:szCs w:val="20"/>
        </w:rPr>
        <w:t>участнику</w:t>
      </w:r>
      <w:r>
        <w:rPr>
          <w:rFonts w:ascii="GHEA Grapalat" w:hAnsi="GHEA Grapalat"/>
          <w:i/>
          <w:sz w:val="20"/>
          <w:szCs w:val="20"/>
        </w:rPr>
        <w:t xml:space="preserve"> </w:t>
      </w:r>
      <w:r>
        <w:rPr>
          <w:rFonts w:ascii="GHEA Grapalat" w:hAnsi="GHEA Grapalat" w:hint="eastAsia"/>
          <w:i/>
          <w:sz w:val="20"/>
          <w:szCs w:val="20"/>
        </w:rPr>
        <w:t>в</w:t>
      </w:r>
      <w:r>
        <w:rPr>
          <w:rFonts w:ascii="GHEA Grapalat" w:hAnsi="GHEA Grapalat"/>
          <w:i/>
          <w:sz w:val="20"/>
          <w:szCs w:val="20"/>
        </w:rPr>
        <w:t xml:space="preserve"> </w:t>
      </w:r>
      <w:r>
        <w:rPr>
          <w:rFonts w:ascii="GHEA Grapalat" w:hAnsi="GHEA Grapalat" w:hint="eastAsia"/>
          <w:i/>
          <w:sz w:val="20"/>
          <w:szCs w:val="20"/>
        </w:rPr>
        <w:t>течение</w:t>
      </w:r>
      <w:r>
        <w:rPr>
          <w:rFonts w:ascii="GHEA Grapalat" w:hAnsi="GHEA Grapalat"/>
          <w:i/>
          <w:sz w:val="20"/>
          <w:szCs w:val="20"/>
        </w:rPr>
        <w:t xml:space="preserve"> </w:t>
      </w:r>
      <w:r>
        <w:rPr>
          <w:rFonts w:ascii="GHEA Grapalat" w:hAnsi="GHEA Grapalat" w:hint="eastAsia"/>
          <w:i/>
          <w:sz w:val="20"/>
          <w:szCs w:val="20"/>
        </w:rPr>
        <w:t>календарного</w:t>
      </w:r>
      <w:r>
        <w:rPr>
          <w:rFonts w:ascii="GHEA Grapalat" w:hAnsi="GHEA Grapalat"/>
          <w:i/>
          <w:sz w:val="20"/>
          <w:szCs w:val="20"/>
        </w:rPr>
        <w:t xml:space="preserve"> </w:t>
      </w:r>
      <w:r>
        <w:rPr>
          <w:rFonts w:ascii="GHEA Grapalat" w:hAnsi="GHEA Grapalat" w:hint="eastAsia"/>
          <w:i/>
          <w:sz w:val="20"/>
          <w:szCs w:val="20"/>
        </w:rPr>
        <w:t>дня</w:t>
      </w:r>
      <w:r>
        <w:rPr>
          <w:rFonts w:ascii="GHEA Grapalat" w:hAnsi="GHEA Grapalat"/>
          <w:i/>
          <w:sz w:val="20"/>
          <w:szCs w:val="20"/>
        </w:rPr>
        <w:t xml:space="preserve">, </w:t>
      </w:r>
      <w:r>
        <w:rPr>
          <w:rFonts w:ascii="GHEA Grapalat" w:hAnsi="GHEA Grapalat" w:hint="eastAsia"/>
          <w:i/>
          <w:sz w:val="20"/>
          <w:szCs w:val="20"/>
        </w:rPr>
        <w:t>следующего</w:t>
      </w:r>
      <w:r>
        <w:rPr>
          <w:rFonts w:ascii="GHEA Grapalat" w:hAnsi="GHEA Grapalat"/>
          <w:i/>
          <w:sz w:val="20"/>
          <w:szCs w:val="20"/>
        </w:rPr>
        <w:t xml:space="preserve"> </w:t>
      </w:r>
      <w:r>
        <w:rPr>
          <w:rFonts w:ascii="GHEA Grapalat" w:hAnsi="GHEA Grapalat" w:hint="eastAsia"/>
          <w:i/>
          <w:sz w:val="20"/>
          <w:szCs w:val="20"/>
        </w:rPr>
        <w:t>за</w:t>
      </w:r>
      <w:r>
        <w:rPr>
          <w:rFonts w:ascii="GHEA Grapalat" w:hAnsi="GHEA Grapalat"/>
          <w:i/>
          <w:sz w:val="20"/>
          <w:szCs w:val="20"/>
        </w:rPr>
        <w:t xml:space="preserve"> </w:t>
      </w:r>
      <w:r>
        <w:rPr>
          <w:rFonts w:ascii="GHEA Grapalat" w:hAnsi="GHEA Grapalat" w:hint="eastAsia"/>
          <w:i/>
          <w:sz w:val="20"/>
          <w:szCs w:val="20"/>
        </w:rPr>
        <w:t>днем</w:t>
      </w:r>
      <w:r>
        <w:rPr>
          <w:rFonts w:ascii="GHEA Grapalat" w:hAnsi="GHEA Grapalat"/>
          <w:i/>
          <w:sz w:val="20"/>
          <w:szCs w:val="20"/>
        </w:rPr>
        <w:t xml:space="preserve"> </w:t>
      </w:r>
      <w:r>
        <w:rPr>
          <w:rFonts w:ascii="GHEA Grapalat" w:hAnsi="GHEA Grapalat" w:hint="eastAsia"/>
          <w:i/>
          <w:sz w:val="20"/>
          <w:szCs w:val="20"/>
        </w:rPr>
        <w:t>получения</w:t>
      </w:r>
      <w:r>
        <w:rPr>
          <w:rFonts w:ascii="GHEA Grapalat" w:hAnsi="GHEA Grapalat"/>
          <w:i/>
          <w:sz w:val="20"/>
          <w:szCs w:val="20"/>
        </w:rPr>
        <w:t xml:space="preserve"> </w:t>
      </w:r>
      <w:r>
        <w:rPr>
          <w:rFonts w:ascii="GHEA Grapalat" w:hAnsi="GHEA Grapalat" w:hint="eastAsia"/>
          <w:i/>
          <w:sz w:val="20"/>
          <w:szCs w:val="20"/>
        </w:rPr>
        <w:t>запроса</w:t>
      </w:r>
      <w:r>
        <w:rPr>
          <w:rFonts w:ascii="GHEA Grapalat" w:hAnsi="GHEA Grapalat"/>
          <w:i/>
          <w:sz w:val="20"/>
          <w:szCs w:val="20"/>
        </w:rPr>
        <w:t xml:space="preserve">, </w:t>
      </w:r>
      <w:r>
        <w:rPr>
          <w:rFonts w:ascii="GHEA Grapalat" w:hAnsi="GHEA Grapalat" w:hint="eastAsia"/>
          <w:i/>
          <w:sz w:val="20"/>
          <w:szCs w:val="20"/>
        </w:rPr>
        <w:t>но</w:t>
      </w:r>
      <w:r>
        <w:rPr>
          <w:rFonts w:ascii="GHEA Grapalat" w:hAnsi="GHEA Grapalat"/>
          <w:i/>
          <w:sz w:val="20"/>
          <w:szCs w:val="20"/>
        </w:rPr>
        <w:t xml:space="preserve"> </w:t>
      </w:r>
      <w:r>
        <w:rPr>
          <w:rFonts w:ascii="GHEA Grapalat" w:hAnsi="GHEA Grapalat" w:hint="eastAsia"/>
          <w:i/>
          <w:sz w:val="20"/>
          <w:szCs w:val="20"/>
        </w:rPr>
        <w:t>не</w:t>
      </w:r>
      <w:r>
        <w:rPr>
          <w:rFonts w:ascii="GHEA Grapalat" w:hAnsi="GHEA Grapalat"/>
          <w:i/>
          <w:sz w:val="20"/>
          <w:szCs w:val="20"/>
        </w:rPr>
        <w:t xml:space="preserve"> </w:t>
      </w:r>
      <w:r>
        <w:rPr>
          <w:rFonts w:ascii="GHEA Grapalat" w:hAnsi="GHEA Grapalat" w:hint="eastAsia"/>
          <w:i/>
          <w:sz w:val="20"/>
          <w:szCs w:val="20"/>
        </w:rPr>
        <w:t>позднее</w:t>
      </w:r>
      <w:r>
        <w:rPr>
          <w:rFonts w:ascii="GHEA Grapalat" w:hAnsi="GHEA Grapalat"/>
          <w:i/>
          <w:sz w:val="20"/>
          <w:szCs w:val="20"/>
        </w:rPr>
        <w:t xml:space="preserve"> </w:t>
      </w:r>
      <w:r>
        <w:rPr>
          <w:rFonts w:ascii="GHEA Grapalat" w:hAnsi="GHEA Grapalat" w:hint="eastAsia"/>
          <w:i/>
          <w:sz w:val="20"/>
          <w:szCs w:val="20"/>
        </w:rPr>
        <w:t>чем</w:t>
      </w:r>
      <w:r>
        <w:rPr>
          <w:rFonts w:ascii="GHEA Grapalat" w:hAnsi="GHEA Grapalat"/>
          <w:i/>
          <w:sz w:val="20"/>
          <w:szCs w:val="20"/>
        </w:rPr>
        <w:t xml:space="preserve"> </w:t>
      </w:r>
      <w:r>
        <w:rPr>
          <w:rFonts w:ascii="GHEA Grapalat" w:hAnsi="GHEA Grapalat" w:hint="eastAsia"/>
          <w:i/>
          <w:sz w:val="20"/>
          <w:szCs w:val="20"/>
        </w:rPr>
        <w:t>за</w:t>
      </w:r>
      <w:r>
        <w:rPr>
          <w:rFonts w:ascii="GHEA Grapalat" w:hAnsi="GHEA Grapalat"/>
          <w:i/>
          <w:sz w:val="20"/>
          <w:szCs w:val="20"/>
        </w:rPr>
        <w:t xml:space="preserve"> 3 </w:t>
      </w:r>
      <w:r>
        <w:rPr>
          <w:rFonts w:ascii="GHEA Grapalat" w:hAnsi="GHEA Grapalat" w:hint="eastAsia"/>
          <w:i/>
          <w:sz w:val="20"/>
          <w:szCs w:val="20"/>
        </w:rPr>
        <w:t>часа</w:t>
      </w:r>
      <w:r>
        <w:rPr>
          <w:rFonts w:ascii="GHEA Grapalat" w:hAnsi="GHEA Grapalat"/>
          <w:i/>
          <w:sz w:val="20"/>
          <w:szCs w:val="20"/>
        </w:rPr>
        <w:t xml:space="preserve"> </w:t>
      </w:r>
      <w:r>
        <w:rPr>
          <w:rFonts w:ascii="GHEA Grapalat" w:hAnsi="GHEA Grapalat" w:hint="eastAsia"/>
          <w:i/>
          <w:sz w:val="20"/>
          <w:szCs w:val="20"/>
        </w:rPr>
        <w:t>до</w:t>
      </w:r>
      <w:r>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C1349" w:rsidRDefault="00DF04BD">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 Пункт 3.4 излагается </w:t>
      </w:r>
      <w:r>
        <w:rPr>
          <w:rFonts w:ascii="GHEA Grapalat" w:hAnsi="GHEA Grapalat"/>
          <w:i/>
          <w:sz w:val="20"/>
          <w:szCs w:val="20"/>
        </w:rPr>
        <w:t>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C1349" w:rsidRDefault="00DF04BD">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 Пункт 3.6 из</w:t>
      </w:r>
      <w:r>
        <w:rPr>
          <w:rFonts w:ascii="GHEA Grapalat" w:hAnsi="GHEA Grapalat"/>
          <w:i/>
          <w:sz w:val="20"/>
          <w:szCs w:val="20"/>
        </w:rPr>
        <w:t xml:space="preserve">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2C1349" w:rsidRDefault="00DF04BD">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При организации закупок по конкурсу или по запросу котировок, настояще</w:t>
      </w:r>
      <w:r>
        <w:rPr>
          <w:rFonts w:ascii="GHEA Grapalat" w:hAnsi="GHEA Grapalat"/>
          <w:i/>
          <w:sz w:val="20"/>
          <w:szCs w:val="20"/>
        </w:rPr>
        <w:t xml:space="preserve">е предложение исключается из приглашения, если </w:t>
      </w:r>
    </w:p>
    <w:p w:rsidR="002C1349" w:rsidRDefault="00DF04BD">
      <w:pPr>
        <w:widowControl w:val="0"/>
        <w:jc w:val="both"/>
        <w:rPr>
          <w:rFonts w:ascii="GHEA Grapalat" w:hAnsi="GHEA Grapalat"/>
          <w:i/>
          <w:sz w:val="20"/>
          <w:szCs w:val="20"/>
        </w:rPr>
      </w:pPr>
      <w:r>
        <w:rPr>
          <w:rFonts w:ascii="GHEA Grapalat" w:hAnsi="GHEA Grapalat"/>
          <w:i/>
          <w:sz w:val="20"/>
          <w:szCs w:val="20"/>
        </w:rPr>
        <w:t>-процедура закупки организована на основании пункта 1 части 6 статьи 15 Закона ,</w:t>
      </w:r>
    </w:p>
    <w:p w:rsidR="002C1349" w:rsidRDefault="00DF04B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18"/>
          <w:szCs w:val="18"/>
        </w:rPr>
        <w:t xml:space="preserve">запланированная (прогнозируемая) общая цена закупки </w:t>
      </w:r>
      <w:r>
        <w:rPr>
          <w:rFonts w:ascii="GHEA Grapalat" w:hAnsi="GHEA Grapalat"/>
          <w:i/>
          <w:sz w:val="20"/>
          <w:szCs w:val="20"/>
        </w:rPr>
        <w:t>работы по заявке на закупку в рамках данной процедуры не превышает 25 млн</w:t>
      </w:r>
      <w:r>
        <w:rPr>
          <w:rFonts w:ascii="GHEA Grapalat" w:hAnsi="GHEA Grapalat"/>
          <w:i/>
          <w:sz w:val="20"/>
          <w:szCs w:val="20"/>
        </w:rPr>
        <w:t>. драмов РА</w:t>
      </w:r>
    </w:p>
  </w:footnote>
  <w:footnote w:id="4">
    <w:p w:rsidR="002C1349" w:rsidRDefault="00DF04BD">
      <w:pPr>
        <w:pStyle w:val="FootnoteText"/>
        <w:widowControl w:val="0"/>
        <w:jc w:val="both"/>
        <w:rPr>
          <w:rFonts w:ascii="GHEA Grapalat" w:hAnsi="GHEA Grapalat"/>
          <w:i/>
          <w:lang w:val="hy-AM"/>
        </w:rPr>
      </w:pPr>
      <w:r>
        <w:rPr>
          <w:rFonts w:ascii="GHEA Grapalat" w:hAnsi="GHEA Grapalat"/>
          <w:i/>
          <w:vertAlign w:val="superscript"/>
          <w:lang w:val="hy-AM"/>
        </w:rPr>
        <w:t>6.1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2C1349" w:rsidRDefault="002C1349">
      <w:pPr>
        <w:pStyle w:val="FootnoteText"/>
        <w:jc w:val="both"/>
        <w:rPr>
          <w:rFonts w:asciiTheme="minorHAnsi" w:hAnsiTheme="minorHAnsi"/>
        </w:rPr>
      </w:pPr>
    </w:p>
    <w:p w:rsidR="002C1349" w:rsidRDefault="00DF04BD">
      <w:pPr>
        <w:pStyle w:val="FootnoteText"/>
        <w:jc w:val="both"/>
        <w:rPr>
          <w:rFonts w:ascii="GHEA Grapalat" w:hAnsi="GHEA Grapalat"/>
          <w:i/>
        </w:rPr>
      </w:pPr>
      <w:r>
        <w:rPr>
          <w:rStyle w:val="FootnoteReference"/>
        </w:rPr>
        <w:t>7</w:t>
      </w:r>
      <w:r>
        <w:t xml:space="preserve"> </w:t>
      </w:r>
      <w:r>
        <w:rPr>
          <w:rFonts w:ascii="GHEA Grapalat" w:hAnsi="GHEA Grapalat"/>
          <w:i/>
        </w:rPr>
        <w:t>Подпункт исключается из приглашения, если требование об обес</w:t>
      </w:r>
      <w:r>
        <w:rPr>
          <w:rFonts w:ascii="GHEA Grapalat" w:hAnsi="GHEA Grapalat"/>
          <w:i/>
        </w:rPr>
        <w:t>печении заявки не установлено</w:t>
      </w:r>
    </w:p>
    <w:p w:rsidR="002C1349" w:rsidRDefault="002C1349">
      <w:pPr>
        <w:pStyle w:val="FootnoteText"/>
        <w:rPr>
          <w:rFonts w:asciiTheme="minorHAnsi" w:hAnsiTheme="minorHAnsi"/>
        </w:rPr>
      </w:pPr>
    </w:p>
  </w:footnote>
  <w:footnote w:id="5">
    <w:p w:rsidR="002C1349" w:rsidRDefault="00DF04BD">
      <w:pPr>
        <w:pStyle w:val="FootnoteText"/>
        <w:rPr>
          <w:rFonts w:ascii="Times New Roman" w:hAnsi="Times New Roman"/>
        </w:rPr>
      </w:pPr>
      <w:r>
        <w:rPr>
          <w:rStyle w:val="FootnoteReference"/>
        </w:rPr>
        <w:t>8</w:t>
      </w:r>
      <w:r>
        <w:t xml:space="preserve"> </w:t>
      </w:r>
      <w:r>
        <w:rPr>
          <w:rFonts w:ascii="GHEA Grapalat" w:hAnsi="GHEA Grapalat"/>
          <w:i/>
        </w:rPr>
        <w:t>Подпункт и абзац исключаются из приглашения, если предметом закупки не являются строительные работы.</w:t>
      </w:r>
    </w:p>
  </w:footnote>
  <w:footnote w:id="6">
    <w:p w:rsidR="002C1349" w:rsidRDefault="00DF04BD">
      <w:pPr>
        <w:pStyle w:val="FootnoteText"/>
        <w:rPr>
          <w:rFonts w:asciiTheme="minorHAnsi" w:hAnsiTheme="minorHAnsi"/>
          <w:i/>
        </w:rPr>
      </w:pPr>
      <w:r>
        <w:rPr>
          <w:rStyle w:val="FootnoteReference"/>
        </w:rPr>
        <w:t>10</w:t>
      </w:r>
      <w:r>
        <w:rPr>
          <w:i/>
        </w:rPr>
        <w:t xml:space="preserve"> </w:t>
      </w:r>
      <w:r>
        <w:rPr>
          <w:rFonts w:asciiTheme="minorHAnsi" w:hAnsiTheme="minorHAnsi"/>
          <w:i/>
        </w:rPr>
        <w:t>Устанавливается заказчиком.</w:t>
      </w:r>
    </w:p>
  </w:footnote>
  <w:footnote w:id="7">
    <w:p w:rsidR="002C1349" w:rsidRDefault="00DF04BD">
      <w:pPr>
        <w:pStyle w:val="FootnoteText"/>
        <w:widowControl w:val="0"/>
        <w:jc w:val="both"/>
        <w:rPr>
          <w:rFonts w:ascii="GHEA Grapalat" w:hAnsi="GHEA Grapalat"/>
          <w:lang w:val="af-ZA"/>
        </w:rPr>
      </w:pPr>
      <w:r>
        <w:rPr>
          <w:rStyle w:val="FootnoteReference"/>
        </w:rPr>
        <w:t>11</w:t>
      </w:r>
      <w:r>
        <w:t xml:space="preserve"> </w:t>
      </w:r>
      <w:r>
        <w:rPr>
          <w:rFonts w:ascii="GHEA Grapalat" w:hAnsi="GHEA Grapalat"/>
          <w:i/>
        </w:rPr>
        <w:t>Настоящее предложение исключается из приглашения, если процедура закупки не организуется</w:t>
      </w:r>
      <w:r>
        <w:rPr>
          <w:rFonts w:ascii="GHEA Grapalat" w:hAnsi="GHEA Grapalat"/>
          <w:i/>
        </w:rPr>
        <w:t xml:space="preserve"> по лотам.</w:t>
      </w:r>
    </w:p>
    <w:p w:rsidR="002C1349" w:rsidRDefault="002C1349">
      <w:pPr>
        <w:pStyle w:val="FootnoteText"/>
        <w:rPr>
          <w:lang w:val="af-ZA"/>
        </w:rPr>
      </w:pPr>
    </w:p>
  </w:footnote>
  <w:footnote w:id="8">
    <w:p w:rsidR="002C1349" w:rsidRDefault="00DF04BD">
      <w:pPr>
        <w:pStyle w:val="FootnoteText"/>
        <w:jc w:val="both"/>
        <w:rPr>
          <w:rFonts w:ascii="GHEA Grapalat" w:hAnsi="GHEA Grapalat"/>
          <w:i/>
          <w:sz w:val="18"/>
          <w:szCs w:val="18"/>
        </w:rPr>
      </w:pPr>
      <w:r>
        <w:rPr>
          <w:rFonts w:asciiTheme="minorHAnsi" w:hAnsiTheme="minorHAnsi"/>
          <w:i/>
          <w:vertAlign w:val="superscript"/>
        </w:rPr>
        <w:t xml:space="preserve">11,1  </w:t>
      </w:r>
      <w:r>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C1349" w:rsidRDefault="00DF04BD">
      <w:pPr>
        <w:pStyle w:val="FootnoteText"/>
        <w:jc w:val="both"/>
        <w:rPr>
          <w:rFonts w:ascii="GHEA Grapalat" w:hAnsi="GHEA Grapalat"/>
          <w:i/>
          <w:sz w:val="18"/>
          <w:szCs w:val="18"/>
        </w:rPr>
      </w:pPr>
      <w:r>
        <w:rPr>
          <w:rFonts w:ascii="GHEA Grapalat" w:hAnsi="GHEA Grapalat"/>
          <w:i/>
          <w:sz w:val="18"/>
          <w:szCs w:val="18"/>
        </w:rPr>
        <w:t>-по заявке на закупку цена закупки по данному лоту</w:t>
      </w:r>
      <w:r>
        <w:rPr>
          <w:rFonts w:ascii="GHEA Grapalat" w:hAnsi="GHEA Grapalat"/>
          <w:i/>
          <w:sz w:val="18"/>
          <w:szCs w:val="18"/>
        </w:rPr>
        <w:t xml:space="preserve"> не превышает двадцатипятикратный размер базовой единицы закупок и не предусмотрена предоплата, </w:t>
      </w:r>
    </w:p>
    <w:p w:rsidR="002C1349" w:rsidRDefault="00DF04BD">
      <w:pPr>
        <w:pStyle w:val="FootnoteText"/>
        <w:jc w:val="both"/>
        <w:rPr>
          <w:rFonts w:ascii="GHEA Grapalat" w:hAnsi="GHEA Grapalat"/>
          <w:i/>
          <w:sz w:val="18"/>
          <w:szCs w:val="18"/>
        </w:rPr>
      </w:pPr>
      <w:r>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w:t>
      </w:r>
      <w:r>
        <w:rPr>
          <w:rFonts w:ascii="GHEA Grapalat" w:hAnsi="GHEA Grapalat"/>
          <w:i/>
          <w:sz w:val="18"/>
          <w:szCs w:val="18"/>
        </w:rPr>
        <w:t xml:space="preserve">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sz w:val="18"/>
          <w:szCs w:val="18"/>
        </w:rPr>
        <w:t xml:space="preserve"> </w:t>
      </w:r>
      <w:r>
        <w:rPr>
          <w:rFonts w:ascii="GHEA Grapalat" w:hAnsi="GHEA Grapalat"/>
          <w:i/>
          <w:sz w:val="18"/>
          <w:szCs w:val="18"/>
        </w:rPr>
        <w:t xml:space="preserve">или когда в рамках финансовых средств, предусмотренных на </w:t>
      </w:r>
      <w:r>
        <w:rPr>
          <w:rFonts w:ascii="GHEA Grapalat" w:hAnsi="GHEA Grapalat"/>
          <w:i/>
          <w:sz w:val="18"/>
          <w:szCs w:val="18"/>
        </w:rPr>
        <w:t>день утверждения заявки на закупку, предусматривается предоставление предоплаты</w:t>
      </w:r>
    </w:p>
    <w:p w:rsidR="002C1349" w:rsidRDefault="002C1349">
      <w:pPr>
        <w:pStyle w:val="FootnoteText"/>
        <w:jc w:val="both"/>
        <w:rPr>
          <w:rFonts w:asciiTheme="minorHAnsi" w:hAnsiTheme="minorHAnsi"/>
          <w:i/>
        </w:rPr>
      </w:pPr>
    </w:p>
    <w:p w:rsidR="002C1349" w:rsidRDefault="00DF04BD">
      <w:pPr>
        <w:pStyle w:val="FootnoteText"/>
        <w:jc w:val="both"/>
        <w:rPr>
          <w:rFonts w:asciiTheme="minorHAnsi" w:hAnsiTheme="minorHAnsi"/>
          <w:i/>
        </w:rPr>
      </w:pPr>
      <w:r>
        <w:rPr>
          <w:rFonts w:asciiTheme="minorHAnsi" w:hAnsiTheme="minorHAnsi"/>
          <w:i/>
        </w:rPr>
        <w:t>11.2 Если цена данного лота по заявке на закупку․</w:t>
      </w:r>
    </w:p>
    <w:p w:rsidR="002C1349" w:rsidRDefault="00DF04BD">
      <w:pPr>
        <w:pStyle w:val="FootnoteText"/>
        <w:jc w:val="both"/>
        <w:rPr>
          <w:rFonts w:asciiTheme="minorHAnsi" w:hAnsiTheme="minorHAnsi"/>
          <w:i/>
        </w:rPr>
      </w:pPr>
      <w:r>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w:t>
      </w:r>
      <w:r>
        <w:rPr>
          <w:rFonts w:asciiTheme="minorHAnsi" w:hAnsiTheme="minorHAnsi"/>
          <w:i/>
        </w:rPr>
        <w:t>редоставленных банками "․</w:t>
      </w:r>
    </w:p>
    <w:p w:rsidR="002C1349" w:rsidRDefault="00DF04BD">
      <w:pPr>
        <w:pStyle w:val="FootnoteText"/>
        <w:jc w:val="both"/>
        <w:rPr>
          <w:rFonts w:asciiTheme="minorHAnsi" w:hAnsiTheme="minorHAnsi"/>
          <w:i/>
        </w:rPr>
      </w:pPr>
      <w:r>
        <w:rPr>
          <w:rFonts w:asciiTheme="minorHAnsi" w:hAnsiTheme="minorHAnsi"/>
          <w:i/>
        </w:rPr>
        <w:t xml:space="preserve">-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w:t>
      </w:r>
      <w:r>
        <w:rPr>
          <w:rFonts w:asciiTheme="minorHAnsi" w:hAnsiTheme="minorHAnsi"/>
          <w:i/>
        </w:rPr>
        <w:t>" 90",</w:t>
      </w:r>
    </w:p>
    <w:p w:rsidR="002C1349" w:rsidRDefault="00DF04BD">
      <w:pPr>
        <w:pStyle w:val="FootnoteText"/>
        <w:jc w:val="both"/>
        <w:rPr>
          <w:rFonts w:asciiTheme="minorHAnsi" w:hAnsiTheme="minorHAnsi"/>
          <w:i/>
        </w:rPr>
      </w:pPr>
      <w:r>
        <w:rPr>
          <w:rFonts w:asciiTheme="minorHAnsi" w:hAnsiTheme="minorHAnsi"/>
          <w:i/>
        </w:rPr>
        <w:t>- превышает восьмидесятикратный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2C1349" w:rsidRDefault="002C1349">
      <w:pPr>
        <w:pStyle w:val="FootnoteText"/>
        <w:jc w:val="both"/>
        <w:rPr>
          <w:rFonts w:asciiTheme="minorHAnsi" w:hAnsiTheme="minorHAnsi"/>
          <w:i/>
        </w:rPr>
      </w:pPr>
    </w:p>
    <w:p w:rsidR="002C1349" w:rsidRDefault="002C1349">
      <w:pPr>
        <w:pStyle w:val="FootnoteText"/>
        <w:jc w:val="both"/>
        <w:rPr>
          <w:rFonts w:asciiTheme="minorHAnsi" w:hAnsiTheme="minorHAnsi"/>
        </w:rPr>
      </w:pPr>
    </w:p>
    <w:p w:rsidR="002C1349" w:rsidRDefault="00DF04BD">
      <w:pPr>
        <w:pStyle w:val="FootnoteText"/>
        <w:jc w:val="both"/>
        <w:rPr>
          <w:ins w:id="3" w:author="Vardan" w:date="2020-06-03T18:23:00Z"/>
          <w:rFonts w:asciiTheme="minorHAnsi" w:hAnsiTheme="minorHAnsi"/>
          <w:i/>
        </w:rPr>
      </w:pPr>
      <w:r>
        <w:rPr>
          <w:rFonts w:asciiTheme="minorHAnsi" w:hAnsiTheme="minorHAnsi"/>
          <w:i/>
        </w:rPr>
        <w:t>12 Если:</w:t>
      </w:r>
    </w:p>
    <w:p w:rsidR="002C1349" w:rsidRDefault="00DF04BD">
      <w:pPr>
        <w:pStyle w:val="FootnoteText"/>
        <w:jc w:val="both"/>
        <w:rPr>
          <w:rFonts w:asciiTheme="minorHAnsi" w:hAnsiTheme="minorHAnsi"/>
          <w:i/>
        </w:rPr>
      </w:pPr>
      <w:r>
        <w:rPr>
          <w:rFonts w:asciiTheme="minorHAnsi" w:hAnsiTheme="minorHAnsi"/>
          <w:i/>
        </w:rPr>
        <w:t xml:space="preserve">- в рамках данной </w:t>
      </w:r>
      <w:r>
        <w:rPr>
          <w:rFonts w:asciiTheme="minorHAnsi" w:hAnsiTheme="minorHAnsi"/>
          <w:i/>
        </w:rPr>
        <w:t>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2C1349" w:rsidRDefault="00DF04BD">
      <w:pPr>
        <w:pStyle w:val="FootnoteText"/>
        <w:jc w:val="both"/>
        <w:rPr>
          <w:rFonts w:asciiTheme="minorHAnsi" w:hAnsiTheme="minorHAnsi"/>
          <w:i/>
        </w:rPr>
      </w:pPr>
      <w:r>
        <w:rPr>
          <w:rFonts w:asciiTheme="minorHAnsi" w:hAnsiTheme="minorHAnsi"/>
          <w:i/>
        </w:rPr>
        <w:t>- в рамках данной процедуры применяется регулирование, установленное абзацем 4 пу</w:t>
      </w:r>
      <w:r>
        <w:rPr>
          <w:rFonts w:asciiTheme="minorHAnsi" w:hAnsiTheme="minorHAnsi"/>
          <w:i/>
        </w:rPr>
        <w:t xml:space="preserve">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w:t>
      </w:r>
      <w:r>
        <w:rPr>
          <w:rFonts w:asciiTheme="minorHAnsi" w:hAnsiTheme="minorHAnsi"/>
          <w:i/>
        </w:rPr>
        <w:t>в виде гарантии отобранный участник представляет согласно приложению 4.1.", а приложение 4 исключается из приглашения.</w:t>
      </w:r>
    </w:p>
    <w:p w:rsidR="002C1349" w:rsidRDefault="002C1349">
      <w:pPr>
        <w:pStyle w:val="FootnoteText"/>
        <w:jc w:val="both"/>
        <w:rPr>
          <w:rFonts w:asciiTheme="minorHAnsi" w:hAnsiTheme="minorHAnsi"/>
          <w:i/>
        </w:rPr>
      </w:pPr>
    </w:p>
  </w:footnote>
  <w:footnote w:id="9">
    <w:p w:rsidR="002C1349" w:rsidRDefault="00DF04BD">
      <w:pPr>
        <w:pStyle w:val="FootnoteText"/>
        <w:jc w:val="both"/>
        <w:rPr>
          <w:rFonts w:asciiTheme="minorHAnsi" w:hAnsiTheme="minorHAnsi"/>
          <w:i/>
        </w:rPr>
      </w:pPr>
      <w:r>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w:t>
      </w:r>
      <w:r>
        <w:rPr>
          <w:rFonts w:asciiTheme="minorHAnsi" w:hAnsiTheme="minorHAnsi"/>
          <w:i/>
        </w:rPr>
        <w:t>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0">
    <w:p w:rsidR="002C1349" w:rsidRDefault="00DF04BD">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t xml:space="preserve"> </w:t>
      </w:r>
      <w:r>
        <w:rPr>
          <w:rFonts w:ascii="GHEA Grapalat" w:hAnsi="GHEA Grapalat"/>
        </w:rPr>
        <w:t>Настоящий пункт редактируется согласно соответствующему заказчик</w:t>
      </w:r>
      <w:r>
        <w:rPr>
          <w:rFonts w:ascii="GHEA Grapalat" w:hAnsi="GHEA Grapalat"/>
        </w:rPr>
        <w:t>у</w:t>
      </w:r>
    </w:p>
    <w:p w:rsidR="002C1349" w:rsidRDefault="002C1349">
      <w:pPr>
        <w:pStyle w:val="FootnoteText"/>
        <w:rPr>
          <w:rFonts w:ascii="Sylfaen" w:hAnsi="Sylfaen"/>
          <w:sz w:val="18"/>
          <w:szCs w:val="18"/>
        </w:rPr>
      </w:pPr>
    </w:p>
  </w:footnote>
  <w:footnote w:id="11">
    <w:p w:rsidR="002C1349" w:rsidRDefault="00DF04BD">
      <w:pPr>
        <w:pStyle w:val="FootnoteText"/>
      </w:pPr>
      <w:r>
        <w:rPr>
          <w:rStyle w:val="FootnoteReference"/>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2">
    <w:p w:rsidR="002C1349" w:rsidRDefault="00DF04BD">
      <w:pPr>
        <w:pStyle w:val="FootnoteText"/>
      </w:pPr>
      <w:r>
        <w:rPr>
          <w:rStyle w:val="FootnoteReference"/>
        </w:rPr>
        <w:t>16</w:t>
      </w:r>
      <w:r>
        <w:t xml:space="preserve"> </w:t>
      </w:r>
      <w:r>
        <w:rPr>
          <w:rFonts w:ascii="GHEA Grapalat" w:hAnsi="GHEA Grapalat"/>
          <w:i/>
        </w:rPr>
        <w:t>Если приглашением не устанавливается требование обеспечение заявки, то нас</w:t>
      </w:r>
      <w:r>
        <w:rPr>
          <w:rFonts w:ascii="GHEA Grapalat" w:hAnsi="GHEA Grapalat"/>
          <w:i/>
        </w:rPr>
        <w:t>тоящий пункт исключается из приглашения.</w:t>
      </w:r>
    </w:p>
  </w:footnote>
  <w:footnote w:id="13">
    <w:p w:rsidR="002C1349" w:rsidRDefault="00DF04BD">
      <w:pPr>
        <w:pStyle w:val="FootnoteText"/>
        <w:rPr>
          <w:rFonts w:ascii="Times New Roman" w:hAnsi="Times New Roman"/>
        </w:rPr>
      </w:pPr>
      <w:r>
        <w:rPr>
          <w:rStyle w:val="FootnoteReference"/>
        </w:rPr>
        <w:t>17</w:t>
      </w:r>
      <w:r>
        <w:t xml:space="preserve"> </w:t>
      </w:r>
      <w:r>
        <w:rPr>
          <w:rFonts w:ascii="GHEA Grapalat" w:hAnsi="GHEA Grapalat"/>
          <w:i/>
        </w:rPr>
        <w:t>Пункт исключается из приглашения, если предметом закупки не являются строительные работы.</w:t>
      </w:r>
    </w:p>
    <w:p w:rsidR="002C1349" w:rsidRDefault="002C1349">
      <w:pPr>
        <w:pStyle w:val="FootnoteText"/>
        <w:rPr>
          <w:rFonts w:ascii="Times New Roman" w:hAnsi="Times New Roman"/>
        </w:rPr>
      </w:pPr>
    </w:p>
  </w:footnote>
  <w:footnote w:id="14">
    <w:p w:rsidR="002C1349" w:rsidRDefault="002C1349">
      <w:pPr>
        <w:jc w:val="both"/>
      </w:pPr>
    </w:p>
    <w:p w:rsidR="002C1349" w:rsidRDefault="002C1349">
      <w:pPr>
        <w:jc w:val="both"/>
        <w:rPr>
          <w:rFonts w:ascii="GHEA Grapalat" w:hAnsi="GHEA Grapalat"/>
          <w:i/>
          <w:sz w:val="20"/>
          <w:szCs w:val="20"/>
        </w:rPr>
      </w:pPr>
    </w:p>
    <w:p w:rsidR="002C1349" w:rsidRDefault="00DF04BD">
      <w:pPr>
        <w:jc w:val="both"/>
        <w:rPr>
          <w:rFonts w:ascii="GHEA Grapalat" w:hAnsi="GHEA Grapalat"/>
          <w:i/>
          <w:sz w:val="20"/>
          <w:szCs w:val="20"/>
        </w:rPr>
      </w:pPr>
      <w:r>
        <w:rPr>
          <w:rFonts w:ascii="GHEA Grapalat" w:hAnsi="GHEA Grapalat"/>
          <w:i/>
          <w:sz w:val="20"/>
          <w:szCs w:val="20"/>
        </w:rPr>
        <w:t xml:space="preserve">** - участник являющийся резидентом РА при заполнении заявления-объявления указывает ссылку на веб-сайт, содержащий </w:t>
      </w:r>
      <w:r>
        <w:rPr>
          <w:rFonts w:ascii="GHEA Grapalat" w:hAnsi="GHEA Grapalat"/>
          <w:i/>
          <w:sz w:val="20"/>
          <w:szCs w:val="20"/>
        </w:rPr>
        <w:t>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w:t>
      </w:r>
      <w:r>
        <w:rPr>
          <w:rFonts w:ascii="GHEA Grapalat" w:hAnsi="GHEA Grapalat"/>
          <w:i/>
          <w:sz w:val="20"/>
          <w:szCs w:val="20"/>
        </w:rPr>
        <w:t>альных предпринимателей»;</w:t>
      </w:r>
    </w:p>
    <w:p w:rsidR="002C1349" w:rsidRDefault="00DF04BD">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2C1349" w:rsidRDefault="00DF04BD">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w:t>
      </w:r>
      <w:r>
        <w:rPr>
          <w:rFonts w:ascii="GHEA Grapalat" w:hAnsi="GHEA Grapalat"/>
          <w:i/>
          <w:sz w:val="20"/>
          <w:szCs w:val="20"/>
        </w:rPr>
        <w:t>ринимателем или физическим лицом- информация о реальных бенефициарах не представляется</w:t>
      </w:r>
    </w:p>
    <w:p w:rsidR="002C1349" w:rsidRDefault="00DF04BD">
      <w:pPr>
        <w:jc w:val="both"/>
        <w:rPr>
          <w:rFonts w:ascii="GHEA Grapalat" w:hAnsi="GHEA Grapalat"/>
          <w:i/>
          <w:sz w:val="20"/>
          <w:szCs w:val="20"/>
          <w:lang w:val="af-ZA"/>
        </w:rPr>
      </w:pPr>
      <w:r>
        <w:rPr>
          <w:rFonts w:ascii="GHEA Grapalat" w:hAnsi="GHEA Grapalat"/>
          <w:i/>
          <w:sz w:val="20"/>
          <w:szCs w:val="20"/>
        </w:rPr>
        <w:t xml:space="preserve"> </w:t>
      </w:r>
    </w:p>
    <w:p w:rsidR="002C1349" w:rsidRDefault="002C1349">
      <w:pPr>
        <w:pStyle w:val="FootnoteText"/>
        <w:rPr>
          <w:rFonts w:asciiTheme="minorHAnsi" w:hAnsiTheme="minorHAnsi"/>
          <w:i/>
          <w:lang w:val="af-ZA"/>
        </w:rPr>
      </w:pPr>
    </w:p>
  </w:footnote>
  <w:footnote w:id="15">
    <w:p w:rsidR="002C1349" w:rsidRDefault="00DF04BD">
      <w:pPr>
        <w:widowControl w:val="0"/>
        <w:ind w:right="309"/>
        <w:jc w:val="both"/>
        <w:rPr>
          <w:rFonts w:ascii="GHEA Grapalat" w:hAnsi="GHEA Grapalat"/>
          <w:i/>
          <w:sz w:val="20"/>
          <w:szCs w:val="20"/>
          <w:lang w:val="es-ES"/>
        </w:rPr>
      </w:pPr>
      <w:r>
        <w:rPr>
          <w:rStyle w:val="FootnoteReferenc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w:t>
      </w:r>
      <w:r>
        <w:rPr>
          <w:rFonts w:ascii="GHEA Grapalat" w:hAnsi="GHEA Grapalat"/>
          <w:i/>
          <w:sz w:val="20"/>
          <w:szCs w:val="20"/>
        </w:rPr>
        <w:t xml:space="preserve"> налога на добавленную стоимость указывается в графе 4.</w:t>
      </w:r>
    </w:p>
    <w:p w:rsidR="002C1349" w:rsidRDefault="002C1349">
      <w:pPr>
        <w:pStyle w:val="FootnoteText"/>
        <w:rPr>
          <w:lang w:val="es-ES"/>
        </w:rPr>
      </w:pPr>
    </w:p>
  </w:footnote>
  <w:footnote w:id="16">
    <w:p w:rsidR="002C1349" w:rsidRDefault="002C1349">
      <w:pPr>
        <w:pStyle w:val="FootnoteText"/>
        <w:jc w:val="both"/>
      </w:pPr>
    </w:p>
  </w:footnote>
  <w:footnote w:id="17">
    <w:p w:rsidR="002C1349" w:rsidRDefault="002C1349">
      <w:pPr>
        <w:pStyle w:val="FootnoteText"/>
        <w:jc w:val="both"/>
      </w:pPr>
    </w:p>
  </w:footnote>
  <w:footnote w:id="18">
    <w:p w:rsidR="002C1349" w:rsidRDefault="00DF04BD">
      <w:pPr>
        <w:pStyle w:val="FootnoteText"/>
        <w:widowControl w:val="0"/>
        <w:jc w:val="both"/>
        <w:rPr>
          <w:rFonts w:ascii="GHEA Grapalat" w:hAnsi="GHEA Grapalat"/>
          <w:lang w:val="hy-AM"/>
        </w:rPr>
      </w:pPr>
      <w:r>
        <w:rPr>
          <w:rStyle w:val="FootnoteReference"/>
        </w:rPr>
        <w:t>18</w:t>
      </w:r>
      <w:r>
        <w:rPr>
          <w:rFonts w:ascii="GHEA Grapalat" w:hAnsi="GHEA Grapalat"/>
        </w:rPr>
        <w:t xml:space="preserve"> </w:t>
      </w:r>
      <w:r>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2C1349" w:rsidRDefault="00DF04BD">
      <w:pPr>
        <w:pStyle w:val="FootnoteText"/>
        <w:jc w:val="both"/>
        <w:rPr>
          <w:rFonts w:ascii="GHEA Grapalat" w:hAnsi="GHEA Grapalat"/>
          <w:i/>
        </w:rPr>
      </w:pPr>
      <w:r>
        <w:rPr>
          <w:rStyle w:val="FootnoteReference"/>
        </w:rPr>
        <w:t>20</w:t>
      </w:r>
      <w:r>
        <w:t xml:space="preserve"> </w:t>
      </w:r>
      <w:r>
        <w:rPr>
          <w:rFonts w:ascii="GHEA Grapalat" w:hAnsi="GHEA Grapalat"/>
          <w:i/>
        </w:rPr>
        <w:t xml:space="preserve">При заключении Договора на основании пункта 6 статьи 15 Закона </w:t>
      </w:r>
      <w:r>
        <w:rPr>
          <w:rFonts w:ascii="GHEA Grapalat" w:hAnsi="GHEA Grapalat"/>
          <w:i/>
        </w:rPr>
        <w:t>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2C1349" w:rsidRDefault="00DF04BD">
      <w:pPr>
        <w:pStyle w:val="FootnoteText"/>
        <w:jc w:val="both"/>
        <w:rPr>
          <w:rFonts w:ascii="GHEA Grapalat" w:hAnsi="GHEA Grapalat"/>
          <w:lang w:val="hy-AM"/>
        </w:rPr>
      </w:pPr>
      <w:r>
        <w:rPr>
          <w:rFonts w:ascii="GHEA Grapalat" w:hAnsi="GHEA Grapalat"/>
          <w:i/>
        </w:rPr>
        <w:t>Если договор включает в себя больше одного лота, то штр</w:t>
      </w:r>
      <w:r>
        <w:rPr>
          <w:rFonts w:ascii="GHEA Grapalat" w:hAnsi="GHEA Grapalat"/>
          <w:i/>
        </w:rPr>
        <w:t>аф исчисляется в отношении общей цены, установленной договором на этот лот.</w:t>
      </w:r>
    </w:p>
    <w:p w:rsidR="002C1349" w:rsidRDefault="00DF04BD">
      <w:pPr>
        <w:pStyle w:val="FootnoteText"/>
        <w:widowControl w:val="0"/>
        <w:jc w:val="both"/>
        <w:rPr>
          <w:rFonts w:ascii="GHEA Grapalat" w:hAnsi="GHEA Grapalat"/>
          <w:lang w:val="hy-AM"/>
        </w:rPr>
      </w:pPr>
      <w:r>
        <w:rPr>
          <w:rFonts w:ascii="GHEA Grapalat" w:hAnsi="GHEA Grapalat"/>
          <w:i/>
        </w:rPr>
        <w:t>.</w:t>
      </w:r>
    </w:p>
  </w:footnote>
  <w:footnote w:id="20">
    <w:p w:rsidR="002C1349" w:rsidRDefault="00DF04BD">
      <w:pPr>
        <w:pStyle w:val="FootnoteText"/>
        <w:widowControl w:val="0"/>
        <w:jc w:val="both"/>
        <w:rPr>
          <w:rFonts w:ascii="GHEA Grapalat" w:hAnsi="GHEA Grapalat"/>
          <w:lang w:val="hy-AM"/>
        </w:rPr>
      </w:pPr>
      <w:r>
        <w:rPr>
          <w:rStyle w:val="FootnoteReference"/>
        </w:rPr>
        <w:t>22</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2C1349" w:rsidRDefault="00DF04BD">
      <w:pPr>
        <w:pStyle w:val="FootnoteText"/>
        <w:widowControl w:val="0"/>
        <w:jc w:val="both"/>
        <w:rPr>
          <w:rFonts w:ascii="GHEA Grapalat" w:hAnsi="GHEA Grapalat"/>
          <w:lang w:val="hy-AM"/>
        </w:rPr>
      </w:pPr>
      <w:r>
        <w:rPr>
          <w:rStyle w:val="FootnoteReference"/>
        </w:rPr>
        <w:t>23</w:t>
      </w:r>
      <w:r>
        <w:t xml:space="preserve"> </w:t>
      </w:r>
      <w:r>
        <w:rPr>
          <w:rFonts w:ascii="GHEA Grapalat" w:hAnsi="GHEA Grapalat"/>
          <w:i/>
        </w:rPr>
        <w:t>Настоящий пункт исключается из договора, если договор не</w:t>
      </w:r>
      <w:r>
        <w:rPr>
          <w:rFonts w:ascii="GHEA Grapalat" w:hAnsi="GHEA Grapalat"/>
          <w:i/>
        </w:rPr>
        <w:t xml:space="preserve"> осуществляется посредством заключения договора о совместной деятельности (консорциума).</w:t>
      </w:r>
    </w:p>
  </w:footnote>
  <w:footnote w:id="22">
    <w:p w:rsidR="002C1349" w:rsidRDefault="00DF04BD">
      <w:pPr>
        <w:pStyle w:val="FootnoteText"/>
        <w:widowControl w:val="0"/>
        <w:jc w:val="both"/>
      </w:pPr>
      <w:r>
        <w:rPr>
          <w:rStyle w:val="FootnoteReference"/>
        </w:rPr>
        <w:t>*</w:t>
      </w:r>
      <w:r>
        <w:t xml:space="preserve"> </w:t>
      </w:r>
      <w:r>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w:t>
      </w:r>
      <w:r>
        <w:rPr>
          <w:rFonts w:ascii="GHEA Grapalat" w:hAnsi="GHEA Grapalat"/>
          <w:i/>
        </w:rPr>
        <w:t>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выполненить работу в более короткий срок..</w:t>
      </w:r>
    </w:p>
  </w:footnote>
  <w:footnote w:id="23">
    <w:p w:rsidR="002C1349" w:rsidRDefault="00DF04BD">
      <w:pPr>
        <w:widowControl w:val="0"/>
        <w:jc w:val="both"/>
        <w:rPr>
          <w:rFonts w:ascii="GHEA Grapalat" w:hAnsi="GHEA Grapalat"/>
          <w:i/>
          <w:sz w:val="20"/>
          <w:szCs w:val="20"/>
        </w:rPr>
      </w:pPr>
      <w:r>
        <w:rPr>
          <w:rStyle w:val="FootnoteReference"/>
          <w:sz w:val="20"/>
          <w:szCs w:val="20"/>
        </w:rPr>
        <w:t>**</w:t>
      </w:r>
      <w:r>
        <w:rPr>
          <w:sz w:val="20"/>
          <w:szCs w:val="20"/>
        </w:rPr>
        <w:t xml:space="preserve"> </w:t>
      </w:r>
      <w:r>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Pr>
          <w:rFonts w:ascii="GHEA Grapalat" w:hAnsi="GHEA Grapalat"/>
          <w:i/>
          <w:color w:val="000000" w:themeColor="text1"/>
          <w:sz w:val="22"/>
          <w:szCs w:val="22"/>
        </w:rPr>
        <w:t xml:space="preserve">устанавливается в календарных днях, а его </w:t>
      </w:r>
      <w:r>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w:t>
      </w:r>
      <w:r>
        <w:rPr>
          <w:rFonts w:ascii="GHEA Grapalat" w:hAnsi="GHEA Grapalat"/>
          <w:i/>
          <w:sz w:val="20"/>
          <w:szCs w:val="20"/>
        </w:rPr>
        <w:t>ансовых средств.</w:t>
      </w:r>
    </w:p>
    <w:p w:rsidR="002C1349" w:rsidRDefault="002C1349">
      <w:pPr>
        <w:pStyle w:val="FootnoteText"/>
        <w:widowControl w:val="0"/>
        <w:jc w:val="both"/>
      </w:pPr>
    </w:p>
  </w:footnote>
  <w:footnote w:id="24">
    <w:p w:rsidR="002C1349" w:rsidRDefault="00DF04BD">
      <w:pPr>
        <w:pStyle w:val="FootnoteText"/>
        <w:widowControl w:val="0"/>
        <w:jc w:val="both"/>
      </w:pPr>
      <w:r>
        <w:rPr>
          <w:rStyle w:val="FootnoteReference"/>
        </w:rPr>
        <w:t>*</w:t>
      </w:r>
      <w:r>
        <w:t xml:space="preserve"> </w:t>
      </w:r>
      <w:r>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w:t>
      </w:r>
      <w:r>
        <w:rPr>
          <w:rFonts w:ascii="GHEA Grapalat" w:hAnsi="GHEA Grapalat"/>
          <w:i/>
        </w:rPr>
        <w:t>шением в случае предусмотрения финансовых средств, в качестве его неотъемлемой части.</w:t>
      </w:r>
    </w:p>
  </w:footnote>
  <w:footnote w:id="25">
    <w:p w:rsidR="002C1349" w:rsidRDefault="00DF04BD">
      <w:pPr>
        <w:pStyle w:val="FootnoteText"/>
        <w:widowControl w:val="0"/>
        <w:jc w:val="both"/>
      </w:pPr>
      <w:r>
        <w:rPr>
          <w:rStyle w:val="FootnoteReference"/>
        </w:rPr>
        <w:t>**</w:t>
      </w:r>
      <w:r>
        <w:t xml:space="preserve"> </w:t>
      </w:r>
      <w:r>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6">
    <w:p w:rsidR="002C1349" w:rsidRDefault="00DF04BD">
      <w:pPr>
        <w:pStyle w:val="FootnoteText"/>
        <w:widowControl w:val="0"/>
        <w:jc w:val="both"/>
        <w:rPr>
          <w:rFonts w:ascii="GHEA Grapalat" w:hAnsi="GHEA Grapalat"/>
          <w:lang w:val="hy-AM"/>
        </w:rPr>
      </w:pPr>
      <w:r>
        <w:rPr>
          <w:rStyle w:val="FootnoteReference"/>
        </w:rPr>
        <w:t>25</w:t>
      </w:r>
      <w:r>
        <w:rPr>
          <w:rFonts w:ascii="GHEA Grapalat" w:hAnsi="GHEA Grapalat"/>
        </w:rPr>
        <w:t xml:space="preserve"> </w:t>
      </w:r>
      <w:r>
        <w:rPr>
          <w:rFonts w:ascii="GHEA Grapalat" w:hAnsi="GHEA Grapalat"/>
          <w:i/>
        </w:rPr>
        <w:t>Настоящее приложение исключается из пригла</w:t>
      </w:r>
      <w:r>
        <w:rPr>
          <w:rFonts w:ascii="GHEA Grapalat" w:hAnsi="GHEA Grapalat"/>
          <w:i/>
        </w:rPr>
        <w:t>шения, если предметом закупки не являются строительные работы.</w:t>
      </w:r>
    </w:p>
    <w:p w:rsidR="002C1349" w:rsidRDefault="002C1349">
      <w:pPr>
        <w:pStyle w:val="FootnoteText"/>
        <w:widowControl w:val="0"/>
        <w:jc w:val="both"/>
        <w:rPr>
          <w:rFonts w:ascii="GHEA Grapalat" w:hAnsi="GHEA Grapalat"/>
          <w:lang w:val="hy-AM"/>
        </w:rPr>
      </w:pPr>
    </w:p>
  </w:footnote>
  <w:footnote w:id="27">
    <w:p w:rsidR="002C1349" w:rsidRDefault="00DF04BD">
      <w:pPr>
        <w:pStyle w:val="FootnoteText"/>
        <w:widowControl w:val="0"/>
        <w:jc w:val="both"/>
        <w:rPr>
          <w:rFonts w:ascii="GHEA Grapalat" w:hAnsi="GHEA Grapalat"/>
          <w:lang w:val="hy-AM"/>
        </w:rPr>
      </w:pPr>
      <w:r>
        <w:rPr>
          <w:rStyle w:val="FootnoteReference"/>
        </w:rPr>
        <w:t>26</w:t>
      </w:r>
      <w:r>
        <w:rPr>
          <w:rFonts w:ascii="GHEA Grapalat" w:hAnsi="GHEA Grapalat"/>
        </w:rPr>
        <w:t xml:space="preserve"> </w:t>
      </w:r>
      <w:r>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rsidR="002C1349" w:rsidRDefault="00DF04BD">
      <w:pPr>
        <w:pStyle w:val="FootnoteText"/>
        <w:widowControl w:val="0"/>
        <w:jc w:val="both"/>
        <w:rPr>
          <w:rFonts w:ascii="GHEA Grapalat" w:hAnsi="GHEA Grapalat"/>
          <w:i/>
        </w:rPr>
      </w:pPr>
      <w:r>
        <w:rPr>
          <w:rStyle w:val="FootnoteReference"/>
        </w:rPr>
        <w:t>27</w:t>
      </w:r>
      <w:r>
        <w:rPr>
          <w:rFonts w:ascii="GHEA Grapalat" w:hAnsi="GHEA Grapalat"/>
        </w:rPr>
        <w:t xml:space="preserve"> </w:t>
      </w:r>
      <w:r>
        <w:rPr>
          <w:rFonts w:ascii="GHEA Grapalat" w:hAnsi="GHEA Grapalat"/>
          <w:i/>
        </w:rPr>
        <w:t>Настоящий пункт исключается из проекта догово</w:t>
      </w:r>
      <w:r>
        <w:rPr>
          <w:rFonts w:ascii="GHEA Grapalat" w:hAnsi="GHEA Grapalat"/>
          <w:i/>
        </w:rPr>
        <w:t>ра, если он не применим.</w:t>
      </w:r>
    </w:p>
    <w:p w:rsidR="002C1349" w:rsidRDefault="00DF04BD">
      <w:pPr>
        <w:pStyle w:val="FootnoteText"/>
        <w:widowControl w:val="0"/>
        <w:jc w:val="both"/>
        <w:rPr>
          <w:rFonts w:ascii="GHEA Grapalat" w:hAnsi="GHEA Grapalat"/>
          <w:lang w:val="hy-AM"/>
        </w:rPr>
      </w:pPr>
      <w:r>
        <w:rPr>
          <w:rFonts w:ascii="GHEA Grapalat" w:hAnsi="GHEA Grapalat"/>
          <w:i/>
          <w:vertAlign w:val="superscript"/>
        </w:rPr>
        <w:t>27.1</w:t>
      </w:r>
      <w:r>
        <w:rPr>
          <w:rFonts w:ascii="GHEA Grapalat" w:hAnsi="GHEA Grapalat"/>
          <w:i/>
        </w:rPr>
        <w:t xml:space="preserve"> Пункт 2 пункта 4.1 исключается из проекта договора, если предметом закупки не является строительная программа.</w:t>
      </w:r>
    </w:p>
    <w:p w:rsidR="002C1349" w:rsidRDefault="002C1349">
      <w:pPr>
        <w:pStyle w:val="FootnoteText"/>
        <w:widowControl w:val="0"/>
        <w:jc w:val="both"/>
        <w:rPr>
          <w:rFonts w:ascii="GHEA Grapalat" w:hAnsi="GHEA Grapalat"/>
          <w:lang w:val="hy-AM"/>
        </w:rPr>
      </w:pPr>
    </w:p>
  </w:footnote>
  <w:footnote w:id="29">
    <w:p w:rsidR="002C1349" w:rsidRDefault="00DF04BD">
      <w:pPr>
        <w:pStyle w:val="FootnoteText"/>
        <w:widowControl w:val="0"/>
        <w:jc w:val="both"/>
        <w:rPr>
          <w:rFonts w:ascii="GHEA Grapalat" w:hAnsi="GHEA Grapalat"/>
          <w:i/>
        </w:rPr>
      </w:pPr>
      <w:r>
        <w:rPr>
          <w:rStyle w:val="FootnoteReference"/>
        </w:rPr>
        <w:t>28</w:t>
      </w:r>
      <w:r>
        <w:rPr>
          <w:rFonts w:ascii="GHEA Grapalat" w:hAnsi="GHEA Grapalat"/>
        </w:rPr>
        <w:t xml:space="preserve"> </w:t>
      </w:r>
      <w:r>
        <w:rPr>
          <w:rFonts w:ascii="GHEA Grapalat" w:hAnsi="GHEA Grapalat"/>
          <w:i/>
        </w:rPr>
        <w:t>Если Подрядчик представил ценовое предложение без НДС, то при заключении договора из настоящего пункта исключаю</w:t>
      </w:r>
      <w:r>
        <w:rPr>
          <w:rFonts w:ascii="GHEA Grapalat" w:hAnsi="GHEA Grapalat"/>
          <w:i/>
        </w:rPr>
        <w:t>тся слова "из которых ______ (__________) драмов РА составляют НДС".</w:t>
      </w:r>
    </w:p>
    <w:p w:rsidR="002C1349" w:rsidRDefault="00DF04B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t xml:space="preserve"> </w:t>
      </w:r>
      <w:r>
        <w:rPr>
          <w:rFonts w:ascii="GHEA Grapalat" w:hAnsi="GHEA Grapalat"/>
          <w:sz w:val="18"/>
          <w:szCs w:val="18"/>
          <w:lang w:val="hy-AM"/>
        </w:rPr>
        <w:t>« При этом оплата за закупку осуществляется в срок, устан</w:t>
      </w:r>
      <w:r>
        <w:rPr>
          <w:rFonts w:ascii="GHEA Grapalat" w:hAnsi="GHEA Grapalat"/>
          <w:sz w:val="18"/>
          <w:szCs w:val="18"/>
          <w:lang w:val="hy-AM"/>
        </w:rPr>
        <w:t xml:space="preserve">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rsidR="002C1349" w:rsidRDefault="002C1349">
      <w:pPr>
        <w:pStyle w:val="FootnoteText"/>
        <w:widowControl w:val="0"/>
        <w:jc w:val="both"/>
        <w:rPr>
          <w:rFonts w:ascii="GHEA Grapalat" w:hAnsi="GHEA Grapalat"/>
          <w:lang w:val="hy-AM"/>
        </w:rPr>
      </w:pPr>
    </w:p>
  </w:footnote>
  <w:footnote w:id="30">
    <w:p w:rsidR="002C1349" w:rsidRDefault="00DF04BD">
      <w:pPr>
        <w:pStyle w:val="FootnoteText"/>
        <w:widowControl w:val="0"/>
        <w:jc w:val="both"/>
        <w:rPr>
          <w:rFonts w:ascii="GHEA Grapalat" w:hAnsi="GHEA Grapalat"/>
          <w:i/>
        </w:rPr>
      </w:pPr>
      <w:r>
        <w:rPr>
          <w:rStyle w:val="FootnoteReference"/>
        </w:rPr>
        <w:t>29</w:t>
      </w:r>
      <w:r>
        <w:t xml:space="preserve"> </w:t>
      </w:r>
      <w:r>
        <w:rPr>
          <w:rFonts w:ascii="GHEA Grapalat" w:hAnsi="GHEA Grapalat"/>
          <w:i/>
        </w:rPr>
        <w:t xml:space="preserve">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w:t>
      </w:r>
      <w:r>
        <w:rPr>
          <w:rFonts w:ascii="GHEA Grapalat" w:hAnsi="GHEA Grapalat"/>
          <w:i/>
        </w:rPr>
        <w:t>Подрядчиком. Если по договору не предусматривается предоставление предоплаты, то настоящий пункт исключается из проекта.</w:t>
      </w:r>
    </w:p>
    <w:p w:rsidR="002C1349" w:rsidRDefault="00DF04BD">
      <w:pPr>
        <w:pStyle w:val="FootnoteText"/>
        <w:widowControl w:val="0"/>
        <w:jc w:val="both"/>
        <w:rPr>
          <w:rFonts w:ascii="GHEA Grapalat" w:hAnsi="GHEA Grapalat"/>
          <w:lang w:val="hy-AM"/>
        </w:rPr>
      </w:pPr>
      <w:r>
        <w:rPr>
          <w:rFonts w:ascii="GHEA Grapalat" w:hAnsi="GHEA Grapalat"/>
          <w:i/>
          <w:vertAlign w:val="superscript"/>
        </w:rPr>
        <w:t>29.1</w:t>
      </w:r>
      <w:r>
        <w:rPr>
          <w:rFonts w:ascii="GHEA Grapalat" w:hAnsi="GHEA Grapalat"/>
          <w:i/>
        </w:rPr>
        <w:t xml:space="preserve"> Пункт 2 пункта 5.1.1. исключается из проекта договора, если предметом закупки не является строительная программа</w:t>
      </w:r>
    </w:p>
  </w:footnote>
  <w:footnote w:id="31">
    <w:p w:rsidR="002C1349" w:rsidRDefault="00DF04BD">
      <w:pPr>
        <w:pStyle w:val="FootnoteText"/>
        <w:jc w:val="both"/>
        <w:rPr>
          <w:rFonts w:ascii="GHEA Grapalat" w:hAnsi="GHEA Grapalat"/>
          <w:i/>
        </w:rPr>
      </w:pPr>
      <w:r>
        <w:rPr>
          <w:rStyle w:val="FootnoteReference"/>
        </w:rPr>
        <w:t>30</w:t>
      </w:r>
      <w:r>
        <w:rPr>
          <w:rFonts w:ascii="GHEA Grapalat" w:hAnsi="GHEA Grapalat"/>
        </w:rPr>
        <w:t xml:space="preserve"> </w:t>
      </w:r>
      <w:r>
        <w:rPr>
          <w:rFonts w:ascii="GHEA Grapalat" w:hAnsi="GHEA Grapalat"/>
          <w:i/>
        </w:rPr>
        <w:t>При заключении</w:t>
      </w:r>
      <w:r>
        <w:rPr>
          <w:rFonts w:ascii="GHEA Grapalat" w:hAnsi="GHEA Grapalat"/>
          <w:i/>
        </w:rPr>
        <w:t xml:space="preserve">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C1349" w:rsidRDefault="00DF04BD">
      <w:pPr>
        <w:pStyle w:val="FootnoteText"/>
        <w:jc w:val="both"/>
        <w:rPr>
          <w:rFonts w:ascii="GHEA Grapalat" w:hAnsi="GHEA Grapalat"/>
          <w:lang w:val="hy-AM"/>
        </w:rPr>
      </w:pPr>
      <w:r>
        <w:rPr>
          <w:rFonts w:ascii="GHEA Grapalat" w:hAnsi="GHEA Grapalat"/>
          <w:i/>
        </w:rPr>
        <w:t xml:space="preserve">Если </w:t>
      </w:r>
      <w:r>
        <w:rPr>
          <w:rFonts w:ascii="GHEA Grapalat" w:hAnsi="GHEA Grapalat"/>
          <w:i/>
        </w:rPr>
        <w:t>договор включает в себя больше одного лота, то штраф исчисляется в отношении общей цены, установленной договором на этот лот.</w:t>
      </w:r>
    </w:p>
    <w:p w:rsidR="002C1349" w:rsidRDefault="002C1349">
      <w:pPr>
        <w:pStyle w:val="FootnoteText"/>
        <w:widowControl w:val="0"/>
        <w:jc w:val="both"/>
        <w:rPr>
          <w:rFonts w:ascii="GHEA Grapalat" w:hAnsi="GHEA Grapalat"/>
          <w:sz w:val="2"/>
          <w:szCs w:val="2"/>
          <w:lang w:val="hy-AM"/>
        </w:rPr>
      </w:pPr>
    </w:p>
    <w:p w:rsidR="002C1349" w:rsidRDefault="002C1349">
      <w:pPr>
        <w:pStyle w:val="FootnoteText"/>
        <w:widowControl w:val="0"/>
        <w:jc w:val="both"/>
        <w:rPr>
          <w:rFonts w:ascii="GHEA Grapalat" w:hAnsi="GHEA Grapalat"/>
          <w:sz w:val="2"/>
          <w:szCs w:val="2"/>
          <w:lang w:val="hy-AM"/>
        </w:rPr>
      </w:pPr>
    </w:p>
  </w:footnote>
  <w:footnote w:id="32">
    <w:p w:rsidR="002C1349" w:rsidRDefault="00DF04BD">
      <w:pPr>
        <w:pStyle w:val="FootnoteText"/>
        <w:widowControl w:val="0"/>
        <w:jc w:val="both"/>
        <w:rPr>
          <w:rFonts w:ascii="GHEA Grapalat" w:hAnsi="GHEA Grapalat"/>
          <w:i/>
        </w:rPr>
      </w:pPr>
      <w:r>
        <w:rPr>
          <w:rFonts w:ascii="GHEA Grapalat" w:hAnsi="GHEA Grapalat"/>
          <w:i/>
          <w:vertAlign w:val="superscript"/>
        </w:rPr>
        <w:t>31</w:t>
      </w:r>
      <w:r>
        <w:rPr>
          <w:rFonts w:ascii="GHEA Grapalat" w:hAnsi="GHEA Grapalat"/>
          <w:i/>
        </w:rPr>
        <w:t xml:space="preserve"> В случае закупок, не создающих обязательств за счет средств государственного бюджета, настоящее предложение исключается из до</w:t>
      </w:r>
      <w:r>
        <w:rPr>
          <w:rFonts w:ascii="GHEA Grapalat" w:hAnsi="GHEA Grapalat"/>
          <w:i/>
        </w:rPr>
        <w:t>говора.</w:t>
      </w:r>
    </w:p>
    <w:p w:rsidR="002C1349" w:rsidRDefault="00DF04BD">
      <w:pPr>
        <w:pStyle w:val="FootnoteText"/>
        <w:widowControl w:val="0"/>
        <w:jc w:val="both"/>
        <w:rPr>
          <w:rFonts w:ascii="GHEA Grapalat" w:hAnsi="GHEA Grapalat"/>
          <w:lang w:val="hy-AM"/>
        </w:rPr>
      </w:pPr>
      <w:r>
        <w:rPr>
          <w:rFonts w:ascii="GHEA Grapalat" w:hAnsi="GHEA Grapalat"/>
          <w:i/>
          <w:vertAlign w:val="superscript"/>
        </w:rPr>
        <w:t>31.1</w:t>
      </w:r>
      <w:r>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 .</w:t>
      </w:r>
    </w:p>
  </w:footnote>
  <w:footnote w:id="33">
    <w:p w:rsidR="002C1349" w:rsidRDefault="00DF04BD">
      <w:pPr>
        <w:pStyle w:val="FootnoteText"/>
        <w:widowControl w:val="0"/>
        <w:jc w:val="both"/>
        <w:rPr>
          <w:rFonts w:ascii="GHEA Grapalat" w:hAnsi="GHEA Grapalat"/>
          <w:lang w:val="hy-AM"/>
        </w:rPr>
      </w:pPr>
      <w:r>
        <w:rPr>
          <w:rStyle w:val="FootnoteReference"/>
        </w:rPr>
        <w:t>32</w:t>
      </w:r>
      <w:r>
        <w:rPr>
          <w:rFonts w:ascii="GHEA Grapalat" w:hAnsi="GHEA Grapalat"/>
        </w:rPr>
        <w:t xml:space="preserve"> </w:t>
      </w:r>
      <w:r>
        <w:rPr>
          <w:rFonts w:ascii="GHEA Grapalat" w:hAnsi="GHEA Grapalat"/>
          <w:i/>
        </w:rPr>
        <w:t xml:space="preserve">Настоящий </w:t>
      </w:r>
      <w:r>
        <w:rPr>
          <w:rFonts w:ascii="GHEA Grapalat" w:hAnsi="GHEA Grapalat"/>
          <w:i/>
        </w:rPr>
        <w:t>пункт исключается из договора, если договор не осуществляется посредством заключения договора субподряда.</w:t>
      </w:r>
    </w:p>
  </w:footnote>
  <w:footnote w:id="34">
    <w:p w:rsidR="002C1349" w:rsidRDefault="00DF04BD">
      <w:pPr>
        <w:pStyle w:val="FootnoteText"/>
        <w:widowControl w:val="0"/>
        <w:jc w:val="both"/>
        <w:rPr>
          <w:rFonts w:ascii="GHEA Grapalat" w:hAnsi="GHEA Grapalat"/>
          <w:lang w:val="hy-AM"/>
        </w:rPr>
      </w:pPr>
      <w:r>
        <w:rPr>
          <w:rStyle w:val="FootnoteReference"/>
        </w:rPr>
        <w:t>33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C1349" w:rsidRDefault="002C1349">
      <w:pPr>
        <w:pStyle w:val="FootnoteText"/>
        <w:rPr>
          <w:lang w:val="hy-AM"/>
        </w:rPr>
      </w:pPr>
    </w:p>
  </w:footnote>
  <w:footnote w:id="35">
    <w:p w:rsidR="002C1349" w:rsidRDefault="00DF04BD">
      <w:pPr>
        <w:pStyle w:val="FootnoteText"/>
        <w:widowControl w:val="0"/>
      </w:pPr>
      <w:r>
        <w:rPr>
          <w:rStyle w:val="FootnoteReference"/>
        </w:rPr>
        <w:t>*</w:t>
      </w:r>
      <w:r>
        <w:rPr>
          <w:rStyle w:val="FootnoteReference"/>
        </w:rPr>
        <w:t>*</w:t>
      </w:r>
      <w:r>
        <w:t xml:space="preserve"> </w:t>
      </w:r>
      <w:r>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24" w:author="Vardan" w:date="2022-10-29T23:35:00Z">
        <w:r>
          <w:rPr>
            <w:rFonts w:ascii="GHEA Grapalat" w:hAnsi="GHEA Grapalat"/>
            <w:i/>
          </w:rPr>
          <w:t xml:space="preserve">, </w:t>
        </w:r>
      </w:ins>
      <w:r>
        <w:rPr>
          <w:rFonts w:ascii="GHEA Grapalat" w:hAnsi="GHEA Grapalat"/>
          <w:i/>
        </w:rPr>
        <w:t>а в графе  "</w:t>
      </w:r>
      <w:r>
        <w:rPr>
          <w:rFonts w:ascii="GHEA Grapalat" w:hAnsi="GHEA Grapalat"/>
          <w:i/>
        </w:rPr>
        <w:t xml:space="preserve"> конец " срок исполнения устанавливается в календарных днях.</w:t>
      </w:r>
    </w:p>
    <w:p w:rsidR="002C1349" w:rsidRDefault="00DF04BD">
      <w:pPr>
        <w:pStyle w:val="FootnoteText"/>
        <w:widowControl w:val="0"/>
      </w:pPr>
      <w:r>
        <w:rPr>
          <w:rFonts w:ascii="GHEA Grapalat" w:hAnsi="GHEA Grapalat"/>
          <w:i/>
        </w:rPr>
        <w:t>.</w:t>
      </w:r>
    </w:p>
  </w:footnote>
  <w:footnote w:id="36">
    <w:p w:rsidR="002C1349" w:rsidRDefault="00DF04BD">
      <w:pPr>
        <w:pStyle w:val="FootnoteText"/>
        <w:widowControl w:val="0"/>
        <w:jc w:val="both"/>
      </w:pPr>
      <w:r>
        <w:rPr>
          <w:rStyle w:val="FootnoteReference"/>
        </w:rPr>
        <w:t>*</w:t>
      </w:r>
      <w:r>
        <w:t xml:space="preserve"> </w:t>
      </w:r>
      <w:r>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w:t>
      </w:r>
      <w:r>
        <w:rPr>
          <w:rFonts w:ascii="GHEA Grapalat" w:hAnsi="GHEA Grapalat"/>
          <w:i/>
        </w:rPr>
        <w:t>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rsidR="002C1349" w:rsidRDefault="00DF04BD">
      <w:pPr>
        <w:pStyle w:val="FootnoteText"/>
        <w:widowControl w:val="0"/>
        <w:jc w:val="both"/>
      </w:pPr>
      <w:r>
        <w:rPr>
          <w:rStyle w:val="FootnoteReference"/>
        </w:rPr>
        <w:t>**</w:t>
      </w:r>
      <w:r>
        <w:t xml:space="preserve"> </w:t>
      </w:r>
      <w:r>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multilevel"/>
    <w:tmpl w:val="005B5CC6"/>
    <w:lvl w:ilvl="0">
      <w:start w:val="1"/>
      <w:numFmt w:val="decimal"/>
      <w:lvlText w:val="%1)"/>
      <w:lvlJc w:val="left"/>
      <w:pPr>
        <w:ind w:left="405" w:hanging="4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A0233E"/>
    <w:multiLevelType w:val="multilevel"/>
    <w:tmpl w:val="07A023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D2766F"/>
    <w:multiLevelType w:val="multilevel"/>
    <w:tmpl w:val="09D2766F"/>
    <w:lvl w:ilvl="0">
      <w:start w:val="1"/>
      <w:numFmt w:val="decimal"/>
      <w:lvlText w:val="%1)"/>
      <w:lvlJc w:val="left"/>
      <w:pPr>
        <w:ind w:left="405" w:hanging="4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9D5EE3"/>
    <w:multiLevelType w:val="multilevel"/>
    <w:tmpl w:val="0A9D5EE3"/>
    <w:lvl w:ilvl="0">
      <w:start w:val="1"/>
      <w:numFmt w:val="decimal"/>
      <w:lvlText w:val="%1."/>
      <w:lvlJc w:val="left"/>
      <w:pPr>
        <w:ind w:left="720" w:hanging="360"/>
      </w:pPr>
      <w:rPr>
        <w:rFonts w:ascii="Arial Unicode" w:hAnsi="Arial Unicode"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E173C4"/>
    <w:multiLevelType w:val="multilevel"/>
    <w:tmpl w:val="16E173C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B5136AB"/>
    <w:multiLevelType w:val="multilevel"/>
    <w:tmpl w:val="4B5136A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B2A170C"/>
    <w:multiLevelType w:val="multilevel"/>
    <w:tmpl w:val="5B2A170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5DA53A76"/>
    <w:multiLevelType w:val="multilevel"/>
    <w:tmpl w:val="5DA53A76"/>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multilevel"/>
    <w:tmpl w:val="65C44B84"/>
    <w:lvl w:ilvl="0">
      <w:start w:val="1"/>
      <w:numFmt w:val="decimal"/>
      <w:lvlText w:val="%1)"/>
      <w:lvlJc w:val="left"/>
      <w:pPr>
        <w:ind w:left="375" w:hanging="37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E5202FE"/>
    <w:multiLevelType w:val="multilevel"/>
    <w:tmpl w:val="6E5202FE"/>
    <w:lvl w:ilvl="0">
      <w:start w:val="2"/>
      <w:numFmt w:val="decimal"/>
      <w:lvlText w:val="%1)"/>
      <w:lvlJc w:val="left"/>
      <w:pPr>
        <w:ind w:left="928" w:hanging="360"/>
      </w:pPr>
      <w:rPr>
        <w:rFonts w:cs="Times New Roman" w:hint="default"/>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num w:numId="1">
    <w:abstractNumId w:val="8"/>
  </w:num>
  <w:num w:numId="2">
    <w:abstractNumId w:val="10"/>
  </w:num>
  <w:num w:numId="3">
    <w:abstractNumId w:val="7"/>
  </w:num>
  <w:num w:numId="4">
    <w:abstractNumId w:val="5"/>
  </w:num>
  <w:num w:numId="5">
    <w:abstractNumId w:val="3"/>
  </w:num>
  <w:num w:numId="6">
    <w:abstractNumId w:val="2"/>
  </w:num>
  <w:num w:numId="7">
    <w:abstractNumId w:val="0"/>
  </w:num>
  <w:num w:numId="8">
    <w:abstractNumId w:val="4"/>
  </w:num>
  <w:num w:numId="9">
    <w:abstractNumId w:val="9"/>
  </w:num>
  <w:num w:numId="10">
    <w:abstractNumId w:val="1"/>
  </w:num>
  <w:num w:numId="11">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dan">
    <w15:presenceInfo w15:providerId="None" w15:userId="Vardan"/>
  </w15:person>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349"/>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4BD"/>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4757"/>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 w:val="0888637D"/>
    <w:rsid w:val="2F553786"/>
    <w:rsid w:val="4FC75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272C72"/>
  <w15:docId w15:val="{55603AED-99C8-467A-897F-C74B48005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ru-RU" w:eastAsia="ru-RU" w:bidi="ru-RU"/>
    </w:rPr>
  </w:style>
  <w:style w:type="paragraph" w:styleId="Heading1">
    <w:name w:val="heading 1"/>
    <w:basedOn w:val="Normal"/>
    <w:next w:val="Normal"/>
    <w:link w:val="Heading1Char"/>
    <w:qFormat/>
    <w:pPr>
      <w:keepNext/>
      <w:jc w:val="center"/>
      <w:outlineLvl w:val="0"/>
    </w:pPr>
    <w:rPr>
      <w:rFonts w:ascii="Arial Armenian" w:hAnsi="Arial Armenian"/>
      <w:sz w:val="28"/>
      <w:szCs w:val="20"/>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rPr>
  </w:style>
  <w:style w:type="paragraph" w:styleId="Heading6">
    <w:name w:val="heading 6"/>
    <w:basedOn w:val="Normal"/>
    <w:next w:val="Normal"/>
    <w:link w:val="Heading6Char"/>
    <w:qFormat/>
    <w:pPr>
      <w:keepNext/>
      <w:outlineLvl w:val="5"/>
    </w:pPr>
    <w:rPr>
      <w:rFonts w:ascii="Arial LatArm" w:hAnsi="Arial LatArm"/>
      <w:b/>
      <w:color w:val="000000"/>
      <w:sz w:val="22"/>
      <w:szCs w:val="20"/>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pPr>
      <w:keepNext/>
      <w:outlineLvl w:val="7"/>
    </w:pPr>
    <w:rPr>
      <w:rFonts w:ascii="Times Armenian" w:hAnsi="Times Armenian"/>
      <w:i/>
      <w:sz w:val="20"/>
      <w:szCs w:val="20"/>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qFormat/>
    <w:rPr>
      <w:color w:val="800080"/>
      <w:u w:val="single"/>
    </w:rPr>
  </w:style>
  <w:style w:type="character" w:styleId="FootnoteReference">
    <w:name w:val="footnote reference"/>
    <w:semiHidden/>
    <w:qFormat/>
    <w:rPr>
      <w:vertAlign w:val="superscript"/>
    </w:rPr>
  </w:style>
  <w:style w:type="character" w:styleId="CommentReference">
    <w:name w:val="annotation reference"/>
    <w:semiHidden/>
    <w:qFormat/>
    <w:rPr>
      <w:sz w:val="16"/>
      <w:szCs w:val="16"/>
    </w:rPr>
  </w:style>
  <w:style w:type="character" w:styleId="EndnoteReference">
    <w:name w:val="endnote reference"/>
    <w:semiHidden/>
    <w:qFormat/>
    <w:rPr>
      <w:vertAlign w:val="superscript"/>
    </w:rPr>
  </w:style>
  <w:style w:type="character" w:styleId="Emphasis">
    <w:name w:val="Emphasis"/>
    <w:qFormat/>
    <w:rPr>
      <w:i/>
      <w:iCs/>
    </w:rPr>
  </w:style>
  <w:style w:type="character" w:styleId="Hyperlink">
    <w:name w:val="Hyperlink"/>
    <w:qFormat/>
    <w:rPr>
      <w:color w:val="0000FF"/>
      <w:u w:val="single"/>
    </w:rPr>
  </w:style>
  <w:style w:type="character" w:styleId="PageNumber">
    <w:name w:val="page number"/>
    <w:basedOn w:val="DefaultParagraphFont"/>
    <w:qFormat/>
  </w:style>
  <w:style w:type="character" w:styleId="Strong">
    <w:name w:val="Strong"/>
    <w:qFormat/>
    <w:rPr>
      <w:b/>
      <w:bCs/>
    </w:rPr>
  </w:style>
  <w:style w:type="paragraph" w:styleId="BalloonText">
    <w:name w:val="Balloon Text"/>
    <w:basedOn w:val="Normal"/>
    <w:link w:val="BalloonTextChar"/>
    <w:qFormat/>
    <w:rPr>
      <w:rFonts w:ascii="Tahoma" w:hAnsi="Tahoma"/>
      <w:sz w:val="16"/>
      <w:szCs w:val="16"/>
    </w:rPr>
  </w:style>
  <w:style w:type="paragraph" w:styleId="BodyText2">
    <w:name w:val="Body Text 2"/>
    <w:basedOn w:val="Normal"/>
    <w:link w:val="BodyText2Char"/>
    <w:qFormat/>
    <w:pPr>
      <w:tabs>
        <w:tab w:val="left" w:pos="720"/>
      </w:tabs>
      <w:spacing w:line="360" w:lineRule="auto"/>
    </w:pPr>
    <w:rPr>
      <w:rFonts w:ascii="Arial LatArm" w:hAnsi="Arial LatArm"/>
      <w:sz w:val="20"/>
      <w:szCs w:val="20"/>
    </w:rPr>
  </w:style>
  <w:style w:type="paragraph" w:styleId="BodyTextIndent3">
    <w:name w:val="Body Text Indent 3"/>
    <w:basedOn w:val="Normal"/>
    <w:link w:val="BodyTextIndent3Char"/>
    <w:qFormat/>
    <w:pPr>
      <w:spacing w:line="360" w:lineRule="auto"/>
      <w:ind w:firstLine="567"/>
      <w:jc w:val="both"/>
    </w:pPr>
    <w:rPr>
      <w:rFonts w:ascii="Times Armenian" w:hAnsi="Times Armenian"/>
      <w:sz w:val="20"/>
      <w:szCs w:val="20"/>
    </w:rPr>
  </w:style>
  <w:style w:type="paragraph" w:styleId="EndnoteText">
    <w:name w:val="endnote text"/>
    <w:basedOn w:val="Normal"/>
    <w:link w:val="EndnoteTextChar"/>
    <w:semiHidden/>
    <w:qFormat/>
    <w:rPr>
      <w:rFonts w:ascii="Times Armenian" w:hAnsi="Times Armenian"/>
      <w:sz w:val="20"/>
      <w:szCs w:val="20"/>
    </w:rPr>
  </w:style>
  <w:style w:type="paragraph" w:styleId="CommentText">
    <w:name w:val="annotation text"/>
    <w:basedOn w:val="Normal"/>
    <w:link w:val="CommentTextChar"/>
    <w:semiHidden/>
    <w:qFormat/>
    <w:rPr>
      <w:rFonts w:ascii="Times Armenian" w:hAnsi="Times Armenian"/>
      <w:sz w:val="20"/>
      <w:szCs w:val="20"/>
    </w:rPr>
  </w:style>
  <w:style w:type="paragraph" w:styleId="Index1">
    <w:name w:val="index 1"/>
    <w:basedOn w:val="Normal"/>
    <w:next w:val="Normal"/>
    <w:autoRedefine/>
    <w:semiHidden/>
    <w:qFormat/>
    <w:pPr>
      <w:ind w:left="240" w:hanging="240"/>
    </w:pPr>
  </w:style>
  <w:style w:type="paragraph" w:styleId="CommentSubject">
    <w:name w:val="annotation subject"/>
    <w:basedOn w:val="CommentText"/>
    <w:next w:val="CommentText"/>
    <w:link w:val="CommentSubjectChar"/>
    <w:semiHidden/>
    <w:qFormat/>
    <w:rPr>
      <w:b/>
      <w:bCs/>
    </w:rPr>
  </w:style>
  <w:style w:type="paragraph" w:styleId="DocumentMap">
    <w:name w:val="Document Map"/>
    <w:basedOn w:val="Normal"/>
    <w:link w:val="DocumentMapChar"/>
    <w:semiHidden/>
    <w:qFormat/>
    <w:pPr>
      <w:shd w:val="clear" w:color="auto" w:fill="000080"/>
    </w:pPr>
    <w:rPr>
      <w:rFonts w:ascii="Tahoma" w:hAnsi="Tahoma" w:cs="Tahoma"/>
      <w:sz w:val="20"/>
      <w:szCs w:val="20"/>
    </w:rPr>
  </w:style>
  <w:style w:type="paragraph" w:styleId="FootnoteText">
    <w:name w:val="footnote text"/>
    <w:basedOn w:val="Normal"/>
    <w:link w:val="FootnoteTextChar"/>
    <w:semiHidden/>
    <w:qFormat/>
    <w:rPr>
      <w:rFonts w:ascii="Times Armenian" w:hAnsi="Times Armenian"/>
      <w:sz w:val="20"/>
      <w:szCs w:val="20"/>
    </w:rPr>
  </w:style>
  <w:style w:type="paragraph" w:styleId="Header">
    <w:name w:val="header"/>
    <w:basedOn w:val="Normal"/>
    <w:link w:val="HeaderChar"/>
    <w:qFormat/>
    <w:pPr>
      <w:tabs>
        <w:tab w:val="center" w:pos="4153"/>
        <w:tab w:val="right" w:pos="8306"/>
      </w:tabs>
    </w:pPr>
    <w:rPr>
      <w:sz w:val="20"/>
      <w:szCs w:val="20"/>
    </w:rPr>
  </w:style>
  <w:style w:type="paragraph" w:styleId="BodyText">
    <w:name w:val="Body Text"/>
    <w:basedOn w:val="Normal"/>
    <w:link w:val="BodyTextChar"/>
    <w:qFormat/>
    <w:pPr>
      <w:spacing w:after="120"/>
    </w:pPr>
  </w:style>
  <w:style w:type="paragraph" w:styleId="IndexHeading">
    <w:name w:val="index heading"/>
    <w:basedOn w:val="Normal"/>
    <w:next w:val="Index1"/>
    <w:semiHidden/>
    <w:qFormat/>
    <w:rPr>
      <w:sz w:val="20"/>
      <w:szCs w:val="20"/>
    </w:rPr>
  </w:style>
  <w:style w:type="paragraph" w:styleId="BodyTextIndent">
    <w:name w:val="Body Text Indent"/>
    <w:basedOn w:val="Normal"/>
    <w:link w:val="BodyTextIndentChar"/>
    <w:qFormat/>
    <w:pPr>
      <w:spacing w:line="360" w:lineRule="auto"/>
      <w:ind w:firstLine="720"/>
      <w:jc w:val="both"/>
    </w:pPr>
    <w:rPr>
      <w:rFonts w:ascii="Arial LatArm" w:hAnsi="Arial LatArm"/>
      <w:i/>
      <w:sz w:val="20"/>
      <w:szCs w:val="20"/>
    </w:rPr>
  </w:style>
  <w:style w:type="paragraph" w:styleId="Title">
    <w:name w:val="Title"/>
    <w:basedOn w:val="Normal"/>
    <w:link w:val="TitleChar"/>
    <w:qFormat/>
    <w:pPr>
      <w:jc w:val="center"/>
    </w:pPr>
    <w:rPr>
      <w:rFonts w:ascii="Arial Armenian" w:hAnsi="Arial Armenian"/>
      <w:szCs w:val="20"/>
    </w:rPr>
  </w:style>
  <w:style w:type="paragraph" w:styleId="Footer">
    <w:name w:val="footer"/>
    <w:basedOn w:val="Normal"/>
    <w:link w:val="FooterChar"/>
    <w:uiPriority w:val="99"/>
    <w:qFormat/>
    <w:pPr>
      <w:tabs>
        <w:tab w:val="center" w:pos="4320"/>
        <w:tab w:val="right" w:pos="8640"/>
      </w:tabs>
    </w:pPr>
    <w:rPr>
      <w:sz w:val="20"/>
      <w:szCs w:val="20"/>
    </w:rPr>
  </w:style>
  <w:style w:type="paragraph" w:styleId="NormalWeb">
    <w:name w:val="Normal (Web)"/>
    <w:basedOn w:val="Normal"/>
    <w:uiPriority w:val="99"/>
    <w:qFormat/>
    <w:pPr>
      <w:spacing w:before="100" w:beforeAutospacing="1" w:after="100" w:afterAutospacing="1"/>
    </w:pPr>
  </w:style>
  <w:style w:type="paragraph" w:styleId="BodyText3">
    <w:name w:val="Body Text 3"/>
    <w:basedOn w:val="Normal"/>
    <w:link w:val="BodyText3Char"/>
    <w:qFormat/>
    <w:pPr>
      <w:jc w:val="both"/>
    </w:pPr>
    <w:rPr>
      <w:rFonts w:ascii="Arial LatArm" w:hAnsi="Arial LatArm"/>
      <w:sz w:val="20"/>
      <w:szCs w:val="20"/>
    </w:rPr>
  </w:style>
  <w:style w:type="paragraph" w:styleId="BodyTextIndent2">
    <w:name w:val="Body Text Indent 2"/>
    <w:basedOn w:val="Normal"/>
    <w:link w:val="BodyTextIndent2Char"/>
    <w:qFormat/>
    <w:pPr>
      <w:spacing w:line="360" w:lineRule="auto"/>
      <w:ind w:firstLine="540"/>
      <w:jc w:val="both"/>
    </w:pPr>
    <w:rPr>
      <w:rFonts w:ascii="Baltica" w:hAnsi="Baltica"/>
      <w:sz w:val="20"/>
      <w:szCs w:val="20"/>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paragraph" w:styleId="BlockText">
    <w:name w:val="Block Text"/>
    <w:basedOn w:val="Normal"/>
    <w:qFormat/>
    <w:pPr>
      <w:overflowPunct w:val="0"/>
      <w:autoSpaceDE w:val="0"/>
      <w:autoSpaceDN w:val="0"/>
      <w:adjustRightInd w:val="0"/>
      <w:ind w:left="4500" w:right="98"/>
      <w:jc w:val="right"/>
      <w:textAlignment w:val="baseline"/>
    </w:pPr>
    <w:rPr>
      <w:rFonts w:ascii="Arial Armenian" w:hAnsi="Arial Armenian"/>
      <w:sz w:val="28"/>
      <w:szCs w:val="20"/>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character" w:customStyle="1" w:styleId="Heading1Char">
    <w:name w:val="Heading 1 Char"/>
    <w:link w:val="Heading1"/>
    <w:qFormat/>
    <w:rPr>
      <w:rFonts w:ascii="Arial Armenian" w:hAnsi="Arial Armenian"/>
      <w:sz w:val="28"/>
      <w:lang w:val="ru-RU" w:eastAsia="ru-RU" w:bidi="ru-RU"/>
    </w:rPr>
  </w:style>
  <w:style w:type="character" w:customStyle="1" w:styleId="Heading3Char">
    <w:name w:val="Heading 3 Char"/>
    <w:link w:val="Heading3"/>
    <w:qFormat/>
    <w:rPr>
      <w:rFonts w:ascii="Arial LatArm" w:hAnsi="Arial LatArm"/>
      <w:i/>
      <w:lang w:val="ru-RU" w:eastAsia="ru-RU" w:bidi="ru-RU"/>
    </w:rPr>
  </w:style>
  <w:style w:type="character" w:customStyle="1" w:styleId="Heading7Char">
    <w:name w:val="Heading 7 Char"/>
    <w:link w:val="Heading7"/>
    <w:qFormat/>
    <w:rPr>
      <w:rFonts w:ascii="Times Armenian" w:hAnsi="Times Armenian"/>
      <w:b/>
      <w:lang w:val="ru-RU" w:eastAsia="ru-RU" w:bidi="ru-RU"/>
    </w:rPr>
  </w:style>
  <w:style w:type="character" w:customStyle="1" w:styleId="Heading8Char">
    <w:name w:val="Heading 8 Char"/>
    <w:link w:val="Heading8"/>
    <w:qFormat/>
    <w:locked/>
    <w:rPr>
      <w:rFonts w:ascii="Times Armenian" w:hAnsi="Times Armenian"/>
      <w:i/>
      <w:lang w:val="ru-RU" w:bidi="ru-RU"/>
    </w:rPr>
  </w:style>
  <w:style w:type="character" w:customStyle="1" w:styleId="BodyTextIndentChar">
    <w:name w:val="Body Text Indent Char"/>
    <w:link w:val="BodyTextIndent"/>
    <w:qFormat/>
    <w:rPr>
      <w:rFonts w:ascii="Arial LatArm" w:hAnsi="Arial LatArm"/>
      <w:i/>
      <w:lang w:val="ru-RU" w:eastAsia="ru-RU" w:bidi="ru-RU"/>
    </w:rPr>
  </w:style>
  <w:style w:type="character" w:customStyle="1" w:styleId="FooterChar">
    <w:name w:val="Footer Char"/>
    <w:link w:val="Footer"/>
    <w:uiPriority w:val="99"/>
    <w:qFormat/>
    <w:rPr>
      <w:lang w:val="ru-RU" w:eastAsia="ru-RU" w:bidi="ru-RU"/>
    </w:rPr>
  </w:style>
  <w:style w:type="paragraph" w:customStyle="1" w:styleId="Char">
    <w:name w:val="Char"/>
    <w:basedOn w:val="Normal"/>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hAnsi="Arial Unicode" w:cs="Arial Unicode"/>
      <w:color w:val="000000"/>
      <w:sz w:val="24"/>
      <w:szCs w:val="24"/>
      <w:lang w:val="ru-RU" w:eastAsia="ru-RU" w:bidi="ru-RU"/>
    </w:rPr>
  </w:style>
  <w:style w:type="character" w:customStyle="1" w:styleId="BalloonTextChar">
    <w:name w:val="Balloon Text Char"/>
    <w:link w:val="BalloonText"/>
    <w:qFormat/>
    <w:rPr>
      <w:rFonts w:ascii="Tahoma" w:hAnsi="Tahoma" w:cs="Tahoma"/>
      <w:sz w:val="16"/>
      <w:szCs w:val="16"/>
    </w:rPr>
  </w:style>
  <w:style w:type="character" w:customStyle="1" w:styleId="CharChar1">
    <w:name w:val="Char Char1"/>
    <w:qFormat/>
    <w:locked/>
    <w:rPr>
      <w:rFonts w:ascii="Arial LatArm" w:hAnsi="Arial LatArm"/>
      <w:i/>
      <w:lang w:val="ru-RU" w:eastAsia="ru-RU" w:bidi="ru-RU"/>
    </w:rPr>
  </w:style>
  <w:style w:type="character" w:customStyle="1" w:styleId="BodyTextChar">
    <w:name w:val="Body Text Char"/>
    <w:link w:val="BodyText"/>
    <w:qFormat/>
    <w:rPr>
      <w:sz w:val="24"/>
      <w:szCs w:val="24"/>
      <w:lang w:val="ru-RU" w:eastAsia="ru-RU" w:bidi="ru-RU"/>
    </w:rPr>
  </w:style>
  <w:style w:type="character" w:customStyle="1" w:styleId="TitleChar">
    <w:name w:val="Title Char"/>
    <w:link w:val="Title"/>
    <w:qFormat/>
    <w:rPr>
      <w:rFonts w:ascii="Arial Armenian" w:hAnsi="Arial Armenian"/>
      <w:sz w:val="24"/>
      <w:lang w:val="ru-RU" w:eastAsia="ru-RU" w:bidi="ru-RU"/>
    </w:rPr>
  </w:style>
  <w:style w:type="paragraph" w:customStyle="1" w:styleId="CharCharCharCharCharCharCharCharCharCharCharChar">
    <w:name w:val="Char Char Char Char Char Char Char Char Char Char Char Char"/>
    <w:basedOn w:val="Normal"/>
    <w:qFormat/>
    <w:pPr>
      <w:spacing w:after="160" w:line="240" w:lineRule="exact"/>
    </w:pPr>
    <w:rPr>
      <w:rFonts w:ascii="Arial" w:hAnsi="Arial" w:cs="Arial"/>
      <w:sz w:val="20"/>
      <w:szCs w:val="20"/>
    </w:rPr>
  </w:style>
  <w:style w:type="paragraph" w:customStyle="1" w:styleId="norm">
    <w:name w:val="norm"/>
    <w:basedOn w:val="Normal"/>
    <w:qFormat/>
    <w:pPr>
      <w:spacing w:line="480" w:lineRule="auto"/>
      <w:ind w:firstLine="709"/>
      <w:jc w:val="both"/>
    </w:pPr>
    <w:rPr>
      <w:rFonts w:ascii="Arial Armenian" w:hAnsi="Arial Armenian"/>
      <w:sz w:val="22"/>
      <w:szCs w:val="20"/>
    </w:rPr>
  </w:style>
  <w:style w:type="character" w:customStyle="1" w:styleId="normChar">
    <w:name w:val="norm Char"/>
    <w:qFormat/>
    <w:locked/>
    <w:rPr>
      <w:rFonts w:ascii="Arial Armenian" w:hAnsi="Arial Armenian"/>
      <w:sz w:val="22"/>
      <w:lang w:val="ru-RU" w:eastAsia="ru-RU" w:bidi="ru-RU"/>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ru-RU"/>
    </w:rPr>
  </w:style>
  <w:style w:type="character" w:customStyle="1" w:styleId="Heading2Char">
    <w:name w:val="Heading 2 Char"/>
    <w:link w:val="Heading2"/>
    <w:qFormat/>
    <w:rPr>
      <w:rFonts w:ascii="Arial LatArm" w:hAnsi="Arial LatArm"/>
      <w:b/>
      <w:color w:val="0000FF"/>
      <w:lang w:val="ru-RU" w:eastAsia="ru-RU" w:bidi="ru-RU"/>
    </w:rPr>
  </w:style>
  <w:style w:type="character" w:customStyle="1" w:styleId="CharChar20">
    <w:name w:val="Char Char20"/>
    <w:qFormat/>
    <w:rPr>
      <w:rFonts w:ascii="Times LatArm" w:hAnsi="Times LatArm"/>
      <w:b/>
      <w:sz w:val="28"/>
      <w:lang w:val="ru-RU"/>
    </w:rPr>
  </w:style>
  <w:style w:type="character" w:customStyle="1" w:styleId="Heading4Char">
    <w:name w:val="Heading 4 Char"/>
    <w:link w:val="Heading4"/>
    <w:qFormat/>
    <w:rPr>
      <w:rFonts w:ascii="Arial LatArm" w:hAnsi="Arial LatArm"/>
      <w:i/>
      <w:sz w:val="18"/>
      <w:lang w:val="ru-RU" w:eastAsia="ru-RU" w:bidi="ru-RU"/>
    </w:rPr>
  </w:style>
  <w:style w:type="character" w:customStyle="1" w:styleId="Heading5Char">
    <w:name w:val="Heading 5 Char"/>
    <w:link w:val="Heading5"/>
    <w:rPr>
      <w:rFonts w:ascii="Arial LatArm" w:hAnsi="Arial LatArm"/>
      <w:b/>
      <w:sz w:val="26"/>
      <w:lang w:val="ru-RU" w:eastAsia="ru-RU" w:bidi="ru-RU"/>
    </w:rPr>
  </w:style>
  <w:style w:type="character" w:customStyle="1" w:styleId="Heading6Char">
    <w:name w:val="Heading 6 Char"/>
    <w:link w:val="Heading6"/>
    <w:qFormat/>
    <w:rPr>
      <w:rFonts w:ascii="Arial LatArm" w:hAnsi="Arial LatArm"/>
      <w:b/>
      <w:color w:val="000000"/>
      <w:sz w:val="22"/>
      <w:lang w:val="ru-RU" w:eastAsia="ru-RU" w:bidi="ru-RU"/>
    </w:rPr>
  </w:style>
  <w:style w:type="character" w:customStyle="1" w:styleId="CharChar16">
    <w:name w:val="Char Char16"/>
    <w:rPr>
      <w:rFonts w:ascii="Times Armenian" w:hAnsi="Times Armenian"/>
      <w:b/>
      <w:lang w:val="ru-RU"/>
    </w:rPr>
  </w:style>
  <w:style w:type="character" w:customStyle="1" w:styleId="CharChar15">
    <w:name w:val="Char Char15"/>
    <w:rPr>
      <w:rFonts w:ascii="Times Armenian" w:hAnsi="Times Armenian"/>
      <w:i/>
      <w:lang w:val="ru-RU"/>
    </w:rPr>
  </w:style>
  <w:style w:type="character" w:customStyle="1" w:styleId="Heading9Char">
    <w:name w:val="Heading 9 Char"/>
    <w:link w:val="Heading9"/>
    <w:qFormat/>
    <w:rPr>
      <w:rFonts w:ascii="Times Armenian" w:hAnsi="Times Armenian"/>
      <w:b/>
      <w:color w:val="000000"/>
      <w:sz w:val="22"/>
      <w:lang w:val="ru-RU" w:eastAsia="ru-RU" w:bidi="ru-RU"/>
    </w:rPr>
  </w:style>
  <w:style w:type="character" w:customStyle="1" w:styleId="CharChar13">
    <w:name w:val="Char Char13"/>
    <w:qFormat/>
    <w:rPr>
      <w:rFonts w:ascii="Arial Armenian" w:hAnsi="Arial Armenian"/>
      <w:lang w:val="ru-RU"/>
    </w:rPr>
  </w:style>
  <w:style w:type="character" w:customStyle="1" w:styleId="BodyTextIndent2Char">
    <w:name w:val="Body Text Indent 2 Char"/>
    <w:link w:val="BodyTextIndent2"/>
    <w:qFormat/>
    <w:rPr>
      <w:rFonts w:ascii="Baltica" w:hAnsi="Baltica"/>
      <w:lang w:val="ru-RU" w:eastAsia="ru-RU" w:bidi="ru-RU"/>
    </w:rPr>
  </w:style>
  <w:style w:type="character" w:customStyle="1" w:styleId="BodyText2Char">
    <w:name w:val="Body Text 2 Char"/>
    <w:link w:val="BodyText2"/>
    <w:qFormat/>
    <w:rPr>
      <w:rFonts w:ascii="Arial LatArm" w:hAnsi="Arial LatArm"/>
      <w:lang w:val="ru-RU" w:eastAsia="ru-RU" w:bidi="ru-RU"/>
    </w:rPr>
  </w:style>
  <w:style w:type="character" w:customStyle="1" w:styleId="HeaderChar">
    <w:name w:val="Header Char"/>
    <w:link w:val="Header"/>
    <w:qFormat/>
    <w:rPr>
      <w:lang w:val="ru-RU" w:eastAsia="ru-RU" w:bidi="ru-RU"/>
    </w:rPr>
  </w:style>
  <w:style w:type="character" w:customStyle="1" w:styleId="BodyText3Char">
    <w:name w:val="Body Text 3 Char"/>
    <w:link w:val="BodyText3"/>
    <w:qFormat/>
    <w:rPr>
      <w:rFonts w:ascii="Arial LatArm" w:hAnsi="Arial LatArm"/>
      <w:lang w:val="ru-RU" w:eastAsia="ru-RU" w:bidi="ru-RU"/>
    </w:rPr>
  </w:style>
  <w:style w:type="paragraph" w:customStyle="1" w:styleId="Revision1">
    <w:name w:val="Revision1"/>
    <w:hidden/>
    <w:semiHidden/>
    <w:qFormat/>
    <w:rPr>
      <w:rFonts w:ascii="Times Armenian" w:hAnsi="Times Armenian"/>
      <w:sz w:val="24"/>
      <w:lang w:val="ru-RU" w:eastAsia="ru-RU" w:bidi="ru-RU"/>
    </w:rPr>
  </w:style>
  <w:style w:type="paragraph" w:customStyle="1" w:styleId="Char1">
    <w:name w:val="Char1"/>
    <w:basedOn w:val="Normal"/>
    <w:qFormat/>
    <w:pPr>
      <w:spacing w:after="160" w:line="240" w:lineRule="exact"/>
    </w:pPr>
    <w:rPr>
      <w:rFonts w:ascii="Verdana" w:hAnsi="Verdana"/>
      <w:sz w:val="20"/>
      <w:szCs w:val="20"/>
    </w:rPr>
  </w:style>
  <w:style w:type="paragraph" w:customStyle="1" w:styleId="Style2">
    <w:name w:val="Style2"/>
    <w:basedOn w:val="Normal"/>
    <w:qFormat/>
    <w:pPr>
      <w:jc w:val="center"/>
    </w:pPr>
    <w:rPr>
      <w:rFonts w:ascii="Arial Armenian" w:hAnsi="Arial Armenian"/>
      <w:w w:val="90"/>
      <w:sz w:val="22"/>
      <w:szCs w:val="20"/>
    </w:rPr>
  </w:style>
  <w:style w:type="character" w:customStyle="1" w:styleId="CharChar23">
    <w:name w:val="Char Char23"/>
    <w:qFormat/>
    <w:rPr>
      <w:rFonts w:ascii="Arial Armenian" w:hAnsi="Arial Armenian"/>
      <w:sz w:val="28"/>
      <w:lang w:val="ru-RU" w:eastAsia="ru-RU" w:bidi="ru-RU"/>
    </w:rPr>
  </w:style>
  <w:style w:type="character" w:customStyle="1" w:styleId="CharChar21">
    <w:name w:val="Char Char21"/>
    <w:qFormat/>
    <w:rPr>
      <w:rFonts w:ascii="Arial LatArm" w:hAnsi="Arial LatArm"/>
      <w:b/>
      <w:color w:val="0000FF"/>
      <w:lang w:val="ru-RU" w:eastAsia="ru-RU" w:bidi="ru-RU"/>
    </w:rPr>
  </w:style>
  <w:style w:type="paragraph" w:styleId="ListParagraph">
    <w:name w:val="List Paragraph"/>
    <w:basedOn w:val="Normal"/>
    <w:link w:val="ListParagraphChar"/>
    <w:uiPriority w:val="34"/>
    <w:qFormat/>
    <w:pPr>
      <w:ind w:left="720"/>
    </w:pPr>
    <w:rPr>
      <w:rFonts w:ascii="Times Armenian" w:hAnsi="Times Armenian"/>
    </w:rPr>
  </w:style>
  <w:style w:type="character" w:customStyle="1" w:styleId="CharChar25">
    <w:name w:val="Char Char25"/>
    <w:qFormat/>
    <w:rPr>
      <w:rFonts w:ascii="Arial Armenian" w:hAnsi="Arial Armenian"/>
      <w:sz w:val="28"/>
      <w:lang w:val="ru-RU" w:eastAsia="ru-RU" w:bidi="ru-RU"/>
    </w:rPr>
  </w:style>
  <w:style w:type="character" w:customStyle="1" w:styleId="CharChar24">
    <w:name w:val="Char Char24"/>
    <w:qFormat/>
    <w:rPr>
      <w:rFonts w:ascii="Arial LatArm" w:hAnsi="Arial LatArm"/>
      <w:b/>
      <w:color w:val="0000FF"/>
      <w:lang w:val="ru-RU" w:eastAsia="ru-RU" w:bidi="ru-RU"/>
    </w:rPr>
  </w:style>
  <w:style w:type="paragraph" w:customStyle="1" w:styleId="BodyTextIndent22">
    <w:name w:val="Body Text Indent 2+2"/>
    <w:basedOn w:val="Normal"/>
    <w:next w:val="Normal"/>
    <w:qFormat/>
    <w:pPr>
      <w:autoSpaceDE w:val="0"/>
      <w:autoSpaceDN w:val="0"/>
      <w:adjustRightInd w:val="0"/>
    </w:pPr>
    <w:rPr>
      <w:rFonts w:ascii="Times Armenian" w:hAnsi="Times Armenian"/>
    </w:rPr>
  </w:style>
  <w:style w:type="paragraph" w:customStyle="1" w:styleId="Normal2">
    <w:name w:val="Normal+2"/>
    <w:basedOn w:val="Normal"/>
    <w:next w:val="Normal"/>
    <w:qFormat/>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qFormat/>
    <w:pPr>
      <w:widowControl w:val="0"/>
      <w:adjustRightInd w:val="0"/>
      <w:spacing w:after="160" w:line="240" w:lineRule="exact"/>
    </w:pPr>
    <w:rPr>
      <w:sz w:val="20"/>
      <w:szCs w:val="20"/>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pPr>
      <w:spacing w:before="100" w:beforeAutospacing="1" w:after="100" w:afterAutospacing="1"/>
    </w:pPr>
    <w:rPr>
      <w:rFonts w:eastAsia="Arial Unicode MS"/>
      <w:sz w:val="16"/>
      <w:szCs w:val="16"/>
    </w:rPr>
  </w:style>
  <w:style w:type="paragraph" w:customStyle="1" w:styleId="font13">
    <w:name w:val="font13"/>
    <w:basedOn w:val="Normal"/>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qFormat/>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qFormat/>
    <w:pPr>
      <w:suppressAutoHyphens/>
      <w:spacing w:line="100" w:lineRule="atLeast"/>
    </w:pPr>
    <w:rPr>
      <w:kern w:val="1"/>
      <w:sz w:val="20"/>
      <w:szCs w:val="20"/>
    </w:rPr>
  </w:style>
  <w:style w:type="character" w:customStyle="1" w:styleId="CharCharCharChar1">
    <w:name w:val="Char Char Char Char1"/>
    <w:qFormat/>
    <w:rPr>
      <w:rFonts w:ascii="Arial LatArm" w:hAnsi="Arial LatArm"/>
      <w:sz w:val="24"/>
      <w:lang w:val="ru-RU" w:eastAsia="ru-RU" w:bidi="ru-RU"/>
    </w:rPr>
  </w:style>
  <w:style w:type="character" w:customStyle="1" w:styleId="FootnoteTextChar">
    <w:name w:val="Footnote Text Char"/>
    <w:link w:val="FootnoteText"/>
    <w:semiHidden/>
    <w:qFormat/>
    <w:rPr>
      <w:rFonts w:ascii="Times Armenian" w:hAnsi="Times Armenian"/>
      <w:lang w:eastAsia="ru-RU"/>
    </w:rPr>
  </w:style>
  <w:style w:type="character" w:customStyle="1" w:styleId="CharChar">
    <w:name w:val="Char Char"/>
    <w:qFormat/>
    <w:locked/>
    <w:rPr>
      <w:lang w:val="ru-RU" w:eastAsia="ru-RU" w:bidi="ru-RU"/>
    </w:rPr>
  </w:style>
  <w:style w:type="paragraph" w:customStyle="1" w:styleId="Char3CharCharChar">
    <w:name w:val="Char3 Char Char Char"/>
    <w:basedOn w:val="Normal"/>
    <w:next w:val="Normal"/>
    <w:semiHidden/>
    <w:qFormat/>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qFormat/>
    <w:locked/>
    <w:rPr>
      <w:rFonts w:ascii="Times Armenian" w:hAnsi="Times Armenian" w:cs="Times Armenian"/>
      <w:sz w:val="24"/>
      <w:szCs w:val="24"/>
      <w:lang w:eastAsia="ru-RU"/>
    </w:rPr>
  </w:style>
  <w:style w:type="character" w:customStyle="1" w:styleId="BodyTextIndent3Char">
    <w:name w:val="Body Text Indent 3 Char"/>
    <w:basedOn w:val="DefaultParagraphFont"/>
    <w:link w:val="BodyTextIndent3"/>
    <w:qFormat/>
    <w:rPr>
      <w:rFonts w:ascii="Times Armenian" w:hAnsi="Times Armenian"/>
    </w:rPr>
  </w:style>
  <w:style w:type="character" w:customStyle="1" w:styleId="CommentTextChar">
    <w:name w:val="Comment Text Char"/>
    <w:link w:val="CommentText"/>
    <w:semiHidden/>
    <w:qFormat/>
    <w:rPr>
      <w:rFonts w:ascii="Times Armenian" w:hAnsi="Times Armenian"/>
    </w:rPr>
  </w:style>
  <w:style w:type="character" w:customStyle="1" w:styleId="CharChar4">
    <w:name w:val="Char Char4"/>
    <w:qFormat/>
    <w:locked/>
    <w:rPr>
      <w:sz w:val="24"/>
      <w:szCs w:val="24"/>
      <w:lang w:val="ru-RU" w:eastAsia="ru-RU" w:bidi="ru-RU"/>
    </w:rPr>
  </w:style>
  <w:style w:type="paragraph" w:customStyle="1" w:styleId="msonormalcxspmiddle">
    <w:name w:val="msonormalcxspmiddle"/>
    <w:basedOn w:val="Normal"/>
    <w:qFormat/>
    <w:pPr>
      <w:spacing w:before="100" w:beforeAutospacing="1" w:after="100" w:afterAutospacing="1"/>
    </w:pPr>
  </w:style>
  <w:style w:type="character" w:customStyle="1" w:styleId="CharChar5">
    <w:name w:val="Char Char5"/>
    <w:qFormat/>
    <w:locked/>
    <w:rPr>
      <w:sz w:val="24"/>
      <w:szCs w:val="24"/>
      <w:lang w:val="ru-RU" w:eastAsia="ru-RU" w:bidi="ru-RU"/>
    </w:rPr>
  </w:style>
  <w:style w:type="character" w:customStyle="1" w:styleId="CommentSubjectChar">
    <w:name w:val="Comment Subject Char"/>
    <w:link w:val="CommentSubject"/>
    <w:semiHidden/>
    <w:qFormat/>
    <w:rPr>
      <w:rFonts w:ascii="Times Armenian" w:hAnsi="Times Armenian"/>
      <w:b/>
      <w:bCs/>
    </w:rPr>
  </w:style>
  <w:style w:type="character" w:customStyle="1" w:styleId="EndnoteTextChar">
    <w:name w:val="Endnote Text Char"/>
    <w:link w:val="EndnoteText"/>
    <w:semiHidden/>
    <w:qFormat/>
    <w:rPr>
      <w:rFonts w:ascii="Times Armenian" w:hAnsi="Times Armenian"/>
    </w:rPr>
  </w:style>
  <w:style w:type="character" w:customStyle="1" w:styleId="DocumentMapChar">
    <w:name w:val="Document Map Char"/>
    <w:link w:val="DocumentMap"/>
    <w:semiHidden/>
    <w:qFormat/>
    <w:rPr>
      <w:rFonts w:ascii="Tahoma" w:hAnsi="Tahoma" w:cs="Tahoma"/>
      <w:shd w:val="clear" w:color="auto" w:fill="000080"/>
    </w:rPr>
  </w:style>
  <w:style w:type="character" w:customStyle="1" w:styleId="HTMLPreformattedChar">
    <w:name w:val="HTML Preformatted Char"/>
    <w:basedOn w:val="DefaultParagraphFont"/>
    <w:link w:val="HTMLPreformatted"/>
    <w:uiPriority w:val="99"/>
    <w:qFormat/>
    <w:rPr>
      <w:rFonts w:ascii="Courier New" w:hAnsi="Courier New" w:cs="Courier New"/>
      <w:lang w:val="en-US" w:eastAsia="en-US" w:bidi="ar-SA"/>
    </w:rPr>
  </w:style>
  <w:style w:type="character" w:customStyle="1" w:styleId="y2iqfc">
    <w:name w:val="y2iqfc"/>
    <w:basedOn w:val="DefaultParagraphFont"/>
    <w:qFormat/>
  </w:style>
  <w:style w:type="character" w:customStyle="1" w:styleId="ezkurwreuab5ozgtqnkl">
    <w:name w:val="ezkurwreuab5ozgtqnkl"/>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D4FB9-620A-4597-886E-B8620D9C8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136</Pages>
  <Words>27944</Words>
  <Characters>159282</Characters>
  <Application>Microsoft Office Word</Application>
  <DocSecurity>0</DocSecurity>
  <Lines>1327</Lines>
  <Paragraphs>373</Paragraphs>
  <ScaleCrop>false</ScaleCrop>
  <Company/>
  <LinksUpToDate>false</LinksUpToDate>
  <CharactersWithSpaces>186853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1711</cp:revision>
  <cp:lastPrinted>2018-02-16T07:12:00Z</cp:lastPrinted>
  <dcterms:created xsi:type="dcterms:W3CDTF">2019-10-28T07:04:00Z</dcterms:created>
  <dcterms:modified xsi:type="dcterms:W3CDTF">2026-01-23T12:40:00Z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561F264A32804D7CB42D0FFAA4483DA1_12</vt:lpwstr>
  </property>
</Properties>
</file>